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71813E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4F5617">
        <w:rPr>
          <w:b/>
          <w:i/>
          <w:noProof/>
          <w:sz w:val="28"/>
        </w:rPr>
        <w:t>0942</w:t>
      </w:r>
    </w:p>
    <w:p w14:paraId="4CA2023F" w14:textId="07DFC5AE" w:rsidR="0033398F" w:rsidRPr="00F438BD" w:rsidRDefault="008D0ACF" w:rsidP="00D61C87">
      <w:pPr>
        <w:pStyle w:val="CRCoverPage"/>
        <w:outlineLvl w:val="0"/>
        <w:rPr>
          <w:b/>
          <w:noProof/>
          <w:sz w:val="24"/>
        </w:rPr>
      </w:pPr>
      <w:r>
        <w:rPr>
          <w:b/>
          <w:noProof/>
          <w:sz w:val="24"/>
        </w:rPr>
        <w:t>Athens</w:t>
      </w:r>
      <w:r w:rsidR="007C291A">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5633B" w:rsidR="001E41F3" w:rsidRPr="00410371" w:rsidRDefault="003C0C1C" w:rsidP="002D28E4">
            <w:pPr>
              <w:pStyle w:val="CRCoverPage"/>
              <w:spacing w:after="0"/>
              <w:jc w:val="right"/>
              <w:rPr>
                <w:b/>
                <w:noProof/>
                <w:sz w:val="28"/>
              </w:rPr>
            </w:pPr>
            <w:r>
              <w:rPr>
                <w:b/>
                <w:noProof/>
                <w:sz w:val="28"/>
              </w:rPr>
              <w:t>38.</w:t>
            </w:r>
            <w:r w:rsidR="00C46006">
              <w:rPr>
                <w:b/>
                <w:noProof/>
                <w:sz w:val="28"/>
              </w:rPr>
              <w:t>5</w:t>
            </w:r>
            <w:r w:rsidR="002D28E4">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4FAB7" w:rsidR="001E41F3" w:rsidRPr="00410371" w:rsidRDefault="004F5617" w:rsidP="00547111">
            <w:pPr>
              <w:pStyle w:val="CRCoverPage"/>
              <w:spacing w:after="0"/>
              <w:rPr>
                <w:noProof/>
              </w:rPr>
            </w:pPr>
            <w:r>
              <w:rPr>
                <w:b/>
                <w:noProof/>
                <w:sz w:val="28"/>
                <w:lang w:eastAsia="zh-CN"/>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B18D5" w:rsidR="001E41F3" w:rsidRDefault="00B5523B">
            <w:pPr>
              <w:pStyle w:val="CRCoverPage"/>
              <w:spacing w:after="0"/>
              <w:ind w:left="100"/>
              <w:rPr>
                <w:noProof/>
              </w:rPr>
            </w:pPr>
            <w:r>
              <w:t xml:space="preserve">Correction </w:t>
            </w:r>
            <w:r>
              <w:rPr>
                <w:rFonts w:hint="eastAsia"/>
                <w:lang w:eastAsia="zh-CN"/>
              </w:rPr>
              <w:t>t</w:t>
            </w:r>
            <w:r>
              <w:rPr>
                <w:lang w:eastAsia="zh-CN"/>
              </w:rPr>
              <w:t xml:space="preserve">o </w:t>
            </w:r>
            <w:r>
              <w:t>r</w:t>
            </w:r>
            <w:r w:rsidRPr="006910BE">
              <w:t>eference sensitivity</w:t>
            </w:r>
            <w:r>
              <w:t xml:space="preserve"> test configuration for DC_12A_n78A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48056" w:rsidR="001E41F3" w:rsidRDefault="00132713">
            <w:pPr>
              <w:pStyle w:val="CRCoverPage"/>
              <w:spacing w:after="0"/>
              <w:ind w:left="100"/>
              <w:rPr>
                <w:noProof/>
              </w:rPr>
            </w:pPr>
            <w:r w:rsidRPr="00132713">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A82FE" w:rsidR="001E41F3" w:rsidRDefault="00895EB4" w:rsidP="008D0ACF">
            <w:pPr>
              <w:pStyle w:val="CRCoverPage"/>
              <w:spacing w:after="0"/>
              <w:ind w:left="100"/>
              <w:rPr>
                <w:noProof/>
              </w:rPr>
            </w:pPr>
            <w:r>
              <w:rPr>
                <w:noProof/>
              </w:rPr>
              <w:t>202</w:t>
            </w:r>
            <w:r w:rsidR="008D0ACF">
              <w:rPr>
                <w:noProof/>
              </w:rPr>
              <w:t>3</w:t>
            </w:r>
            <w:r>
              <w:rPr>
                <w:noProof/>
              </w:rPr>
              <w:t>-</w:t>
            </w:r>
            <w:r w:rsidR="008D0ACF">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523B" w14:paraId="1256F52C" w14:textId="77777777" w:rsidTr="00547111">
        <w:tc>
          <w:tcPr>
            <w:tcW w:w="2694" w:type="dxa"/>
            <w:gridSpan w:val="2"/>
            <w:tcBorders>
              <w:top w:val="single" w:sz="4" w:space="0" w:color="auto"/>
              <w:left w:val="single" w:sz="4" w:space="0" w:color="auto"/>
            </w:tcBorders>
          </w:tcPr>
          <w:p w14:paraId="52C87DB0" w14:textId="77777777" w:rsidR="00B5523B" w:rsidRDefault="00B5523B" w:rsidP="00B552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5FD1C9" w:rsidR="00B5523B" w:rsidRDefault="00B5523B" w:rsidP="00B5523B">
            <w:pPr>
              <w:pStyle w:val="CRCoverPage"/>
              <w:spacing w:after="0"/>
              <w:ind w:left="100"/>
              <w:rPr>
                <w:noProof/>
                <w:lang w:eastAsia="zh-CN"/>
              </w:rPr>
            </w:pPr>
            <w:r>
              <w:rPr>
                <w:noProof/>
                <w:lang w:eastAsia="zh-CN"/>
              </w:rPr>
              <w:t xml:space="preserve">For REFSENS testing, RAN5 has agreed to put all kinds of exceptions into Table </w:t>
            </w:r>
            <w:r w:rsidRPr="006910BE">
              <w:t>7.3B.2.3.4.2.1-6</w:t>
            </w:r>
            <w:r>
              <w:t xml:space="preserve"> </w:t>
            </w:r>
            <w:r>
              <w:rPr>
                <w:noProof/>
                <w:lang w:eastAsia="zh-CN"/>
              </w:rPr>
              <w:t xml:space="preserve">for all EN-DC configurations. But in TS 38.521-3, the old format of REFSENS test configuration for </w:t>
            </w:r>
            <w:r>
              <w:t>DC_12A_n78A</w:t>
            </w:r>
            <w:r>
              <w:rPr>
                <w:noProof/>
                <w:lang w:eastAsia="zh-CN"/>
              </w:rPr>
              <w:t xml:space="preserve"> is still in place. This document is proposed to remove the old test configuration tables and add the test configuration into Table </w:t>
            </w:r>
            <w:r w:rsidRPr="006910BE">
              <w:t>7.3B.2.3.4.2.1-6</w:t>
            </w:r>
            <w:r>
              <w:t>.</w:t>
            </w:r>
          </w:p>
        </w:tc>
      </w:tr>
      <w:tr w:rsidR="00B5523B" w14:paraId="4CA74D09" w14:textId="77777777" w:rsidTr="00547111">
        <w:tc>
          <w:tcPr>
            <w:tcW w:w="2694" w:type="dxa"/>
            <w:gridSpan w:val="2"/>
            <w:tcBorders>
              <w:left w:val="single" w:sz="4" w:space="0" w:color="auto"/>
            </w:tcBorders>
          </w:tcPr>
          <w:p w14:paraId="2D0866D6" w14:textId="77777777" w:rsidR="00B5523B" w:rsidRDefault="00B5523B" w:rsidP="00B5523B">
            <w:pPr>
              <w:pStyle w:val="CRCoverPage"/>
              <w:spacing w:after="0"/>
              <w:rPr>
                <w:b/>
                <w:i/>
                <w:noProof/>
                <w:sz w:val="8"/>
                <w:szCs w:val="8"/>
              </w:rPr>
            </w:pPr>
          </w:p>
        </w:tc>
        <w:tc>
          <w:tcPr>
            <w:tcW w:w="6946" w:type="dxa"/>
            <w:gridSpan w:val="9"/>
            <w:tcBorders>
              <w:right w:val="single" w:sz="4" w:space="0" w:color="auto"/>
            </w:tcBorders>
          </w:tcPr>
          <w:p w14:paraId="365DEF04" w14:textId="77777777" w:rsidR="00B5523B" w:rsidRDefault="00B5523B" w:rsidP="00B5523B">
            <w:pPr>
              <w:pStyle w:val="CRCoverPage"/>
              <w:spacing w:after="0"/>
              <w:rPr>
                <w:noProof/>
                <w:sz w:val="8"/>
                <w:szCs w:val="8"/>
              </w:rPr>
            </w:pPr>
          </w:p>
        </w:tc>
      </w:tr>
      <w:tr w:rsidR="00B5523B" w14:paraId="21016551" w14:textId="77777777" w:rsidTr="00547111">
        <w:tc>
          <w:tcPr>
            <w:tcW w:w="2694" w:type="dxa"/>
            <w:gridSpan w:val="2"/>
            <w:tcBorders>
              <w:left w:val="single" w:sz="4" w:space="0" w:color="auto"/>
            </w:tcBorders>
          </w:tcPr>
          <w:p w14:paraId="49433147" w14:textId="77777777" w:rsidR="00B5523B" w:rsidRDefault="00B5523B" w:rsidP="00B552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5603B4" w14:textId="77777777" w:rsidR="00751954" w:rsidRDefault="00B5523B" w:rsidP="00751954">
            <w:pPr>
              <w:pStyle w:val="CRCoverPage"/>
              <w:numPr>
                <w:ilvl w:val="0"/>
                <w:numId w:val="42"/>
              </w:numPr>
              <w:spacing w:after="0"/>
              <w:rPr>
                <w:noProof/>
                <w:lang w:eastAsia="zh-CN"/>
              </w:rPr>
            </w:pPr>
            <w:r>
              <w:rPr>
                <w:noProof/>
                <w:lang w:eastAsia="zh-CN"/>
              </w:rPr>
              <w:t xml:space="preserve">Remove the old test configuration tables for </w:t>
            </w:r>
            <w:r>
              <w:t>DC_12A_n78A</w:t>
            </w:r>
            <w:r>
              <w:rPr>
                <w:noProof/>
                <w:lang w:eastAsia="zh-CN"/>
              </w:rPr>
              <w:t>.</w:t>
            </w:r>
          </w:p>
          <w:p w14:paraId="4B697CCB" w14:textId="77777777" w:rsidR="00B5523B" w:rsidRDefault="00B5523B" w:rsidP="00751954">
            <w:pPr>
              <w:pStyle w:val="CRCoverPage"/>
              <w:numPr>
                <w:ilvl w:val="0"/>
                <w:numId w:val="42"/>
              </w:numPr>
              <w:spacing w:after="0"/>
              <w:rPr>
                <w:noProof/>
                <w:lang w:eastAsia="zh-CN"/>
              </w:rPr>
            </w:pPr>
            <w:r>
              <w:rPr>
                <w:noProof/>
                <w:lang w:eastAsia="zh-CN"/>
              </w:rPr>
              <w:t xml:space="preserve">Add the test configuration for </w:t>
            </w:r>
            <w:r>
              <w:t>DC_12A_n78A</w:t>
            </w:r>
            <w:r>
              <w:rPr>
                <w:noProof/>
                <w:lang w:eastAsia="zh-CN"/>
              </w:rPr>
              <w:t xml:space="preserve"> into Table </w:t>
            </w:r>
            <w:r w:rsidRPr="006910BE">
              <w:t>7.3B.2.3.4.2.1-6</w:t>
            </w:r>
            <w:r>
              <w:t>.</w:t>
            </w:r>
          </w:p>
          <w:p w14:paraId="31C656EC" w14:textId="77FA7714" w:rsidR="00D15A63" w:rsidRDefault="00D15A63" w:rsidP="00751954">
            <w:pPr>
              <w:pStyle w:val="CRCoverPage"/>
              <w:numPr>
                <w:ilvl w:val="0"/>
                <w:numId w:val="42"/>
              </w:numPr>
              <w:spacing w:after="0"/>
              <w:rPr>
                <w:noProof/>
                <w:lang w:eastAsia="zh-CN"/>
              </w:rPr>
            </w:pPr>
            <w:r>
              <w:t>Add REFSENS test requiremetns for bandwidth of 20</w:t>
            </w:r>
            <w:r w:rsidR="00D56CD3">
              <w:t xml:space="preserve"> </w:t>
            </w:r>
            <w:r>
              <w:t>M</w:t>
            </w:r>
            <w:r w:rsidR="00D56CD3">
              <w:t>Hz</w:t>
            </w:r>
            <w:r>
              <w:t xml:space="preserve"> and 30M</w:t>
            </w:r>
            <w:r w:rsidR="00D56CD3">
              <w:t xml:space="preserve"> MHz</w:t>
            </w:r>
            <w:r>
              <w:t>.</w:t>
            </w:r>
          </w:p>
        </w:tc>
      </w:tr>
      <w:tr w:rsidR="00B5523B" w14:paraId="1F886379" w14:textId="77777777" w:rsidTr="00547111">
        <w:tc>
          <w:tcPr>
            <w:tcW w:w="2694" w:type="dxa"/>
            <w:gridSpan w:val="2"/>
            <w:tcBorders>
              <w:left w:val="single" w:sz="4" w:space="0" w:color="auto"/>
            </w:tcBorders>
          </w:tcPr>
          <w:p w14:paraId="4D989623" w14:textId="77777777" w:rsidR="00B5523B" w:rsidRPr="00D56CD3" w:rsidRDefault="00B5523B" w:rsidP="00B5523B">
            <w:pPr>
              <w:pStyle w:val="CRCoverPage"/>
              <w:spacing w:after="0"/>
              <w:rPr>
                <w:b/>
                <w:i/>
                <w:noProof/>
                <w:sz w:val="8"/>
                <w:szCs w:val="8"/>
              </w:rPr>
            </w:pPr>
          </w:p>
        </w:tc>
        <w:tc>
          <w:tcPr>
            <w:tcW w:w="6946" w:type="dxa"/>
            <w:gridSpan w:val="9"/>
            <w:tcBorders>
              <w:right w:val="single" w:sz="4" w:space="0" w:color="auto"/>
            </w:tcBorders>
          </w:tcPr>
          <w:p w14:paraId="71C4A204" w14:textId="77777777" w:rsidR="00B5523B" w:rsidRDefault="00B5523B" w:rsidP="00B5523B">
            <w:pPr>
              <w:pStyle w:val="CRCoverPage"/>
              <w:spacing w:after="0"/>
              <w:rPr>
                <w:noProof/>
                <w:sz w:val="8"/>
                <w:szCs w:val="8"/>
              </w:rPr>
            </w:pPr>
          </w:p>
        </w:tc>
      </w:tr>
      <w:tr w:rsidR="00B5523B" w14:paraId="678D7BF9" w14:textId="77777777" w:rsidTr="00547111">
        <w:tc>
          <w:tcPr>
            <w:tcW w:w="2694" w:type="dxa"/>
            <w:gridSpan w:val="2"/>
            <w:tcBorders>
              <w:left w:val="single" w:sz="4" w:space="0" w:color="auto"/>
              <w:bottom w:val="single" w:sz="4" w:space="0" w:color="auto"/>
            </w:tcBorders>
          </w:tcPr>
          <w:p w14:paraId="4E5CE1B6" w14:textId="77777777" w:rsidR="00B5523B" w:rsidRDefault="00B5523B" w:rsidP="00B552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B93A7" w:rsidR="00B5523B" w:rsidRDefault="00B5523B" w:rsidP="00B5523B">
            <w:pPr>
              <w:pStyle w:val="CRCoverPage"/>
              <w:spacing w:after="0"/>
              <w:ind w:left="100"/>
              <w:rPr>
                <w:noProof/>
                <w:lang w:eastAsia="zh-CN"/>
              </w:rPr>
            </w:pPr>
            <w:r>
              <w:rPr>
                <w:noProof/>
                <w:lang w:eastAsia="zh-CN"/>
              </w:rPr>
              <w:t xml:space="preserve">The REFSENS testing for </w:t>
            </w:r>
            <w:r>
              <w:t>DC_12A_n78A</w:t>
            </w:r>
            <w:r>
              <w:rPr>
                <w:noProof/>
                <w:lang w:eastAsia="zh-CN"/>
              </w:rPr>
              <w:t xml:space="preserve">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3E020" w:rsidR="001E41F3" w:rsidRDefault="0026096E">
            <w:pPr>
              <w:pStyle w:val="CRCoverPage"/>
              <w:spacing w:after="0"/>
              <w:ind w:left="100"/>
              <w:rPr>
                <w:noProof/>
                <w:lang w:eastAsia="zh-CN"/>
              </w:rPr>
            </w:pPr>
            <w:r>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40523" w:rsidR="001E41F3" w:rsidRDefault="0026096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E7DEA" w:rsidR="001E41F3" w:rsidRDefault="0026096E" w:rsidP="004F5617">
            <w:pPr>
              <w:pStyle w:val="CRCoverPage"/>
              <w:spacing w:after="0"/>
              <w:ind w:left="99"/>
              <w:rPr>
                <w:noProof/>
              </w:rPr>
            </w:pPr>
            <w:r>
              <w:rPr>
                <w:noProof/>
              </w:rPr>
              <w:t xml:space="preserve">TR 38.905 CR </w:t>
            </w:r>
            <w:r w:rsidR="004F5617">
              <w:rPr>
                <w:noProof/>
              </w:rPr>
              <w:t>0746</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7CFC6FF" w14:textId="77777777" w:rsidR="00E61E6A" w:rsidRPr="006910BE" w:rsidRDefault="00E61E6A" w:rsidP="00E61E6A">
      <w:pPr>
        <w:pStyle w:val="5"/>
      </w:pPr>
      <w:bookmarkStart w:id="2" w:name="_Toc27475871"/>
      <w:bookmarkStart w:id="3" w:name="_Toc29495379"/>
      <w:bookmarkStart w:id="4" w:name="_Toc36116424"/>
      <w:bookmarkStart w:id="5" w:name="_Toc36118473"/>
      <w:bookmarkStart w:id="6" w:name="_Toc36560588"/>
      <w:bookmarkStart w:id="7" w:name="_Toc43977105"/>
      <w:bookmarkStart w:id="8" w:name="_Toc52213682"/>
      <w:bookmarkStart w:id="9" w:name="_Toc60743147"/>
      <w:bookmarkStart w:id="10" w:name="_Toc68206335"/>
      <w:bookmarkStart w:id="11" w:name="_Toc75972138"/>
      <w:bookmarkStart w:id="12" w:name="_Toc85051576"/>
      <w:bookmarkStart w:id="13" w:name="_Toc90493598"/>
      <w:bookmarkStart w:id="14" w:name="_Toc90494238"/>
      <w:bookmarkStart w:id="15" w:name="_Toc100094279"/>
      <w:bookmarkStart w:id="16" w:name="_Toc106872971"/>
      <w:bookmarkStart w:id="17" w:name="_Toc114908609"/>
      <w:r w:rsidRPr="006910BE">
        <w:t>7.3B.2.0.3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911FBB5" w14:textId="77777777" w:rsidR="00E61E6A" w:rsidRPr="006910BE" w:rsidRDefault="00E61E6A" w:rsidP="00E61E6A">
      <w:r w:rsidRPr="006910BE">
        <w:t>Reference sensitivity exceptions are specified for the condition when there is uplink transmission only in the aggressor band.</w:t>
      </w:r>
    </w:p>
    <w:p w14:paraId="11F204C8" w14:textId="77777777" w:rsidR="00E61E6A" w:rsidRPr="006910BE" w:rsidRDefault="00E61E6A" w:rsidP="00E61E6A">
      <w:pPr>
        <w:pStyle w:val="H6"/>
      </w:pPr>
      <w:bookmarkStart w:id="18" w:name="_Toc27475872"/>
      <w:bookmarkStart w:id="19" w:name="_Toc29495380"/>
      <w:r w:rsidRPr="006910BE">
        <w:t>7.3B.2.0.3.1</w:t>
      </w:r>
      <w:r w:rsidRPr="006910BE">
        <w:tab/>
        <w:t>Reference sensitivity exceptions due to UL harmonic interference for EN-DC in NR FR1</w:t>
      </w:r>
      <w:bookmarkEnd w:id="18"/>
      <w:bookmarkEnd w:id="19"/>
    </w:p>
    <w:p w14:paraId="0CAE1EB6" w14:textId="77777777" w:rsidR="00E61E6A" w:rsidRPr="006910BE" w:rsidRDefault="00E61E6A" w:rsidP="00E61E6A">
      <w:r w:rsidRPr="006910BE">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0EDCEC7C" w14:textId="77777777" w:rsidR="00E61E6A" w:rsidRPr="006910BE" w:rsidRDefault="00E61E6A" w:rsidP="00E61E6A">
      <w:pPr>
        <w:pStyle w:val="TH"/>
      </w:pPr>
      <w:r w:rsidRPr="006910BE">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E61E6A" w:rsidRPr="006910BE" w14:paraId="740A7869" w14:textId="77777777" w:rsidTr="00077232">
        <w:trPr>
          <w:trHeight w:val="285"/>
          <w:jc w:val="center"/>
        </w:trPr>
        <w:tc>
          <w:tcPr>
            <w:tcW w:w="10628" w:type="dxa"/>
            <w:gridSpan w:val="15"/>
            <w:shd w:val="clear" w:color="auto" w:fill="auto"/>
          </w:tcPr>
          <w:p w14:paraId="4C6905A5" w14:textId="77777777" w:rsidR="00E61E6A" w:rsidRPr="006910BE" w:rsidRDefault="00E61E6A" w:rsidP="00077232">
            <w:pPr>
              <w:pStyle w:val="TAH"/>
            </w:pPr>
            <w:r w:rsidRPr="006910BE">
              <w:lastRenderedPageBreak/>
              <w:t>E-UTRA or NR Band / Channel bandwidth of the affected DL band / MSD</w:t>
            </w:r>
          </w:p>
        </w:tc>
      </w:tr>
      <w:tr w:rsidR="00E61E6A" w:rsidRPr="006910BE" w14:paraId="1FC07161" w14:textId="77777777" w:rsidTr="00077232">
        <w:trPr>
          <w:trHeight w:val="285"/>
          <w:jc w:val="center"/>
        </w:trPr>
        <w:tc>
          <w:tcPr>
            <w:tcW w:w="0" w:type="auto"/>
            <w:shd w:val="clear" w:color="auto" w:fill="auto"/>
          </w:tcPr>
          <w:p w14:paraId="50BA3C72" w14:textId="77777777" w:rsidR="00E61E6A" w:rsidRPr="006910BE" w:rsidRDefault="00E61E6A" w:rsidP="00077232">
            <w:pPr>
              <w:pStyle w:val="TAH"/>
            </w:pPr>
            <w:r w:rsidRPr="006910BE">
              <w:t>UL band</w:t>
            </w:r>
          </w:p>
        </w:tc>
        <w:tc>
          <w:tcPr>
            <w:tcW w:w="0" w:type="auto"/>
            <w:shd w:val="clear" w:color="auto" w:fill="auto"/>
          </w:tcPr>
          <w:p w14:paraId="13ADB543" w14:textId="77777777" w:rsidR="00E61E6A" w:rsidRPr="006910BE" w:rsidRDefault="00E61E6A" w:rsidP="00077232">
            <w:pPr>
              <w:pStyle w:val="TAH"/>
            </w:pPr>
            <w:r w:rsidRPr="006910BE">
              <w:t>DL band</w:t>
            </w:r>
          </w:p>
        </w:tc>
        <w:tc>
          <w:tcPr>
            <w:tcW w:w="652" w:type="dxa"/>
            <w:shd w:val="clear" w:color="auto" w:fill="auto"/>
            <w:vAlign w:val="center"/>
          </w:tcPr>
          <w:p w14:paraId="0A0F88A3" w14:textId="77777777" w:rsidR="00E61E6A" w:rsidRPr="006910BE" w:rsidRDefault="00E61E6A" w:rsidP="00077232">
            <w:pPr>
              <w:pStyle w:val="TAH"/>
            </w:pPr>
            <w:r w:rsidRPr="006910BE">
              <w:t>5 MHz</w:t>
            </w:r>
          </w:p>
          <w:p w14:paraId="10F978A9" w14:textId="77777777" w:rsidR="00E61E6A" w:rsidRPr="006910BE" w:rsidRDefault="00E61E6A" w:rsidP="00077232">
            <w:pPr>
              <w:pStyle w:val="TAH"/>
            </w:pPr>
            <w:r w:rsidRPr="006910BE">
              <w:t>(dB)</w:t>
            </w:r>
          </w:p>
        </w:tc>
        <w:tc>
          <w:tcPr>
            <w:tcW w:w="651" w:type="dxa"/>
            <w:shd w:val="clear" w:color="auto" w:fill="auto"/>
            <w:vAlign w:val="center"/>
          </w:tcPr>
          <w:p w14:paraId="4D969BA6" w14:textId="77777777" w:rsidR="00E61E6A" w:rsidRPr="006910BE" w:rsidRDefault="00E61E6A" w:rsidP="00077232">
            <w:pPr>
              <w:pStyle w:val="TAH"/>
            </w:pPr>
            <w:r w:rsidRPr="006910BE">
              <w:t>10 MHz</w:t>
            </w:r>
          </w:p>
          <w:p w14:paraId="25DE083F" w14:textId="77777777" w:rsidR="00E61E6A" w:rsidRPr="006910BE" w:rsidRDefault="00E61E6A" w:rsidP="00077232">
            <w:pPr>
              <w:pStyle w:val="TAH"/>
            </w:pPr>
            <w:r w:rsidRPr="006910BE">
              <w:t>(dB)</w:t>
            </w:r>
          </w:p>
        </w:tc>
        <w:tc>
          <w:tcPr>
            <w:tcW w:w="586" w:type="dxa"/>
            <w:shd w:val="clear" w:color="auto" w:fill="auto"/>
            <w:vAlign w:val="center"/>
          </w:tcPr>
          <w:p w14:paraId="51EF23AA" w14:textId="77777777" w:rsidR="00E61E6A" w:rsidRPr="006910BE" w:rsidRDefault="00E61E6A" w:rsidP="00077232">
            <w:pPr>
              <w:pStyle w:val="TAH"/>
            </w:pPr>
            <w:r w:rsidRPr="006910BE">
              <w:t>15 MHz</w:t>
            </w:r>
          </w:p>
          <w:p w14:paraId="5E38153C" w14:textId="77777777" w:rsidR="00E61E6A" w:rsidRPr="006910BE" w:rsidRDefault="00E61E6A" w:rsidP="00077232">
            <w:pPr>
              <w:pStyle w:val="TAH"/>
            </w:pPr>
            <w:r w:rsidRPr="006910BE">
              <w:t>(dB)</w:t>
            </w:r>
          </w:p>
        </w:tc>
        <w:tc>
          <w:tcPr>
            <w:tcW w:w="586" w:type="dxa"/>
            <w:shd w:val="clear" w:color="auto" w:fill="auto"/>
            <w:vAlign w:val="center"/>
          </w:tcPr>
          <w:p w14:paraId="28938EE4" w14:textId="77777777" w:rsidR="00E61E6A" w:rsidRPr="006910BE" w:rsidRDefault="00E61E6A" w:rsidP="00077232">
            <w:pPr>
              <w:pStyle w:val="TAH"/>
            </w:pPr>
            <w:r w:rsidRPr="006910BE">
              <w:t>20 MHz</w:t>
            </w:r>
          </w:p>
          <w:p w14:paraId="3FDD907A" w14:textId="77777777" w:rsidR="00E61E6A" w:rsidRPr="006910BE" w:rsidRDefault="00E61E6A" w:rsidP="00077232">
            <w:pPr>
              <w:pStyle w:val="TAH"/>
            </w:pPr>
            <w:r w:rsidRPr="006910BE">
              <w:t>(dB)</w:t>
            </w:r>
          </w:p>
        </w:tc>
        <w:tc>
          <w:tcPr>
            <w:tcW w:w="586" w:type="dxa"/>
            <w:shd w:val="clear" w:color="auto" w:fill="auto"/>
            <w:vAlign w:val="center"/>
          </w:tcPr>
          <w:p w14:paraId="31FC7562" w14:textId="77777777" w:rsidR="00E61E6A" w:rsidRPr="006910BE" w:rsidRDefault="00E61E6A" w:rsidP="00077232">
            <w:pPr>
              <w:pStyle w:val="TAH"/>
            </w:pPr>
            <w:r w:rsidRPr="006910BE">
              <w:t>25 MHz</w:t>
            </w:r>
          </w:p>
          <w:p w14:paraId="3D2FFB01" w14:textId="77777777" w:rsidR="00E61E6A" w:rsidRPr="006910BE" w:rsidRDefault="00E61E6A" w:rsidP="00077232">
            <w:pPr>
              <w:pStyle w:val="TAH"/>
            </w:pPr>
            <w:r w:rsidRPr="006910BE">
              <w:t>(dB)</w:t>
            </w:r>
          </w:p>
        </w:tc>
        <w:tc>
          <w:tcPr>
            <w:tcW w:w="586" w:type="dxa"/>
            <w:vAlign w:val="center"/>
          </w:tcPr>
          <w:p w14:paraId="74BD3D5C" w14:textId="77777777" w:rsidR="00E61E6A" w:rsidRPr="006910BE" w:rsidRDefault="00E61E6A" w:rsidP="00077232">
            <w:pPr>
              <w:pStyle w:val="TAH"/>
            </w:pPr>
            <w:r w:rsidRPr="006910BE">
              <w:t>30 MHz (dB)</w:t>
            </w:r>
          </w:p>
        </w:tc>
        <w:tc>
          <w:tcPr>
            <w:tcW w:w="707" w:type="dxa"/>
            <w:shd w:val="clear" w:color="auto" w:fill="auto"/>
            <w:vAlign w:val="center"/>
          </w:tcPr>
          <w:p w14:paraId="1AE7F71F" w14:textId="77777777" w:rsidR="00E61E6A" w:rsidRPr="006910BE" w:rsidRDefault="00E61E6A" w:rsidP="00077232">
            <w:pPr>
              <w:pStyle w:val="TAH"/>
            </w:pPr>
            <w:r w:rsidRPr="006910BE">
              <w:t>40 MHz</w:t>
            </w:r>
          </w:p>
          <w:p w14:paraId="50002E1D" w14:textId="77777777" w:rsidR="00E61E6A" w:rsidRPr="006910BE" w:rsidRDefault="00E61E6A" w:rsidP="00077232">
            <w:pPr>
              <w:pStyle w:val="TAH"/>
            </w:pPr>
            <w:r w:rsidRPr="006910BE">
              <w:t>(dB)</w:t>
            </w:r>
          </w:p>
        </w:tc>
        <w:tc>
          <w:tcPr>
            <w:tcW w:w="707" w:type="dxa"/>
            <w:shd w:val="clear" w:color="auto" w:fill="auto"/>
            <w:vAlign w:val="center"/>
          </w:tcPr>
          <w:p w14:paraId="31F5DDCF" w14:textId="77777777" w:rsidR="00E61E6A" w:rsidRPr="006910BE" w:rsidRDefault="00E61E6A" w:rsidP="00077232">
            <w:pPr>
              <w:pStyle w:val="TAH"/>
            </w:pPr>
            <w:r w:rsidRPr="006910BE">
              <w:t>50 MHz</w:t>
            </w:r>
          </w:p>
          <w:p w14:paraId="404B2EC8" w14:textId="77777777" w:rsidR="00E61E6A" w:rsidRPr="006910BE" w:rsidRDefault="00E61E6A" w:rsidP="00077232">
            <w:pPr>
              <w:pStyle w:val="TAH"/>
            </w:pPr>
            <w:r w:rsidRPr="006910BE">
              <w:t>(dB)</w:t>
            </w:r>
          </w:p>
        </w:tc>
        <w:tc>
          <w:tcPr>
            <w:tcW w:w="707" w:type="dxa"/>
            <w:shd w:val="clear" w:color="auto" w:fill="auto"/>
            <w:vAlign w:val="center"/>
          </w:tcPr>
          <w:p w14:paraId="1F4E8DAB" w14:textId="77777777" w:rsidR="00E61E6A" w:rsidRPr="006910BE" w:rsidRDefault="00E61E6A" w:rsidP="00077232">
            <w:pPr>
              <w:pStyle w:val="TAH"/>
            </w:pPr>
            <w:r w:rsidRPr="006910BE">
              <w:t>60 MHz</w:t>
            </w:r>
          </w:p>
          <w:p w14:paraId="239D98E3" w14:textId="77777777" w:rsidR="00E61E6A" w:rsidRPr="006910BE" w:rsidRDefault="00E61E6A" w:rsidP="00077232">
            <w:pPr>
              <w:pStyle w:val="TAH"/>
            </w:pPr>
            <w:r w:rsidRPr="006910BE">
              <w:t>(dB)</w:t>
            </w:r>
          </w:p>
        </w:tc>
        <w:tc>
          <w:tcPr>
            <w:tcW w:w="703" w:type="dxa"/>
          </w:tcPr>
          <w:p w14:paraId="6FFF060B" w14:textId="77777777" w:rsidR="00E61E6A" w:rsidRPr="006910BE" w:rsidRDefault="00E61E6A" w:rsidP="00077232">
            <w:pPr>
              <w:pStyle w:val="TAH"/>
            </w:pPr>
            <w:r w:rsidRPr="006910BE">
              <w:t>70 MHz</w:t>
            </w:r>
          </w:p>
          <w:p w14:paraId="2597BC13" w14:textId="77777777" w:rsidR="00E61E6A" w:rsidRPr="006910BE" w:rsidRDefault="00E61E6A" w:rsidP="00077232">
            <w:pPr>
              <w:pStyle w:val="TAH"/>
            </w:pPr>
            <w:r w:rsidRPr="006910BE">
              <w:t>(dB)</w:t>
            </w:r>
          </w:p>
        </w:tc>
        <w:tc>
          <w:tcPr>
            <w:tcW w:w="707" w:type="dxa"/>
            <w:shd w:val="clear" w:color="auto" w:fill="auto"/>
            <w:vAlign w:val="center"/>
          </w:tcPr>
          <w:p w14:paraId="4916E3EB" w14:textId="77777777" w:rsidR="00E61E6A" w:rsidRPr="006910BE" w:rsidRDefault="00E61E6A" w:rsidP="00077232">
            <w:pPr>
              <w:pStyle w:val="TAH"/>
            </w:pPr>
            <w:r w:rsidRPr="006910BE">
              <w:t>80 MHz</w:t>
            </w:r>
          </w:p>
          <w:p w14:paraId="0E327EFF" w14:textId="77777777" w:rsidR="00E61E6A" w:rsidRPr="006910BE" w:rsidRDefault="00E61E6A" w:rsidP="00077232">
            <w:pPr>
              <w:pStyle w:val="TAH"/>
            </w:pPr>
            <w:r w:rsidRPr="006910BE">
              <w:t>(dB)</w:t>
            </w:r>
          </w:p>
        </w:tc>
        <w:tc>
          <w:tcPr>
            <w:tcW w:w="707" w:type="dxa"/>
            <w:vAlign w:val="center"/>
          </w:tcPr>
          <w:p w14:paraId="423EC132" w14:textId="77777777" w:rsidR="00E61E6A" w:rsidRPr="006910BE" w:rsidRDefault="00E61E6A" w:rsidP="00077232">
            <w:pPr>
              <w:pStyle w:val="TAH"/>
            </w:pPr>
            <w:r w:rsidRPr="006910BE">
              <w:t>90 MHz</w:t>
            </w:r>
          </w:p>
          <w:p w14:paraId="7C867CB8" w14:textId="77777777" w:rsidR="00E61E6A" w:rsidRPr="006910BE" w:rsidRDefault="00E61E6A" w:rsidP="00077232">
            <w:pPr>
              <w:pStyle w:val="TAH"/>
            </w:pPr>
            <w:r w:rsidRPr="006910BE">
              <w:t>(dB)</w:t>
            </w:r>
          </w:p>
        </w:tc>
        <w:tc>
          <w:tcPr>
            <w:tcW w:w="707" w:type="dxa"/>
            <w:shd w:val="clear" w:color="auto" w:fill="auto"/>
            <w:vAlign w:val="center"/>
          </w:tcPr>
          <w:p w14:paraId="4E6B8BB7" w14:textId="77777777" w:rsidR="00E61E6A" w:rsidRPr="006910BE" w:rsidRDefault="00E61E6A" w:rsidP="00077232">
            <w:pPr>
              <w:pStyle w:val="TAH"/>
            </w:pPr>
            <w:r w:rsidRPr="006910BE">
              <w:t>100 MHz</w:t>
            </w:r>
          </w:p>
          <w:p w14:paraId="0EDBC27A" w14:textId="77777777" w:rsidR="00E61E6A" w:rsidRPr="006910BE" w:rsidRDefault="00E61E6A" w:rsidP="00077232">
            <w:pPr>
              <w:pStyle w:val="TAH"/>
            </w:pPr>
            <w:r w:rsidRPr="006910BE">
              <w:t>(dB)</w:t>
            </w:r>
          </w:p>
        </w:tc>
      </w:tr>
      <w:tr w:rsidR="00E61E6A" w:rsidRPr="006910BE" w14:paraId="61A273E0" w14:textId="77777777" w:rsidTr="00077232">
        <w:trPr>
          <w:trHeight w:val="285"/>
          <w:jc w:val="center"/>
        </w:trPr>
        <w:tc>
          <w:tcPr>
            <w:tcW w:w="0" w:type="auto"/>
            <w:vMerge w:val="restart"/>
            <w:shd w:val="clear" w:color="auto" w:fill="auto"/>
            <w:vAlign w:val="center"/>
          </w:tcPr>
          <w:p w14:paraId="34CA4C6A" w14:textId="77777777" w:rsidR="00E61E6A" w:rsidRPr="006910BE" w:rsidRDefault="00E61E6A" w:rsidP="00077232">
            <w:pPr>
              <w:pStyle w:val="TAC"/>
            </w:pPr>
            <w:r w:rsidRPr="006910BE">
              <w:t>1, 3</w:t>
            </w:r>
          </w:p>
        </w:tc>
        <w:tc>
          <w:tcPr>
            <w:tcW w:w="0" w:type="auto"/>
            <w:shd w:val="clear" w:color="auto" w:fill="auto"/>
            <w:vAlign w:val="center"/>
          </w:tcPr>
          <w:p w14:paraId="4FE23E7F" w14:textId="77777777" w:rsidR="00E61E6A" w:rsidRPr="006910BE" w:rsidRDefault="00E61E6A" w:rsidP="00077232">
            <w:pPr>
              <w:pStyle w:val="TAC"/>
            </w:pPr>
            <w:r w:rsidRPr="006910BE">
              <w:t>n77</w:t>
            </w:r>
            <w:r w:rsidRPr="006910BE">
              <w:rPr>
                <w:rFonts w:cs="Arial"/>
                <w:vertAlign w:val="superscript"/>
              </w:rPr>
              <w:t>2, 13</w:t>
            </w:r>
          </w:p>
        </w:tc>
        <w:tc>
          <w:tcPr>
            <w:tcW w:w="652" w:type="dxa"/>
            <w:shd w:val="clear" w:color="auto" w:fill="auto"/>
            <w:vAlign w:val="center"/>
          </w:tcPr>
          <w:p w14:paraId="35846C9F" w14:textId="77777777" w:rsidR="00E61E6A" w:rsidRPr="006910BE" w:rsidRDefault="00E61E6A" w:rsidP="00077232">
            <w:pPr>
              <w:pStyle w:val="TAC"/>
            </w:pPr>
          </w:p>
        </w:tc>
        <w:tc>
          <w:tcPr>
            <w:tcW w:w="651" w:type="dxa"/>
            <w:shd w:val="clear" w:color="auto" w:fill="auto"/>
            <w:vAlign w:val="center"/>
          </w:tcPr>
          <w:p w14:paraId="3447EB7A" w14:textId="77777777" w:rsidR="00E61E6A" w:rsidRPr="006910BE" w:rsidRDefault="00E61E6A" w:rsidP="00077232">
            <w:pPr>
              <w:pStyle w:val="TAC"/>
            </w:pPr>
            <w:r w:rsidRPr="006910BE">
              <w:t>23.9</w:t>
            </w:r>
          </w:p>
        </w:tc>
        <w:tc>
          <w:tcPr>
            <w:tcW w:w="586" w:type="dxa"/>
            <w:shd w:val="clear" w:color="auto" w:fill="auto"/>
            <w:vAlign w:val="center"/>
          </w:tcPr>
          <w:p w14:paraId="46216762" w14:textId="77777777" w:rsidR="00E61E6A" w:rsidRPr="006910BE" w:rsidRDefault="00E61E6A" w:rsidP="00077232">
            <w:pPr>
              <w:pStyle w:val="TAC"/>
            </w:pPr>
            <w:r w:rsidRPr="006910BE">
              <w:t>22.1</w:t>
            </w:r>
          </w:p>
        </w:tc>
        <w:tc>
          <w:tcPr>
            <w:tcW w:w="586" w:type="dxa"/>
            <w:shd w:val="clear" w:color="auto" w:fill="auto"/>
            <w:vAlign w:val="center"/>
          </w:tcPr>
          <w:p w14:paraId="0A88000F" w14:textId="77777777" w:rsidR="00E61E6A" w:rsidRPr="006910BE" w:rsidRDefault="00E61E6A" w:rsidP="00077232">
            <w:pPr>
              <w:pStyle w:val="TAC"/>
            </w:pPr>
            <w:r w:rsidRPr="006910BE">
              <w:t>20.9</w:t>
            </w:r>
          </w:p>
        </w:tc>
        <w:tc>
          <w:tcPr>
            <w:tcW w:w="586" w:type="dxa"/>
            <w:shd w:val="clear" w:color="auto" w:fill="auto"/>
            <w:vAlign w:val="center"/>
          </w:tcPr>
          <w:p w14:paraId="1E76F0AE" w14:textId="77777777" w:rsidR="00E61E6A" w:rsidRPr="006910BE" w:rsidRDefault="00E61E6A" w:rsidP="00077232">
            <w:pPr>
              <w:pStyle w:val="TAC"/>
            </w:pPr>
          </w:p>
        </w:tc>
        <w:tc>
          <w:tcPr>
            <w:tcW w:w="586" w:type="dxa"/>
            <w:vAlign w:val="center"/>
          </w:tcPr>
          <w:p w14:paraId="53FC03A6" w14:textId="77777777" w:rsidR="00E61E6A" w:rsidRPr="006910BE" w:rsidRDefault="00E61E6A" w:rsidP="00077232">
            <w:pPr>
              <w:pStyle w:val="TAC"/>
            </w:pPr>
          </w:p>
        </w:tc>
        <w:tc>
          <w:tcPr>
            <w:tcW w:w="707" w:type="dxa"/>
            <w:shd w:val="clear" w:color="auto" w:fill="auto"/>
            <w:vAlign w:val="center"/>
          </w:tcPr>
          <w:p w14:paraId="0624D93D" w14:textId="77777777" w:rsidR="00E61E6A" w:rsidRPr="006910BE" w:rsidRDefault="00E61E6A" w:rsidP="00077232">
            <w:pPr>
              <w:pStyle w:val="TAC"/>
            </w:pPr>
            <w:r w:rsidRPr="006910BE">
              <w:t>17.9</w:t>
            </w:r>
          </w:p>
        </w:tc>
        <w:tc>
          <w:tcPr>
            <w:tcW w:w="707" w:type="dxa"/>
            <w:shd w:val="clear" w:color="auto" w:fill="auto"/>
            <w:vAlign w:val="center"/>
          </w:tcPr>
          <w:p w14:paraId="4EAEBC25" w14:textId="77777777" w:rsidR="00E61E6A" w:rsidRPr="006910BE" w:rsidRDefault="00E61E6A" w:rsidP="00077232">
            <w:pPr>
              <w:pStyle w:val="TAC"/>
            </w:pPr>
            <w:r w:rsidRPr="006910BE">
              <w:t>16.8</w:t>
            </w:r>
          </w:p>
        </w:tc>
        <w:tc>
          <w:tcPr>
            <w:tcW w:w="707" w:type="dxa"/>
            <w:shd w:val="clear" w:color="auto" w:fill="auto"/>
            <w:vAlign w:val="center"/>
          </w:tcPr>
          <w:p w14:paraId="2074C01E" w14:textId="77777777" w:rsidR="00E61E6A" w:rsidRPr="006910BE" w:rsidRDefault="00E61E6A" w:rsidP="00077232">
            <w:pPr>
              <w:pStyle w:val="TAC"/>
            </w:pPr>
            <w:r w:rsidRPr="006910BE">
              <w:t>16.0</w:t>
            </w:r>
          </w:p>
        </w:tc>
        <w:tc>
          <w:tcPr>
            <w:tcW w:w="703" w:type="dxa"/>
          </w:tcPr>
          <w:p w14:paraId="39FB0F39" w14:textId="77777777" w:rsidR="00E61E6A" w:rsidRPr="006910BE" w:rsidRDefault="00E61E6A" w:rsidP="00077232">
            <w:pPr>
              <w:pStyle w:val="TAC"/>
            </w:pPr>
          </w:p>
        </w:tc>
        <w:tc>
          <w:tcPr>
            <w:tcW w:w="707" w:type="dxa"/>
            <w:shd w:val="clear" w:color="auto" w:fill="auto"/>
            <w:vAlign w:val="center"/>
          </w:tcPr>
          <w:p w14:paraId="6F83CCC1" w14:textId="77777777" w:rsidR="00E61E6A" w:rsidRPr="006910BE" w:rsidRDefault="00E61E6A" w:rsidP="00077232">
            <w:pPr>
              <w:pStyle w:val="TAC"/>
            </w:pPr>
            <w:r w:rsidRPr="006910BE">
              <w:t>14.8</w:t>
            </w:r>
          </w:p>
        </w:tc>
        <w:tc>
          <w:tcPr>
            <w:tcW w:w="707" w:type="dxa"/>
            <w:vAlign w:val="center"/>
          </w:tcPr>
          <w:p w14:paraId="2E52FA28" w14:textId="77777777" w:rsidR="00E61E6A" w:rsidRPr="006910BE" w:rsidRDefault="00E61E6A" w:rsidP="00077232">
            <w:pPr>
              <w:pStyle w:val="TAC"/>
            </w:pPr>
            <w:r w:rsidRPr="006910BE">
              <w:t>14.3</w:t>
            </w:r>
          </w:p>
        </w:tc>
        <w:tc>
          <w:tcPr>
            <w:tcW w:w="707" w:type="dxa"/>
            <w:shd w:val="clear" w:color="auto" w:fill="auto"/>
            <w:vAlign w:val="center"/>
          </w:tcPr>
          <w:p w14:paraId="405395B1" w14:textId="77777777" w:rsidR="00E61E6A" w:rsidRPr="006910BE" w:rsidRDefault="00E61E6A" w:rsidP="00077232">
            <w:pPr>
              <w:pStyle w:val="TAC"/>
            </w:pPr>
            <w:r w:rsidRPr="006910BE">
              <w:t>13.8</w:t>
            </w:r>
          </w:p>
        </w:tc>
      </w:tr>
      <w:tr w:rsidR="00E61E6A" w:rsidRPr="006910BE" w14:paraId="4AB75D35" w14:textId="77777777" w:rsidTr="00077232">
        <w:trPr>
          <w:trHeight w:val="285"/>
          <w:jc w:val="center"/>
        </w:trPr>
        <w:tc>
          <w:tcPr>
            <w:tcW w:w="0" w:type="auto"/>
            <w:vMerge/>
            <w:shd w:val="clear" w:color="auto" w:fill="auto"/>
            <w:vAlign w:val="center"/>
          </w:tcPr>
          <w:p w14:paraId="30444AA4" w14:textId="77777777" w:rsidR="00E61E6A" w:rsidRPr="006910BE" w:rsidRDefault="00E61E6A" w:rsidP="00077232">
            <w:pPr>
              <w:pStyle w:val="TAC"/>
            </w:pPr>
          </w:p>
        </w:tc>
        <w:tc>
          <w:tcPr>
            <w:tcW w:w="0" w:type="auto"/>
            <w:shd w:val="clear" w:color="auto" w:fill="auto"/>
            <w:vAlign w:val="center"/>
          </w:tcPr>
          <w:p w14:paraId="46F04F7E" w14:textId="77777777" w:rsidR="00E61E6A" w:rsidRPr="006910BE" w:rsidRDefault="00E61E6A" w:rsidP="00077232">
            <w:pPr>
              <w:pStyle w:val="TAC"/>
            </w:pPr>
            <w:r w:rsidRPr="006910BE">
              <w:t>n77</w:t>
            </w:r>
            <w:r w:rsidRPr="006910BE">
              <w:rPr>
                <w:rFonts w:cs="Arial"/>
                <w:vertAlign w:val="superscript"/>
              </w:rPr>
              <w:t>3</w:t>
            </w:r>
          </w:p>
        </w:tc>
        <w:tc>
          <w:tcPr>
            <w:tcW w:w="652" w:type="dxa"/>
            <w:shd w:val="clear" w:color="auto" w:fill="auto"/>
            <w:vAlign w:val="center"/>
          </w:tcPr>
          <w:p w14:paraId="0C266D6B" w14:textId="77777777" w:rsidR="00E61E6A" w:rsidRPr="006910BE" w:rsidRDefault="00E61E6A" w:rsidP="00077232">
            <w:pPr>
              <w:pStyle w:val="TAC"/>
            </w:pPr>
          </w:p>
        </w:tc>
        <w:tc>
          <w:tcPr>
            <w:tcW w:w="651" w:type="dxa"/>
            <w:shd w:val="clear" w:color="auto" w:fill="auto"/>
            <w:vAlign w:val="center"/>
          </w:tcPr>
          <w:p w14:paraId="394050C7" w14:textId="77777777" w:rsidR="00E61E6A" w:rsidRPr="006910BE" w:rsidRDefault="00E61E6A" w:rsidP="00077232">
            <w:pPr>
              <w:pStyle w:val="TAC"/>
            </w:pPr>
            <w:r w:rsidRPr="006910BE">
              <w:t>1.1</w:t>
            </w:r>
          </w:p>
        </w:tc>
        <w:tc>
          <w:tcPr>
            <w:tcW w:w="586" w:type="dxa"/>
            <w:shd w:val="clear" w:color="auto" w:fill="auto"/>
            <w:vAlign w:val="center"/>
          </w:tcPr>
          <w:p w14:paraId="7367B0E4" w14:textId="77777777" w:rsidR="00E61E6A" w:rsidRPr="006910BE" w:rsidRDefault="00E61E6A" w:rsidP="00077232">
            <w:pPr>
              <w:pStyle w:val="TAC"/>
            </w:pPr>
            <w:r w:rsidRPr="006910BE">
              <w:t>0.8</w:t>
            </w:r>
          </w:p>
        </w:tc>
        <w:tc>
          <w:tcPr>
            <w:tcW w:w="586" w:type="dxa"/>
            <w:shd w:val="clear" w:color="auto" w:fill="auto"/>
            <w:vAlign w:val="center"/>
          </w:tcPr>
          <w:p w14:paraId="6BFA096C" w14:textId="77777777" w:rsidR="00E61E6A" w:rsidRPr="006910BE" w:rsidRDefault="00E61E6A" w:rsidP="00077232">
            <w:pPr>
              <w:pStyle w:val="TAC"/>
            </w:pPr>
            <w:r w:rsidRPr="006910BE">
              <w:t>0.3</w:t>
            </w:r>
          </w:p>
        </w:tc>
        <w:tc>
          <w:tcPr>
            <w:tcW w:w="586" w:type="dxa"/>
            <w:shd w:val="clear" w:color="auto" w:fill="auto"/>
            <w:vAlign w:val="center"/>
          </w:tcPr>
          <w:p w14:paraId="724851F8" w14:textId="77777777" w:rsidR="00E61E6A" w:rsidRPr="006910BE" w:rsidRDefault="00E61E6A" w:rsidP="00077232">
            <w:pPr>
              <w:pStyle w:val="TAC"/>
            </w:pPr>
          </w:p>
        </w:tc>
        <w:tc>
          <w:tcPr>
            <w:tcW w:w="586" w:type="dxa"/>
            <w:vAlign w:val="center"/>
          </w:tcPr>
          <w:p w14:paraId="5B7D79EC" w14:textId="77777777" w:rsidR="00E61E6A" w:rsidRPr="006910BE" w:rsidRDefault="00E61E6A" w:rsidP="00077232">
            <w:pPr>
              <w:pStyle w:val="TAC"/>
            </w:pPr>
          </w:p>
        </w:tc>
        <w:tc>
          <w:tcPr>
            <w:tcW w:w="707" w:type="dxa"/>
            <w:shd w:val="clear" w:color="auto" w:fill="auto"/>
            <w:vAlign w:val="center"/>
          </w:tcPr>
          <w:p w14:paraId="77BB430C" w14:textId="77777777" w:rsidR="00E61E6A" w:rsidRPr="006910BE" w:rsidRDefault="00E61E6A" w:rsidP="00077232">
            <w:pPr>
              <w:pStyle w:val="TAC"/>
            </w:pPr>
          </w:p>
        </w:tc>
        <w:tc>
          <w:tcPr>
            <w:tcW w:w="707" w:type="dxa"/>
            <w:shd w:val="clear" w:color="auto" w:fill="auto"/>
          </w:tcPr>
          <w:p w14:paraId="66082E46" w14:textId="77777777" w:rsidR="00E61E6A" w:rsidRPr="006910BE" w:rsidRDefault="00E61E6A" w:rsidP="00077232">
            <w:pPr>
              <w:pStyle w:val="TAC"/>
            </w:pPr>
          </w:p>
        </w:tc>
        <w:tc>
          <w:tcPr>
            <w:tcW w:w="707" w:type="dxa"/>
            <w:shd w:val="clear" w:color="auto" w:fill="auto"/>
          </w:tcPr>
          <w:p w14:paraId="62E42AA4" w14:textId="77777777" w:rsidR="00E61E6A" w:rsidRPr="006910BE" w:rsidRDefault="00E61E6A" w:rsidP="00077232">
            <w:pPr>
              <w:pStyle w:val="TAC"/>
            </w:pPr>
          </w:p>
        </w:tc>
        <w:tc>
          <w:tcPr>
            <w:tcW w:w="703" w:type="dxa"/>
          </w:tcPr>
          <w:p w14:paraId="6644AF0A" w14:textId="77777777" w:rsidR="00E61E6A" w:rsidRPr="006910BE" w:rsidRDefault="00E61E6A" w:rsidP="00077232">
            <w:pPr>
              <w:pStyle w:val="TAC"/>
            </w:pPr>
          </w:p>
        </w:tc>
        <w:tc>
          <w:tcPr>
            <w:tcW w:w="707" w:type="dxa"/>
            <w:shd w:val="clear" w:color="auto" w:fill="auto"/>
          </w:tcPr>
          <w:p w14:paraId="73FC0E30" w14:textId="77777777" w:rsidR="00E61E6A" w:rsidRPr="006910BE" w:rsidRDefault="00E61E6A" w:rsidP="00077232">
            <w:pPr>
              <w:pStyle w:val="TAC"/>
            </w:pPr>
          </w:p>
        </w:tc>
        <w:tc>
          <w:tcPr>
            <w:tcW w:w="707" w:type="dxa"/>
          </w:tcPr>
          <w:p w14:paraId="27B9356F" w14:textId="77777777" w:rsidR="00E61E6A" w:rsidRPr="006910BE" w:rsidRDefault="00E61E6A" w:rsidP="00077232">
            <w:pPr>
              <w:pStyle w:val="TAC"/>
            </w:pPr>
          </w:p>
        </w:tc>
        <w:tc>
          <w:tcPr>
            <w:tcW w:w="707" w:type="dxa"/>
            <w:shd w:val="clear" w:color="auto" w:fill="auto"/>
          </w:tcPr>
          <w:p w14:paraId="0743AFAE" w14:textId="77777777" w:rsidR="00E61E6A" w:rsidRPr="006910BE" w:rsidRDefault="00E61E6A" w:rsidP="00077232">
            <w:pPr>
              <w:pStyle w:val="TAC"/>
            </w:pPr>
          </w:p>
        </w:tc>
      </w:tr>
      <w:tr w:rsidR="00E61E6A" w:rsidRPr="006910BE" w14:paraId="3246AE82" w14:textId="77777777" w:rsidTr="00077232">
        <w:trPr>
          <w:trHeight w:val="285"/>
          <w:jc w:val="center"/>
        </w:trPr>
        <w:tc>
          <w:tcPr>
            <w:tcW w:w="835" w:type="dxa"/>
            <w:vMerge w:val="restart"/>
            <w:shd w:val="clear" w:color="auto" w:fill="auto"/>
          </w:tcPr>
          <w:p w14:paraId="777FA087" w14:textId="77777777" w:rsidR="00E61E6A" w:rsidRPr="006910BE" w:rsidRDefault="00E61E6A" w:rsidP="00077232">
            <w:pPr>
              <w:pStyle w:val="TAC"/>
            </w:pPr>
            <w:r w:rsidRPr="006910BE">
              <w:t>2</w:t>
            </w:r>
          </w:p>
        </w:tc>
        <w:tc>
          <w:tcPr>
            <w:tcW w:w="1201" w:type="dxa"/>
            <w:shd w:val="clear" w:color="auto" w:fill="auto"/>
          </w:tcPr>
          <w:p w14:paraId="763E58EB" w14:textId="77777777" w:rsidR="00E61E6A" w:rsidRPr="006910BE" w:rsidRDefault="00E61E6A" w:rsidP="00077232">
            <w:pPr>
              <w:pStyle w:val="TAC"/>
            </w:pPr>
            <w:r w:rsidRPr="006910BE">
              <w:t>n77</w:t>
            </w:r>
            <w:r w:rsidRPr="006910BE">
              <w:rPr>
                <w:vertAlign w:val="superscript"/>
              </w:rPr>
              <w:t xml:space="preserve">2, </w:t>
            </w:r>
            <w:r w:rsidRPr="006910BE">
              <w:rPr>
                <w:vertAlign w:val="superscript"/>
                <w:lang w:eastAsia="zh-TW"/>
              </w:rPr>
              <w:t>13</w:t>
            </w:r>
          </w:p>
        </w:tc>
        <w:tc>
          <w:tcPr>
            <w:tcW w:w="652" w:type="dxa"/>
            <w:shd w:val="clear" w:color="auto" w:fill="auto"/>
          </w:tcPr>
          <w:p w14:paraId="50E63591" w14:textId="77777777" w:rsidR="00E61E6A" w:rsidRPr="006910BE" w:rsidRDefault="00E61E6A" w:rsidP="00077232">
            <w:pPr>
              <w:pStyle w:val="TAC"/>
            </w:pPr>
          </w:p>
        </w:tc>
        <w:tc>
          <w:tcPr>
            <w:tcW w:w="651" w:type="dxa"/>
            <w:shd w:val="clear" w:color="auto" w:fill="auto"/>
          </w:tcPr>
          <w:p w14:paraId="2AA1E1CE" w14:textId="77777777" w:rsidR="00E61E6A" w:rsidRPr="006910BE" w:rsidRDefault="00E61E6A" w:rsidP="00077232">
            <w:pPr>
              <w:pStyle w:val="TAC"/>
            </w:pPr>
            <w:r w:rsidRPr="006910BE">
              <w:t>23.9</w:t>
            </w:r>
          </w:p>
        </w:tc>
        <w:tc>
          <w:tcPr>
            <w:tcW w:w="586" w:type="dxa"/>
            <w:shd w:val="clear" w:color="auto" w:fill="auto"/>
          </w:tcPr>
          <w:p w14:paraId="1F60656B" w14:textId="77777777" w:rsidR="00E61E6A" w:rsidRPr="006910BE" w:rsidRDefault="00E61E6A" w:rsidP="00077232">
            <w:pPr>
              <w:pStyle w:val="TAC"/>
            </w:pPr>
            <w:r w:rsidRPr="006910BE">
              <w:t>22.1</w:t>
            </w:r>
          </w:p>
        </w:tc>
        <w:tc>
          <w:tcPr>
            <w:tcW w:w="586" w:type="dxa"/>
            <w:shd w:val="clear" w:color="auto" w:fill="auto"/>
          </w:tcPr>
          <w:p w14:paraId="501F7B95" w14:textId="77777777" w:rsidR="00E61E6A" w:rsidRPr="006910BE" w:rsidRDefault="00E61E6A" w:rsidP="00077232">
            <w:pPr>
              <w:pStyle w:val="TAC"/>
            </w:pPr>
            <w:r w:rsidRPr="006910BE">
              <w:t>20.9</w:t>
            </w:r>
          </w:p>
        </w:tc>
        <w:tc>
          <w:tcPr>
            <w:tcW w:w="586" w:type="dxa"/>
            <w:shd w:val="clear" w:color="auto" w:fill="auto"/>
          </w:tcPr>
          <w:p w14:paraId="62D4E86E" w14:textId="77777777" w:rsidR="00E61E6A" w:rsidRPr="006910BE" w:rsidRDefault="00E61E6A" w:rsidP="00077232">
            <w:pPr>
              <w:pStyle w:val="TAC"/>
            </w:pPr>
            <w:r w:rsidRPr="006910BE">
              <w:t>19.8</w:t>
            </w:r>
          </w:p>
        </w:tc>
        <w:tc>
          <w:tcPr>
            <w:tcW w:w="586" w:type="dxa"/>
          </w:tcPr>
          <w:p w14:paraId="1CE5B3FB" w14:textId="77777777" w:rsidR="00E61E6A" w:rsidRPr="006910BE" w:rsidRDefault="00E61E6A" w:rsidP="00077232">
            <w:pPr>
              <w:pStyle w:val="TAC"/>
            </w:pPr>
            <w:r w:rsidRPr="006910BE">
              <w:t>19.0</w:t>
            </w:r>
          </w:p>
        </w:tc>
        <w:tc>
          <w:tcPr>
            <w:tcW w:w="707" w:type="dxa"/>
            <w:shd w:val="clear" w:color="auto" w:fill="auto"/>
          </w:tcPr>
          <w:p w14:paraId="33366CDD" w14:textId="77777777" w:rsidR="00E61E6A" w:rsidRPr="006910BE" w:rsidRDefault="00E61E6A" w:rsidP="00077232">
            <w:pPr>
              <w:pStyle w:val="TAC"/>
            </w:pPr>
            <w:r w:rsidRPr="006910BE">
              <w:t>17.9</w:t>
            </w:r>
          </w:p>
        </w:tc>
        <w:tc>
          <w:tcPr>
            <w:tcW w:w="707" w:type="dxa"/>
            <w:shd w:val="clear" w:color="auto" w:fill="auto"/>
          </w:tcPr>
          <w:p w14:paraId="49FB3B78" w14:textId="77777777" w:rsidR="00E61E6A" w:rsidRPr="006910BE" w:rsidRDefault="00E61E6A" w:rsidP="00077232">
            <w:pPr>
              <w:pStyle w:val="TAC"/>
            </w:pPr>
            <w:r w:rsidRPr="006910BE">
              <w:t>16.8</w:t>
            </w:r>
          </w:p>
        </w:tc>
        <w:tc>
          <w:tcPr>
            <w:tcW w:w="707" w:type="dxa"/>
            <w:shd w:val="clear" w:color="auto" w:fill="auto"/>
          </w:tcPr>
          <w:p w14:paraId="4625349F" w14:textId="77777777" w:rsidR="00E61E6A" w:rsidRPr="006910BE" w:rsidRDefault="00E61E6A" w:rsidP="00077232">
            <w:pPr>
              <w:pStyle w:val="TAC"/>
            </w:pPr>
            <w:r w:rsidRPr="006910BE">
              <w:t>16.0</w:t>
            </w:r>
          </w:p>
        </w:tc>
        <w:tc>
          <w:tcPr>
            <w:tcW w:w="703" w:type="dxa"/>
          </w:tcPr>
          <w:p w14:paraId="1C60A349" w14:textId="77777777" w:rsidR="00E61E6A" w:rsidRPr="006910BE" w:rsidRDefault="00E61E6A" w:rsidP="00077232">
            <w:pPr>
              <w:pStyle w:val="TAC"/>
            </w:pPr>
            <w:r w:rsidRPr="006910BE">
              <w:t>15.5</w:t>
            </w:r>
          </w:p>
        </w:tc>
        <w:tc>
          <w:tcPr>
            <w:tcW w:w="707" w:type="dxa"/>
            <w:shd w:val="clear" w:color="auto" w:fill="auto"/>
          </w:tcPr>
          <w:p w14:paraId="4264F419" w14:textId="77777777" w:rsidR="00E61E6A" w:rsidRPr="006910BE" w:rsidRDefault="00E61E6A" w:rsidP="00077232">
            <w:pPr>
              <w:pStyle w:val="TAC"/>
            </w:pPr>
            <w:r w:rsidRPr="006910BE">
              <w:t>14.8</w:t>
            </w:r>
          </w:p>
        </w:tc>
        <w:tc>
          <w:tcPr>
            <w:tcW w:w="707" w:type="dxa"/>
          </w:tcPr>
          <w:p w14:paraId="35F52EFC" w14:textId="77777777" w:rsidR="00E61E6A" w:rsidRPr="006910BE" w:rsidRDefault="00E61E6A" w:rsidP="00077232">
            <w:pPr>
              <w:pStyle w:val="TAC"/>
            </w:pPr>
            <w:r w:rsidRPr="006910BE">
              <w:t>14.3</w:t>
            </w:r>
          </w:p>
        </w:tc>
        <w:tc>
          <w:tcPr>
            <w:tcW w:w="707" w:type="dxa"/>
            <w:shd w:val="clear" w:color="auto" w:fill="auto"/>
          </w:tcPr>
          <w:p w14:paraId="1A185377" w14:textId="77777777" w:rsidR="00E61E6A" w:rsidRPr="006910BE" w:rsidRDefault="00E61E6A" w:rsidP="00077232">
            <w:pPr>
              <w:pStyle w:val="TAC"/>
            </w:pPr>
            <w:r w:rsidRPr="006910BE">
              <w:t>13.8</w:t>
            </w:r>
          </w:p>
        </w:tc>
      </w:tr>
      <w:tr w:rsidR="00E61E6A" w:rsidRPr="006910BE" w14:paraId="49495DAD" w14:textId="77777777" w:rsidTr="00077232">
        <w:trPr>
          <w:trHeight w:val="285"/>
          <w:jc w:val="center"/>
        </w:trPr>
        <w:tc>
          <w:tcPr>
            <w:tcW w:w="835" w:type="dxa"/>
            <w:vMerge/>
            <w:shd w:val="clear" w:color="auto" w:fill="auto"/>
          </w:tcPr>
          <w:p w14:paraId="5CA1867E" w14:textId="77777777" w:rsidR="00E61E6A" w:rsidRPr="006910BE" w:rsidRDefault="00E61E6A" w:rsidP="00077232">
            <w:pPr>
              <w:pStyle w:val="TAC"/>
            </w:pPr>
          </w:p>
        </w:tc>
        <w:tc>
          <w:tcPr>
            <w:tcW w:w="1201" w:type="dxa"/>
            <w:shd w:val="clear" w:color="auto" w:fill="auto"/>
          </w:tcPr>
          <w:p w14:paraId="3BB184BD" w14:textId="77777777" w:rsidR="00E61E6A" w:rsidRPr="006910BE" w:rsidRDefault="00E61E6A" w:rsidP="00077232">
            <w:pPr>
              <w:pStyle w:val="TAC"/>
            </w:pPr>
            <w:r w:rsidRPr="006910BE">
              <w:t>n77</w:t>
            </w:r>
            <w:r w:rsidRPr="006910BE">
              <w:rPr>
                <w:vertAlign w:val="superscript"/>
              </w:rPr>
              <w:t>3</w:t>
            </w:r>
          </w:p>
        </w:tc>
        <w:tc>
          <w:tcPr>
            <w:tcW w:w="652" w:type="dxa"/>
            <w:shd w:val="clear" w:color="auto" w:fill="auto"/>
          </w:tcPr>
          <w:p w14:paraId="243E0EE5" w14:textId="77777777" w:rsidR="00E61E6A" w:rsidRPr="006910BE" w:rsidRDefault="00E61E6A" w:rsidP="00077232">
            <w:pPr>
              <w:pStyle w:val="TAC"/>
            </w:pPr>
          </w:p>
        </w:tc>
        <w:tc>
          <w:tcPr>
            <w:tcW w:w="651" w:type="dxa"/>
            <w:shd w:val="clear" w:color="auto" w:fill="auto"/>
          </w:tcPr>
          <w:p w14:paraId="7BCE1E8F" w14:textId="77777777" w:rsidR="00E61E6A" w:rsidRPr="006910BE" w:rsidRDefault="00E61E6A" w:rsidP="00077232">
            <w:pPr>
              <w:pStyle w:val="TAC"/>
            </w:pPr>
            <w:r w:rsidRPr="006910BE">
              <w:t>1.1</w:t>
            </w:r>
          </w:p>
        </w:tc>
        <w:tc>
          <w:tcPr>
            <w:tcW w:w="586" w:type="dxa"/>
            <w:shd w:val="clear" w:color="auto" w:fill="auto"/>
          </w:tcPr>
          <w:p w14:paraId="2D775D12" w14:textId="77777777" w:rsidR="00E61E6A" w:rsidRPr="006910BE" w:rsidRDefault="00E61E6A" w:rsidP="00077232">
            <w:pPr>
              <w:pStyle w:val="TAC"/>
            </w:pPr>
            <w:r w:rsidRPr="006910BE">
              <w:t>0.8</w:t>
            </w:r>
          </w:p>
        </w:tc>
        <w:tc>
          <w:tcPr>
            <w:tcW w:w="586" w:type="dxa"/>
            <w:shd w:val="clear" w:color="auto" w:fill="auto"/>
          </w:tcPr>
          <w:p w14:paraId="573A3E99" w14:textId="77777777" w:rsidR="00E61E6A" w:rsidRPr="006910BE" w:rsidRDefault="00E61E6A" w:rsidP="00077232">
            <w:pPr>
              <w:pStyle w:val="TAC"/>
            </w:pPr>
            <w:r w:rsidRPr="006910BE">
              <w:t>0.3</w:t>
            </w:r>
          </w:p>
        </w:tc>
        <w:tc>
          <w:tcPr>
            <w:tcW w:w="586" w:type="dxa"/>
            <w:shd w:val="clear" w:color="auto" w:fill="auto"/>
          </w:tcPr>
          <w:p w14:paraId="70806339" w14:textId="77777777" w:rsidR="00E61E6A" w:rsidRPr="006910BE" w:rsidRDefault="00E61E6A" w:rsidP="00077232">
            <w:pPr>
              <w:pStyle w:val="TAC"/>
            </w:pPr>
            <w:r w:rsidRPr="006910BE">
              <w:t>0.1</w:t>
            </w:r>
          </w:p>
        </w:tc>
        <w:tc>
          <w:tcPr>
            <w:tcW w:w="586" w:type="dxa"/>
          </w:tcPr>
          <w:p w14:paraId="086B7447" w14:textId="77777777" w:rsidR="00E61E6A" w:rsidRPr="006910BE" w:rsidRDefault="00E61E6A" w:rsidP="00077232">
            <w:pPr>
              <w:pStyle w:val="TAC"/>
            </w:pPr>
            <w:r w:rsidRPr="006910BE">
              <w:t>0</w:t>
            </w:r>
          </w:p>
        </w:tc>
        <w:tc>
          <w:tcPr>
            <w:tcW w:w="707" w:type="dxa"/>
            <w:shd w:val="clear" w:color="auto" w:fill="auto"/>
          </w:tcPr>
          <w:p w14:paraId="1D5870EE" w14:textId="77777777" w:rsidR="00E61E6A" w:rsidRPr="006910BE" w:rsidRDefault="00E61E6A" w:rsidP="00077232">
            <w:pPr>
              <w:pStyle w:val="TAC"/>
            </w:pPr>
            <w:r w:rsidRPr="006910BE">
              <w:t>0</w:t>
            </w:r>
          </w:p>
        </w:tc>
        <w:tc>
          <w:tcPr>
            <w:tcW w:w="707" w:type="dxa"/>
            <w:shd w:val="clear" w:color="auto" w:fill="auto"/>
          </w:tcPr>
          <w:p w14:paraId="64F12995" w14:textId="77777777" w:rsidR="00E61E6A" w:rsidRPr="006910BE" w:rsidRDefault="00E61E6A" w:rsidP="00077232">
            <w:pPr>
              <w:pStyle w:val="TAC"/>
            </w:pPr>
            <w:r w:rsidRPr="006910BE">
              <w:t>0</w:t>
            </w:r>
          </w:p>
        </w:tc>
        <w:tc>
          <w:tcPr>
            <w:tcW w:w="707" w:type="dxa"/>
            <w:shd w:val="clear" w:color="auto" w:fill="auto"/>
          </w:tcPr>
          <w:p w14:paraId="12D53224" w14:textId="77777777" w:rsidR="00E61E6A" w:rsidRPr="006910BE" w:rsidRDefault="00E61E6A" w:rsidP="00077232">
            <w:pPr>
              <w:pStyle w:val="TAC"/>
            </w:pPr>
            <w:r w:rsidRPr="006910BE">
              <w:t>0</w:t>
            </w:r>
          </w:p>
        </w:tc>
        <w:tc>
          <w:tcPr>
            <w:tcW w:w="703" w:type="dxa"/>
          </w:tcPr>
          <w:p w14:paraId="17F14FF8" w14:textId="77777777" w:rsidR="00E61E6A" w:rsidRPr="006910BE" w:rsidRDefault="00E61E6A" w:rsidP="00077232">
            <w:pPr>
              <w:pStyle w:val="TAC"/>
            </w:pPr>
            <w:r w:rsidRPr="006910BE">
              <w:t>0</w:t>
            </w:r>
          </w:p>
        </w:tc>
        <w:tc>
          <w:tcPr>
            <w:tcW w:w="707" w:type="dxa"/>
            <w:shd w:val="clear" w:color="auto" w:fill="auto"/>
          </w:tcPr>
          <w:p w14:paraId="1F959C1C" w14:textId="77777777" w:rsidR="00E61E6A" w:rsidRPr="006910BE" w:rsidRDefault="00E61E6A" w:rsidP="00077232">
            <w:pPr>
              <w:pStyle w:val="TAC"/>
            </w:pPr>
            <w:r w:rsidRPr="006910BE">
              <w:t>0</w:t>
            </w:r>
          </w:p>
        </w:tc>
        <w:tc>
          <w:tcPr>
            <w:tcW w:w="707" w:type="dxa"/>
          </w:tcPr>
          <w:p w14:paraId="4992AECB" w14:textId="77777777" w:rsidR="00E61E6A" w:rsidRPr="006910BE" w:rsidRDefault="00E61E6A" w:rsidP="00077232">
            <w:pPr>
              <w:pStyle w:val="TAC"/>
            </w:pPr>
            <w:r w:rsidRPr="006910BE">
              <w:t>0</w:t>
            </w:r>
          </w:p>
        </w:tc>
        <w:tc>
          <w:tcPr>
            <w:tcW w:w="707" w:type="dxa"/>
            <w:shd w:val="clear" w:color="auto" w:fill="auto"/>
          </w:tcPr>
          <w:p w14:paraId="1B488CAC" w14:textId="77777777" w:rsidR="00E61E6A" w:rsidRPr="006910BE" w:rsidRDefault="00E61E6A" w:rsidP="00077232">
            <w:pPr>
              <w:pStyle w:val="TAC"/>
            </w:pPr>
            <w:r w:rsidRPr="006910BE">
              <w:t>0</w:t>
            </w:r>
          </w:p>
        </w:tc>
      </w:tr>
      <w:tr w:rsidR="00E61E6A" w:rsidRPr="006910BE" w14:paraId="401D80BE" w14:textId="77777777" w:rsidTr="00077232">
        <w:trPr>
          <w:trHeight w:val="285"/>
          <w:jc w:val="center"/>
        </w:trPr>
        <w:tc>
          <w:tcPr>
            <w:tcW w:w="0" w:type="auto"/>
            <w:vMerge w:val="restart"/>
            <w:shd w:val="clear" w:color="auto" w:fill="auto"/>
            <w:vAlign w:val="center"/>
          </w:tcPr>
          <w:p w14:paraId="1E9BA2B9" w14:textId="77777777" w:rsidR="00E61E6A" w:rsidRPr="006910BE" w:rsidRDefault="00E61E6A" w:rsidP="00077232">
            <w:pPr>
              <w:pStyle w:val="TAC"/>
            </w:pPr>
            <w:r w:rsidRPr="006910BE">
              <w:t>2</w:t>
            </w:r>
          </w:p>
        </w:tc>
        <w:tc>
          <w:tcPr>
            <w:tcW w:w="0" w:type="auto"/>
            <w:shd w:val="clear" w:color="auto" w:fill="auto"/>
            <w:vAlign w:val="center"/>
          </w:tcPr>
          <w:p w14:paraId="53BE43C2" w14:textId="77777777" w:rsidR="00E61E6A" w:rsidRPr="006910BE" w:rsidRDefault="00E61E6A" w:rsidP="00077232">
            <w:pPr>
              <w:pStyle w:val="TAC"/>
            </w:pPr>
            <w:r w:rsidRPr="006910BE">
              <w:t>n78</w:t>
            </w:r>
            <w:r w:rsidRPr="006910BE">
              <w:rPr>
                <w:rFonts w:cs="Arial"/>
                <w:vertAlign w:val="superscript"/>
              </w:rPr>
              <w:t>2, 13</w:t>
            </w:r>
          </w:p>
        </w:tc>
        <w:tc>
          <w:tcPr>
            <w:tcW w:w="652" w:type="dxa"/>
            <w:shd w:val="clear" w:color="auto" w:fill="auto"/>
            <w:vAlign w:val="center"/>
          </w:tcPr>
          <w:p w14:paraId="453A5E4A" w14:textId="77777777" w:rsidR="00E61E6A" w:rsidRPr="006910BE" w:rsidRDefault="00E61E6A" w:rsidP="00077232">
            <w:pPr>
              <w:pStyle w:val="TAC"/>
            </w:pPr>
          </w:p>
        </w:tc>
        <w:tc>
          <w:tcPr>
            <w:tcW w:w="651" w:type="dxa"/>
            <w:shd w:val="clear" w:color="auto" w:fill="auto"/>
            <w:vAlign w:val="center"/>
          </w:tcPr>
          <w:p w14:paraId="6B401D8A" w14:textId="77777777" w:rsidR="00E61E6A" w:rsidRPr="006910BE" w:rsidRDefault="00E61E6A" w:rsidP="00077232">
            <w:pPr>
              <w:pStyle w:val="TAC"/>
            </w:pPr>
            <w:r w:rsidRPr="006910BE">
              <w:t xml:space="preserve">23.9 </w:t>
            </w:r>
          </w:p>
        </w:tc>
        <w:tc>
          <w:tcPr>
            <w:tcW w:w="586" w:type="dxa"/>
            <w:shd w:val="clear" w:color="auto" w:fill="auto"/>
            <w:vAlign w:val="center"/>
          </w:tcPr>
          <w:p w14:paraId="15BA1D1D" w14:textId="77777777" w:rsidR="00E61E6A" w:rsidRPr="006910BE" w:rsidRDefault="00E61E6A" w:rsidP="00077232">
            <w:pPr>
              <w:pStyle w:val="TAC"/>
            </w:pPr>
            <w:r w:rsidRPr="006910BE">
              <w:t xml:space="preserve">22.1 </w:t>
            </w:r>
          </w:p>
        </w:tc>
        <w:tc>
          <w:tcPr>
            <w:tcW w:w="586" w:type="dxa"/>
            <w:shd w:val="clear" w:color="auto" w:fill="auto"/>
            <w:vAlign w:val="center"/>
          </w:tcPr>
          <w:p w14:paraId="1FFB9D41" w14:textId="77777777" w:rsidR="00E61E6A" w:rsidRPr="006910BE" w:rsidRDefault="00E61E6A" w:rsidP="00077232">
            <w:pPr>
              <w:pStyle w:val="TAC"/>
            </w:pPr>
            <w:r w:rsidRPr="006910BE">
              <w:t xml:space="preserve">20.9 </w:t>
            </w:r>
          </w:p>
        </w:tc>
        <w:tc>
          <w:tcPr>
            <w:tcW w:w="586" w:type="dxa"/>
            <w:shd w:val="clear" w:color="auto" w:fill="auto"/>
            <w:vAlign w:val="center"/>
          </w:tcPr>
          <w:p w14:paraId="12CC978A" w14:textId="77777777" w:rsidR="00E61E6A" w:rsidRPr="006910BE" w:rsidRDefault="00E61E6A" w:rsidP="00077232">
            <w:pPr>
              <w:pStyle w:val="TAC"/>
            </w:pPr>
          </w:p>
        </w:tc>
        <w:tc>
          <w:tcPr>
            <w:tcW w:w="586" w:type="dxa"/>
          </w:tcPr>
          <w:p w14:paraId="4DDE4334" w14:textId="77777777" w:rsidR="00E61E6A" w:rsidRPr="006910BE" w:rsidRDefault="00E61E6A" w:rsidP="00077232">
            <w:pPr>
              <w:pStyle w:val="TAC"/>
            </w:pPr>
          </w:p>
        </w:tc>
        <w:tc>
          <w:tcPr>
            <w:tcW w:w="707" w:type="dxa"/>
            <w:shd w:val="clear" w:color="auto" w:fill="auto"/>
            <w:vAlign w:val="center"/>
          </w:tcPr>
          <w:p w14:paraId="62C4F2F6" w14:textId="77777777" w:rsidR="00E61E6A" w:rsidRPr="006910BE" w:rsidRDefault="00E61E6A" w:rsidP="00077232">
            <w:pPr>
              <w:pStyle w:val="TAC"/>
            </w:pPr>
            <w:r w:rsidRPr="006910BE">
              <w:t>17.9</w:t>
            </w:r>
          </w:p>
        </w:tc>
        <w:tc>
          <w:tcPr>
            <w:tcW w:w="707" w:type="dxa"/>
            <w:shd w:val="clear" w:color="auto" w:fill="auto"/>
            <w:vAlign w:val="center"/>
          </w:tcPr>
          <w:p w14:paraId="38A9B5BD" w14:textId="77777777" w:rsidR="00E61E6A" w:rsidRPr="006910BE" w:rsidRDefault="00E61E6A" w:rsidP="00077232">
            <w:pPr>
              <w:pStyle w:val="TAC"/>
            </w:pPr>
            <w:r w:rsidRPr="006910BE">
              <w:t>16.8</w:t>
            </w:r>
          </w:p>
        </w:tc>
        <w:tc>
          <w:tcPr>
            <w:tcW w:w="707" w:type="dxa"/>
            <w:shd w:val="clear" w:color="auto" w:fill="auto"/>
            <w:vAlign w:val="center"/>
          </w:tcPr>
          <w:p w14:paraId="61ADDC7D" w14:textId="77777777" w:rsidR="00E61E6A" w:rsidRPr="006910BE" w:rsidRDefault="00E61E6A" w:rsidP="00077232">
            <w:pPr>
              <w:pStyle w:val="TAC"/>
            </w:pPr>
            <w:r w:rsidRPr="006910BE">
              <w:t>16.0</w:t>
            </w:r>
          </w:p>
        </w:tc>
        <w:tc>
          <w:tcPr>
            <w:tcW w:w="703" w:type="dxa"/>
          </w:tcPr>
          <w:p w14:paraId="65F09687" w14:textId="77777777" w:rsidR="00E61E6A" w:rsidRPr="006910BE" w:rsidRDefault="00E61E6A" w:rsidP="00077232">
            <w:pPr>
              <w:pStyle w:val="TAC"/>
            </w:pPr>
          </w:p>
        </w:tc>
        <w:tc>
          <w:tcPr>
            <w:tcW w:w="707" w:type="dxa"/>
            <w:shd w:val="clear" w:color="auto" w:fill="auto"/>
            <w:vAlign w:val="center"/>
          </w:tcPr>
          <w:p w14:paraId="59CBA131" w14:textId="77777777" w:rsidR="00E61E6A" w:rsidRPr="006910BE" w:rsidRDefault="00E61E6A" w:rsidP="00077232">
            <w:pPr>
              <w:pStyle w:val="TAC"/>
            </w:pPr>
            <w:r w:rsidRPr="006910BE">
              <w:t>14.8</w:t>
            </w:r>
          </w:p>
        </w:tc>
        <w:tc>
          <w:tcPr>
            <w:tcW w:w="707" w:type="dxa"/>
            <w:vAlign w:val="center"/>
          </w:tcPr>
          <w:p w14:paraId="73F3C112" w14:textId="77777777" w:rsidR="00E61E6A" w:rsidRPr="006910BE" w:rsidRDefault="00E61E6A" w:rsidP="00077232">
            <w:pPr>
              <w:pStyle w:val="TAC"/>
            </w:pPr>
            <w:r w:rsidRPr="006910BE">
              <w:t>14.3</w:t>
            </w:r>
          </w:p>
        </w:tc>
        <w:tc>
          <w:tcPr>
            <w:tcW w:w="707" w:type="dxa"/>
            <w:shd w:val="clear" w:color="auto" w:fill="auto"/>
            <w:vAlign w:val="center"/>
          </w:tcPr>
          <w:p w14:paraId="6942BB6F" w14:textId="77777777" w:rsidR="00E61E6A" w:rsidRPr="006910BE" w:rsidRDefault="00E61E6A" w:rsidP="00077232">
            <w:pPr>
              <w:pStyle w:val="TAC"/>
            </w:pPr>
            <w:r w:rsidRPr="006910BE">
              <w:t>13.8</w:t>
            </w:r>
          </w:p>
        </w:tc>
      </w:tr>
      <w:tr w:rsidR="00E61E6A" w:rsidRPr="006910BE" w14:paraId="37CB6D8D" w14:textId="77777777" w:rsidTr="00077232">
        <w:trPr>
          <w:trHeight w:val="285"/>
          <w:jc w:val="center"/>
        </w:trPr>
        <w:tc>
          <w:tcPr>
            <w:tcW w:w="0" w:type="auto"/>
            <w:vMerge/>
            <w:shd w:val="clear" w:color="auto" w:fill="auto"/>
            <w:vAlign w:val="center"/>
          </w:tcPr>
          <w:p w14:paraId="46E0D6AF" w14:textId="77777777" w:rsidR="00E61E6A" w:rsidRPr="006910BE" w:rsidRDefault="00E61E6A" w:rsidP="00077232">
            <w:pPr>
              <w:pStyle w:val="TAC"/>
            </w:pPr>
          </w:p>
        </w:tc>
        <w:tc>
          <w:tcPr>
            <w:tcW w:w="0" w:type="auto"/>
            <w:shd w:val="clear" w:color="auto" w:fill="auto"/>
            <w:vAlign w:val="center"/>
          </w:tcPr>
          <w:p w14:paraId="3A98D35D" w14:textId="77777777" w:rsidR="00E61E6A" w:rsidRPr="006910BE" w:rsidRDefault="00E61E6A" w:rsidP="00077232">
            <w:pPr>
              <w:pStyle w:val="TAC"/>
            </w:pPr>
            <w:r w:rsidRPr="006910BE">
              <w:t>n78</w:t>
            </w:r>
            <w:r w:rsidRPr="006910BE">
              <w:rPr>
                <w:rFonts w:cs="Arial"/>
                <w:vertAlign w:val="superscript"/>
              </w:rPr>
              <w:t>3</w:t>
            </w:r>
          </w:p>
        </w:tc>
        <w:tc>
          <w:tcPr>
            <w:tcW w:w="652" w:type="dxa"/>
            <w:shd w:val="clear" w:color="auto" w:fill="auto"/>
            <w:vAlign w:val="center"/>
          </w:tcPr>
          <w:p w14:paraId="13F15DD2" w14:textId="77777777" w:rsidR="00E61E6A" w:rsidRPr="006910BE" w:rsidRDefault="00E61E6A" w:rsidP="00077232">
            <w:pPr>
              <w:pStyle w:val="TAC"/>
            </w:pPr>
          </w:p>
        </w:tc>
        <w:tc>
          <w:tcPr>
            <w:tcW w:w="651" w:type="dxa"/>
            <w:shd w:val="clear" w:color="auto" w:fill="auto"/>
            <w:vAlign w:val="center"/>
          </w:tcPr>
          <w:p w14:paraId="2DA8FC42" w14:textId="77777777" w:rsidR="00E61E6A" w:rsidRPr="006910BE" w:rsidRDefault="00E61E6A" w:rsidP="00077232">
            <w:pPr>
              <w:pStyle w:val="TAC"/>
            </w:pPr>
            <w:r w:rsidRPr="006910BE">
              <w:t>1.1</w:t>
            </w:r>
          </w:p>
        </w:tc>
        <w:tc>
          <w:tcPr>
            <w:tcW w:w="586" w:type="dxa"/>
            <w:shd w:val="clear" w:color="auto" w:fill="auto"/>
            <w:vAlign w:val="center"/>
          </w:tcPr>
          <w:p w14:paraId="46E247F1" w14:textId="77777777" w:rsidR="00E61E6A" w:rsidRPr="006910BE" w:rsidRDefault="00E61E6A" w:rsidP="00077232">
            <w:pPr>
              <w:pStyle w:val="TAC"/>
            </w:pPr>
            <w:r w:rsidRPr="006910BE">
              <w:t>0.8</w:t>
            </w:r>
          </w:p>
        </w:tc>
        <w:tc>
          <w:tcPr>
            <w:tcW w:w="586" w:type="dxa"/>
            <w:shd w:val="clear" w:color="auto" w:fill="auto"/>
            <w:vAlign w:val="center"/>
          </w:tcPr>
          <w:p w14:paraId="71EECBD4" w14:textId="77777777" w:rsidR="00E61E6A" w:rsidRPr="006910BE" w:rsidRDefault="00E61E6A" w:rsidP="00077232">
            <w:pPr>
              <w:pStyle w:val="TAC"/>
            </w:pPr>
            <w:r w:rsidRPr="006910BE">
              <w:t>0.3</w:t>
            </w:r>
          </w:p>
        </w:tc>
        <w:tc>
          <w:tcPr>
            <w:tcW w:w="586" w:type="dxa"/>
            <w:shd w:val="clear" w:color="auto" w:fill="auto"/>
          </w:tcPr>
          <w:p w14:paraId="710E77B4" w14:textId="77777777" w:rsidR="00E61E6A" w:rsidRPr="006910BE" w:rsidRDefault="00E61E6A" w:rsidP="00077232">
            <w:pPr>
              <w:pStyle w:val="TAC"/>
            </w:pPr>
          </w:p>
        </w:tc>
        <w:tc>
          <w:tcPr>
            <w:tcW w:w="586" w:type="dxa"/>
          </w:tcPr>
          <w:p w14:paraId="53131F9D" w14:textId="77777777" w:rsidR="00E61E6A" w:rsidRPr="006910BE" w:rsidRDefault="00E61E6A" w:rsidP="00077232">
            <w:pPr>
              <w:pStyle w:val="TAC"/>
            </w:pPr>
          </w:p>
        </w:tc>
        <w:tc>
          <w:tcPr>
            <w:tcW w:w="707" w:type="dxa"/>
            <w:shd w:val="clear" w:color="auto" w:fill="auto"/>
          </w:tcPr>
          <w:p w14:paraId="1FB0A12E" w14:textId="77777777" w:rsidR="00E61E6A" w:rsidRPr="006910BE" w:rsidRDefault="00E61E6A" w:rsidP="00077232">
            <w:pPr>
              <w:pStyle w:val="TAC"/>
            </w:pPr>
          </w:p>
        </w:tc>
        <w:tc>
          <w:tcPr>
            <w:tcW w:w="707" w:type="dxa"/>
            <w:shd w:val="clear" w:color="auto" w:fill="auto"/>
            <w:vAlign w:val="center"/>
          </w:tcPr>
          <w:p w14:paraId="56241EB4" w14:textId="77777777" w:rsidR="00E61E6A" w:rsidRPr="006910BE" w:rsidRDefault="00E61E6A" w:rsidP="00077232">
            <w:pPr>
              <w:pStyle w:val="TAC"/>
            </w:pPr>
          </w:p>
        </w:tc>
        <w:tc>
          <w:tcPr>
            <w:tcW w:w="707" w:type="dxa"/>
            <w:shd w:val="clear" w:color="auto" w:fill="auto"/>
            <w:vAlign w:val="center"/>
          </w:tcPr>
          <w:p w14:paraId="42BAB3AF" w14:textId="77777777" w:rsidR="00E61E6A" w:rsidRPr="006910BE" w:rsidRDefault="00E61E6A" w:rsidP="00077232">
            <w:pPr>
              <w:pStyle w:val="TAC"/>
            </w:pPr>
          </w:p>
        </w:tc>
        <w:tc>
          <w:tcPr>
            <w:tcW w:w="703" w:type="dxa"/>
          </w:tcPr>
          <w:p w14:paraId="0F8C27AE" w14:textId="77777777" w:rsidR="00E61E6A" w:rsidRPr="006910BE" w:rsidRDefault="00E61E6A" w:rsidP="00077232">
            <w:pPr>
              <w:pStyle w:val="TAC"/>
            </w:pPr>
          </w:p>
        </w:tc>
        <w:tc>
          <w:tcPr>
            <w:tcW w:w="707" w:type="dxa"/>
            <w:shd w:val="clear" w:color="auto" w:fill="auto"/>
            <w:vAlign w:val="center"/>
          </w:tcPr>
          <w:p w14:paraId="0EDAEF4B" w14:textId="77777777" w:rsidR="00E61E6A" w:rsidRPr="006910BE" w:rsidRDefault="00E61E6A" w:rsidP="00077232">
            <w:pPr>
              <w:pStyle w:val="TAC"/>
            </w:pPr>
          </w:p>
        </w:tc>
        <w:tc>
          <w:tcPr>
            <w:tcW w:w="707" w:type="dxa"/>
            <w:vAlign w:val="center"/>
          </w:tcPr>
          <w:p w14:paraId="001AC2C1" w14:textId="77777777" w:rsidR="00E61E6A" w:rsidRPr="006910BE" w:rsidRDefault="00E61E6A" w:rsidP="00077232">
            <w:pPr>
              <w:pStyle w:val="TAC"/>
            </w:pPr>
          </w:p>
        </w:tc>
        <w:tc>
          <w:tcPr>
            <w:tcW w:w="707" w:type="dxa"/>
            <w:shd w:val="clear" w:color="auto" w:fill="auto"/>
            <w:vAlign w:val="center"/>
          </w:tcPr>
          <w:p w14:paraId="1DAE0390" w14:textId="77777777" w:rsidR="00E61E6A" w:rsidRPr="006910BE" w:rsidRDefault="00E61E6A" w:rsidP="00077232">
            <w:pPr>
              <w:pStyle w:val="TAC"/>
            </w:pPr>
          </w:p>
        </w:tc>
      </w:tr>
      <w:tr w:rsidR="00E61E6A" w:rsidRPr="006910BE" w14:paraId="39F7F1AE" w14:textId="77777777" w:rsidTr="00077232">
        <w:trPr>
          <w:trHeight w:val="285"/>
          <w:jc w:val="center"/>
        </w:trPr>
        <w:tc>
          <w:tcPr>
            <w:tcW w:w="0" w:type="auto"/>
            <w:vMerge w:val="restart"/>
            <w:shd w:val="clear" w:color="auto" w:fill="auto"/>
            <w:vAlign w:val="center"/>
            <w:hideMark/>
          </w:tcPr>
          <w:p w14:paraId="123691F8" w14:textId="77777777" w:rsidR="00E61E6A" w:rsidRPr="006910BE" w:rsidRDefault="00E61E6A" w:rsidP="00077232">
            <w:pPr>
              <w:pStyle w:val="TAC"/>
            </w:pPr>
            <w:r w:rsidRPr="006910BE">
              <w:t>3</w:t>
            </w:r>
          </w:p>
        </w:tc>
        <w:tc>
          <w:tcPr>
            <w:tcW w:w="0" w:type="auto"/>
            <w:shd w:val="clear" w:color="auto" w:fill="auto"/>
            <w:vAlign w:val="center"/>
            <w:hideMark/>
          </w:tcPr>
          <w:p w14:paraId="528A7F1B" w14:textId="77777777" w:rsidR="00E61E6A" w:rsidRPr="006910BE" w:rsidRDefault="00E61E6A" w:rsidP="00077232">
            <w:pPr>
              <w:pStyle w:val="TAC"/>
            </w:pPr>
            <w:r w:rsidRPr="006910BE">
              <w:t>n78</w:t>
            </w:r>
            <w:r w:rsidRPr="006910BE">
              <w:rPr>
                <w:rFonts w:cs="Arial"/>
                <w:vertAlign w:val="superscript"/>
              </w:rPr>
              <w:t>2, 13</w:t>
            </w:r>
          </w:p>
        </w:tc>
        <w:tc>
          <w:tcPr>
            <w:tcW w:w="652" w:type="dxa"/>
            <w:shd w:val="clear" w:color="auto" w:fill="auto"/>
            <w:vAlign w:val="center"/>
          </w:tcPr>
          <w:p w14:paraId="263B0880" w14:textId="77777777" w:rsidR="00E61E6A" w:rsidRPr="006910BE" w:rsidRDefault="00E61E6A" w:rsidP="00077232">
            <w:pPr>
              <w:pStyle w:val="TAC"/>
            </w:pPr>
          </w:p>
        </w:tc>
        <w:tc>
          <w:tcPr>
            <w:tcW w:w="651" w:type="dxa"/>
            <w:shd w:val="clear" w:color="auto" w:fill="auto"/>
            <w:vAlign w:val="center"/>
          </w:tcPr>
          <w:p w14:paraId="41C1DA3C" w14:textId="77777777" w:rsidR="00E61E6A" w:rsidRPr="006910BE" w:rsidRDefault="00E61E6A" w:rsidP="00077232">
            <w:pPr>
              <w:pStyle w:val="TAC"/>
            </w:pPr>
            <w:r w:rsidRPr="006910BE">
              <w:t>23.9</w:t>
            </w:r>
          </w:p>
        </w:tc>
        <w:tc>
          <w:tcPr>
            <w:tcW w:w="586" w:type="dxa"/>
            <w:shd w:val="clear" w:color="auto" w:fill="auto"/>
            <w:vAlign w:val="center"/>
          </w:tcPr>
          <w:p w14:paraId="44DE116E" w14:textId="77777777" w:rsidR="00E61E6A" w:rsidRPr="006910BE" w:rsidRDefault="00E61E6A" w:rsidP="00077232">
            <w:pPr>
              <w:pStyle w:val="TAC"/>
            </w:pPr>
            <w:r w:rsidRPr="006910BE">
              <w:t>22.1</w:t>
            </w:r>
          </w:p>
        </w:tc>
        <w:tc>
          <w:tcPr>
            <w:tcW w:w="586" w:type="dxa"/>
            <w:shd w:val="clear" w:color="auto" w:fill="auto"/>
            <w:vAlign w:val="center"/>
          </w:tcPr>
          <w:p w14:paraId="164F7671" w14:textId="77777777" w:rsidR="00E61E6A" w:rsidRPr="006910BE" w:rsidRDefault="00E61E6A" w:rsidP="00077232">
            <w:pPr>
              <w:pStyle w:val="TAC"/>
            </w:pPr>
            <w:r w:rsidRPr="006910BE">
              <w:t>20.9</w:t>
            </w:r>
          </w:p>
        </w:tc>
        <w:tc>
          <w:tcPr>
            <w:tcW w:w="586" w:type="dxa"/>
            <w:shd w:val="clear" w:color="auto" w:fill="auto"/>
            <w:vAlign w:val="center"/>
          </w:tcPr>
          <w:p w14:paraId="017F797D" w14:textId="77777777" w:rsidR="00E61E6A" w:rsidRPr="006910BE" w:rsidRDefault="00E61E6A" w:rsidP="00077232">
            <w:pPr>
              <w:pStyle w:val="TAC"/>
            </w:pPr>
          </w:p>
        </w:tc>
        <w:tc>
          <w:tcPr>
            <w:tcW w:w="586" w:type="dxa"/>
            <w:vAlign w:val="center"/>
          </w:tcPr>
          <w:p w14:paraId="126458E0" w14:textId="77777777" w:rsidR="00E61E6A" w:rsidRPr="006910BE" w:rsidRDefault="00E61E6A" w:rsidP="00077232">
            <w:pPr>
              <w:pStyle w:val="TAC"/>
            </w:pPr>
          </w:p>
        </w:tc>
        <w:tc>
          <w:tcPr>
            <w:tcW w:w="707" w:type="dxa"/>
            <w:shd w:val="clear" w:color="auto" w:fill="auto"/>
            <w:vAlign w:val="center"/>
          </w:tcPr>
          <w:p w14:paraId="2EB24026" w14:textId="77777777" w:rsidR="00E61E6A" w:rsidRPr="006910BE" w:rsidRDefault="00E61E6A" w:rsidP="00077232">
            <w:pPr>
              <w:pStyle w:val="TAC"/>
            </w:pPr>
            <w:r w:rsidRPr="006910BE">
              <w:t>17.9</w:t>
            </w:r>
          </w:p>
        </w:tc>
        <w:tc>
          <w:tcPr>
            <w:tcW w:w="707" w:type="dxa"/>
            <w:shd w:val="clear" w:color="auto" w:fill="auto"/>
            <w:vAlign w:val="center"/>
          </w:tcPr>
          <w:p w14:paraId="0753CEAF" w14:textId="77777777" w:rsidR="00E61E6A" w:rsidRPr="006910BE" w:rsidRDefault="00E61E6A" w:rsidP="00077232">
            <w:pPr>
              <w:pStyle w:val="TAC"/>
            </w:pPr>
            <w:r w:rsidRPr="006910BE">
              <w:t>16.8</w:t>
            </w:r>
          </w:p>
        </w:tc>
        <w:tc>
          <w:tcPr>
            <w:tcW w:w="707" w:type="dxa"/>
            <w:shd w:val="clear" w:color="auto" w:fill="auto"/>
            <w:vAlign w:val="center"/>
          </w:tcPr>
          <w:p w14:paraId="352CB560" w14:textId="77777777" w:rsidR="00E61E6A" w:rsidRPr="006910BE" w:rsidRDefault="00E61E6A" w:rsidP="00077232">
            <w:pPr>
              <w:pStyle w:val="TAC"/>
            </w:pPr>
            <w:r w:rsidRPr="006910BE">
              <w:t>16.0</w:t>
            </w:r>
          </w:p>
        </w:tc>
        <w:tc>
          <w:tcPr>
            <w:tcW w:w="703" w:type="dxa"/>
          </w:tcPr>
          <w:p w14:paraId="0F370300" w14:textId="77777777" w:rsidR="00E61E6A" w:rsidRPr="006910BE" w:rsidRDefault="00E61E6A" w:rsidP="00077232">
            <w:pPr>
              <w:pStyle w:val="TAC"/>
            </w:pPr>
          </w:p>
        </w:tc>
        <w:tc>
          <w:tcPr>
            <w:tcW w:w="707" w:type="dxa"/>
            <w:shd w:val="clear" w:color="auto" w:fill="auto"/>
            <w:vAlign w:val="center"/>
          </w:tcPr>
          <w:p w14:paraId="4C7ACE09" w14:textId="77777777" w:rsidR="00E61E6A" w:rsidRPr="006910BE" w:rsidRDefault="00E61E6A" w:rsidP="00077232">
            <w:pPr>
              <w:pStyle w:val="TAC"/>
            </w:pPr>
            <w:r w:rsidRPr="006910BE">
              <w:t>14.8</w:t>
            </w:r>
          </w:p>
        </w:tc>
        <w:tc>
          <w:tcPr>
            <w:tcW w:w="707" w:type="dxa"/>
            <w:vAlign w:val="center"/>
          </w:tcPr>
          <w:p w14:paraId="1E3F05DA" w14:textId="77777777" w:rsidR="00E61E6A" w:rsidRPr="006910BE" w:rsidRDefault="00E61E6A" w:rsidP="00077232">
            <w:pPr>
              <w:pStyle w:val="TAC"/>
            </w:pPr>
            <w:r w:rsidRPr="006910BE">
              <w:t>14.3</w:t>
            </w:r>
          </w:p>
        </w:tc>
        <w:tc>
          <w:tcPr>
            <w:tcW w:w="707" w:type="dxa"/>
            <w:shd w:val="clear" w:color="auto" w:fill="auto"/>
            <w:vAlign w:val="center"/>
          </w:tcPr>
          <w:p w14:paraId="72D03E6E" w14:textId="77777777" w:rsidR="00E61E6A" w:rsidRPr="006910BE" w:rsidRDefault="00E61E6A" w:rsidP="00077232">
            <w:pPr>
              <w:pStyle w:val="TAC"/>
            </w:pPr>
            <w:r w:rsidRPr="006910BE">
              <w:t>13.8</w:t>
            </w:r>
          </w:p>
        </w:tc>
      </w:tr>
      <w:tr w:rsidR="00E61E6A" w:rsidRPr="006910BE" w14:paraId="5E19F6C1" w14:textId="77777777" w:rsidTr="00077232">
        <w:trPr>
          <w:trHeight w:val="285"/>
          <w:jc w:val="center"/>
        </w:trPr>
        <w:tc>
          <w:tcPr>
            <w:tcW w:w="0" w:type="auto"/>
            <w:vMerge/>
            <w:shd w:val="clear" w:color="auto" w:fill="auto"/>
            <w:vAlign w:val="center"/>
          </w:tcPr>
          <w:p w14:paraId="77FF7374" w14:textId="77777777" w:rsidR="00E61E6A" w:rsidRPr="006910BE" w:rsidRDefault="00E61E6A" w:rsidP="00077232">
            <w:pPr>
              <w:pStyle w:val="TAC"/>
            </w:pPr>
          </w:p>
        </w:tc>
        <w:tc>
          <w:tcPr>
            <w:tcW w:w="0" w:type="auto"/>
            <w:shd w:val="clear" w:color="auto" w:fill="auto"/>
          </w:tcPr>
          <w:p w14:paraId="1DFD21C7" w14:textId="77777777" w:rsidR="00E61E6A" w:rsidRPr="006910BE" w:rsidRDefault="00E61E6A" w:rsidP="00077232">
            <w:pPr>
              <w:pStyle w:val="TAC"/>
            </w:pPr>
            <w:r w:rsidRPr="006910BE">
              <w:t>n78</w:t>
            </w:r>
            <w:r w:rsidRPr="006910BE">
              <w:rPr>
                <w:vertAlign w:val="superscript"/>
              </w:rPr>
              <w:t>3</w:t>
            </w:r>
          </w:p>
        </w:tc>
        <w:tc>
          <w:tcPr>
            <w:tcW w:w="652" w:type="dxa"/>
            <w:shd w:val="clear" w:color="auto" w:fill="auto"/>
            <w:vAlign w:val="center"/>
          </w:tcPr>
          <w:p w14:paraId="130593DB" w14:textId="77777777" w:rsidR="00E61E6A" w:rsidRPr="006910BE" w:rsidRDefault="00E61E6A" w:rsidP="00077232">
            <w:pPr>
              <w:pStyle w:val="TAC"/>
            </w:pPr>
          </w:p>
        </w:tc>
        <w:tc>
          <w:tcPr>
            <w:tcW w:w="651" w:type="dxa"/>
            <w:shd w:val="clear" w:color="auto" w:fill="auto"/>
            <w:vAlign w:val="center"/>
          </w:tcPr>
          <w:p w14:paraId="5805F3C0" w14:textId="77777777" w:rsidR="00E61E6A" w:rsidRPr="006910BE" w:rsidRDefault="00E61E6A" w:rsidP="00077232">
            <w:pPr>
              <w:pStyle w:val="TAC"/>
            </w:pPr>
            <w:r w:rsidRPr="006910BE">
              <w:t>1.1</w:t>
            </w:r>
          </w:p>
        </w:tc>
        <w:tc>
          <w:tcPr>
            <w:tcW w:w="586" w:type="dxa"/>
            <w:shd w:val="clear" w:color="auto" w:fill="auto"/>
            <w:vAlign w:val="center"/>
          </w:tcPr>
          <w:p w14:paraId="7764F99E" w14:textId="77777777" w:rsidR="00E61E6A" w:rsidRPr="006910BE" w:rsidRDefault="00E61E6A" w:rsidP="00077232">
            <w:pPr>
              <w:pStyle w:val="TAC"/>
            </w:pPr>
            <w:r w:rsidRPr="006910BE">
              <w:t>0.8</w:t>
            </w:r>
          </w:p>
        </w:tc>
        <w:tc>
          <w:tcPr>
            <w:tcW w:w="586" w:type="dxa"/>
            <w:shd w:val="clear" w:color="auto" w:fill="auto"/>
            <w:vAlign w:val="center"/>
          </w:tcPr>
          <w:p w14:paraId="77C91FAD" w14:textId="77777777" w:rsidR="00E61E6A" w:rsidRPr="006910BE" w:rsidRDefault="00E61E6A" w:rsidP="00077232">
            <w:pPr>
              <w:pStyle w:val="TAC"/>
            </w:pPr>
            <w:r w:rsidRPr="006910BE">
              <w:t>0.3</w:t>
            </w:r>
          </w:p>
        </w:tc>
        <w:tc>
          <w:tcPr>
            <w:tcW w:w="586" w:type="dxa"/>
            <w:shd w:val="clear" w:color="auto" w:fill="auto"/>
            <w:vAlign w:val="center"/>
          </w:tcPr>
          <w:p w14:paraId="79D124A8" w14:textId="77777777" w:rsidR="00E61E6A" w:rsidRPr="006910BE" w:rsidRDefault="00E61E6A" w:rsidP="00077232">
            <w:pPr>
              <w:pStyle w:val="TAC"/>
            </w:pPr>
          </w:p>
        </w:tc>
        <w:tc>
          <w:tcPr>
            <w:tcW w:w="586" w:type="dxa"/>
            <w:vAlign w:val="center"/>
          </w:tcPr>
          <w:p w14:paraId="67784820" w14:textId="77777777" w:rsidR="00E61E6A" w:rsidRPr="006910BE" w:rsidRDefault="00E61E6A" w:rsidP="00077232">
            <w:pPr>
              <w:pStyle w:val="TAC"/>
            </w:pPr>
          </w:p>
        </w:tc>
        <w:tc>
          <w:tcPr>
            <w:tcW w:w="707" w:type="dxa"/>
            <w:shd w:val="clear" w:color="auto" w:fill="auto"/>
            <w:vAlign w:val="center"/>
          </w:tcPr>
          <w:p w14:paraId="0C73E0A6" w14:textId="77777777" w:rsidR="00E61E6A" w:rsidRPr="006910BE" w:rsidRDefault="00E61E6A" w:rsidP="00077232">
            <w:pPr>
              <w:pStyle w:val="TAC"/>
            </w:pPr>
          </w:p>
        </w:tc>
        <w:tc>
          <w:tcPr>
            <w:tcW w:w="707" w:type="dxa"/>
            <w:shd w:val="clear" w:color="auto" w:fill="auto"/>
            <w:vAlign w:val="center"/>
          </w:tcPr>
          <w:p w14:paraId="547DFECB" w14:textId="77777777" w:rsidR="00E61E6A" w:rsidRPr="006910BE" w:rsidRDefault="00E61E6A" w:rsidP="00077232">
            <w:pPr>
              <w:pStyle w:val="TAC"/>
            </w:pPr>
          </w:p>
        </w:tc>
        <w:tc>
          <w:tcPr>
            <w:tcW w:w="707" w:type="dxa"/>
            <w:shd w:val="clear" w:color="auto" w:fill="auto"/>
            <w:vAlign w:val="center"/>
          </w:tcPr>
          <w:p w14:paraId="00A49E52" w14:textId="77777777" w:rsidR="00E61E6A" w:rsidRPr="006910BE" w:rsidRDefault="00E61E6A" w:rsidP="00077232">
            <w:pPr>
              <w:pStyle w:val="TAC"/>
            </w:pPr>
          </w:p>
        </w:tc>
        <w:tc>
          <w:tcPr>
            <w:tcW w:w="703" w:type="dxa"/>
          </w:tcPr>
          <w:p w14:paraId="465A6AD5" w14:textId="77777777" w:rsidR="00E61E6A" w:rsidRPr="006910BE" w:rsidRDefault="00E61E6A" w:rsidP="00077232">
            <w:pPr>
              <w:pStyle w:val="TAC"/>
            </w:pPr>
          </w:p>
        </w:tc>
        <w:tc>
          <w:tcPr>
            <w:tcW w:w="707" w:type="dxa"/>
            <w:shd w:val="clear" w:color="auto" w:fill="auto"/>
            <w:vAlign w:val="center"/>
          </w:tcPr>
          <w:p w14:paraId="15C14C51" w14:textId="77777777" w:rsidR="00E61E6A" w:rsidRPr="006910BE" w:rsidRDefault="00E61E6A" w:rsidP="00077232">
            <w:pPr>
              <w:pStyle w:val="TAC"/>
            </w:pPr>
          </w:p>
        </w:tc>
        <w:tc>
          <w:tcPr>
            <w:tcW w:w="707" w:type="dxa"/>
            <w:vAlign w:val="center"/>
          </w:tcPr>
          <w:p w14:paraId="339983B0" w14:textId="77777777" w:rsidR="00E61E6A" w:rsidRPr="006910BE" w:rsidRDefault="00E61E6A" w:rsidP="00077232">
            <w:pPr>
              <w:pStyle w:val="TAC"/>
            </w:pPr>
          </w:p>
        </w:tc>
        <w:tc>
          <w:tcPr>
            <w:tcW w:w="707" w:type="dxa"/>
            <w:shd w:val="clear" w:color="auto" w:fill="auto"/>
            <w:vAlign w:val="center"/>
          </w:tcPr>
          <w:p w14:paraId="235DBC9F" w14:textId="77777777" w:rsidR="00E61E6A" w:rsidRPr="006910BE" w:rsidRDefault="00E61E6A" w:rsidP="00077232">
            <w:pPr>
              <w:pStyle w:val="TAC"/>
            </w:pPr>
          </w:p>
        </w:tc>
      </w:tr>
      <w:tr w:rsidR="00E61E6A" w:rsidRPr="006910BE" w14:paraId="77475192" w14:textId="77777777" w:rsidTr="00077232">
        <w:trPr>
          <w:trHeight w:val="285"/>
          <w:jc w:val="center"/>
        </w:trPr>
        <w:tc>
          <w:tcPr>
            <w:tcW w:w="0" w:type="auto"/>
            <w:shd w:val="clear" w:color="auto" w:fill="auto"/>
            <w:vAlign w:val="center"/>
          </w:tcPr>
          <w:p w14:paraId="251C1F89" w14:textId="77777777" w:rsidR="00E61E6A" w:rsidRPr="006910BE" w:rsidRDefault="00E61E6A" w:rsidP="00077232">
            <w:pPr>
              <w:pStyle w:val="TAC"/>
            </w:pPr>
            <w:r w:rsidRPr="006910BE">
              <w:t>5</w:t>
            </w:r>
          </w:p>
        </w:tc>
        <w:tc>
          <w:tcPr>
            <w:tcW w:w="0" w:type="auto"/>
            <w:shd w:val="clear" w:color="auto" w:fill="auto"/>
            <w:vAlign w:val="center"/>
          </w:tcPr>
          <w:p w14:paraId="42F280F1" w14:textId="77777777" w:rsidR="00E61E6A" w:rsidRPr="006910BE" w:rsidRDefault="00E61E6A" w:rsidP="00077232">
            <w:pPr>
              <w:pStyle w:val="TAC"/>
            </w:pPr>
            <w:r w:rsidRPr="006910BE">
              <w:t>n78</w:t>
            </w:r>
            <w:r w:rsidRPr="006910BE">
              <w:rPr>
                <w:rFonts w:cs="Arial"/>
                <w:vertAlign w:val="superscript"/>
              </w:rPr>
              <w:t>6,7</w:t>
            </w:r>
          </w:p>
        </w:tc>
        <w:tc>
          <w:tcPr>
            <w:tcW w:w="652" w:type="dxa"/>
            <w:shd w:val="clear" w:color="auto" w:fill="auto"/>
            <w:vAlign w:val="center"/>
          </w:tcPr>
          <w:p w14:paraId="6C4983E7" w14:textId="77777777" w:rsidR="00E61E6A" w:rsidRPr="006910BE" w:rsidRDefault="00E61E6A" w:rsidP="00077232">
            <w:pPr>
              <w:pStyle w:val="TAC"/>
            </w:pPr>
          </w:p>
        </w:tc>
        <w:tc>
          <w:tcPr>
            <w:tcW w:w="651" w:type="dxa"/>
            <w:shd w:val="clear" w:color="auto" w:fill="auto"/>
            <w:vAlign w:val="center"/>
          </w:tcPr>
          <w:p w14:paraId="5B561367" w14:textId="77777777" w:rsidR="00E61E6A" w:rsidRPr="006910BE" w:rsidRDefault="00E61E6A" w:rsidP="00077232">
            <w:pPr>
              <w:pStyle w:val="TAC"/>
            </w:pPr>
            <w:r w:rsidRPr="006910BE">
              <w:t>10.5</w:t>
            </w:r>
          </w:p>
        </w:tc>
        <w:tc>
          <w:tcPr>
            <w:tcW w:w="586" w:type="dxa"/>
            <w:shd w:val="clear" w:color="auto" w:fill="auto"/>
            <w:vAlign w:val="center"/>
          </w:tcPr>
          <w:p w14:paraId="10333235" w14:textId="77777777" w:rsidR="00E61E6A" w:rsidRPr="006910BE" w:rsidRDefault="00E61E6A" w:rsidP="00077232">
            <w:pPr>
              <w:pStyle w:val="TAC"/>
            </w:pPr>
            <w:r w:rsidRPr="006910BE">
              <w:t>8.9</w:t>
            </w:r>
          </w:p>
        </w:tc>
        <w:tc>
          <w:tcPr>
            <w:tcW w:w="586" w:type="dxa"/>
            <w:shd w:val="clear" w:color="auto" w:fill="auto"/>
            <w:vAlign w:val="center"/>
          </w:tcPr>
          <w:p w14:paraId="1719E24A" w14:textId="77777777" w:rsidR="00E61E6A" w:rsidRPr="006910BE" w:rsidRDefault="00E61E6A" w:rsidP="00077232">
            <w:pPr>
              <w:pStyle w:val="TAC"/>
            </w:pPr>
            <w:r w:rsidRPr="006910BE">
              <w:t>7.8</w:t>
            </w:r>
          </w:p>
        </w:tc>
        <w:tc>
          <w:tcPr>
            <w:tcW w:w="586" w:type="dxa"/>
            <w:shd w:val="clear" w:color="auto" w:fill="auto"/>
            <w:vAlign w:val="center"/>
          </w:tcPr>
          <w:p w14:paraId="570AEBDA" w14:textId="77777777" w:rsidR="00E61E6A" w:rsidRPr="006910BE" w:rsidRDefault="00E61E6A" w:rsidP="00077232">
            <w:pPr>
              <w:pStyle w:val="TAC"/>
            </w:pPr>
          </w:p>
        </w:tc>
        <w:tc>
          <w:tcPr>
            <w:tcW w:w="586" w:type="dxa"/>
            <w:vAlign w:val="center"/>
          </w:tcPr>
          <w:p w14:paraId="5906E229" w14:textId="77777777" w:rsidR="00E61E6A" w:rsidRPr="006910BE" w:rsidRDefault="00E61E6A" w:rsidP="00077232">
            <w:pPr>
              <w:pStyle w:val="TAC"/>
            </w:pPr>
          </w:p>
        </w:tc>
        <w:tc>
          <w:tcPr>
            <w:tcW w:w="707" w:type="dxa"/>
            <w:shd w:val="clear" w:color="auto" w:fill="auto"/>
            <w:vAlign w:val="center"/>
          </w:tcPr>
          <w:p w14:paraId="781F222C" w14:textId="77777777" w:rsidR="00E61E6A" w:rsidRPr="006910BE" w:rsidRDefault="00E61E6A" w:rsidP="00077232">
            <w:pPr>
              <w:pStyle w:val="TAC"/>
            </w:pPr>
            <w:r w:rsidRPr="006910BE">
              <w:t>5.4</w:t>
            </w:r>
          </w:p>
        </w:tc>
        <w:tc>
          <w:tcPr>
            <w:tcW w:w="707" w:type="dxa"/>
            <w:shd w:val="clear" w:color="auto" w:fill="auto"/>
            <w:vAlign w:val="center"/>
          </w:tcPr>
          <w:p w14:paraId="5D6EE5AC" w14:textId="77777777" w:rsidR="00E61E6A" w:rsidRPr="006910BE" w:rsidRDefault="00E61E6A" w:rsidP="00077232">
            <w:pPr>
              <w:pStyle w:val="TAC"/>
            </w:pPr>
            <w:r w:rsidRPr="006910BE">
              <w:t>4.2</w:t>
            </w:r>
          </w:p>
        </w:tc>
        <w:tc>
          <w:tcPr>
            <w:tcW w:w="707" w:type="dxa"/>
            <w:shd w:val="clear" w:color="auto" w:fill="auto"/>
            <w:vAlign w:val="center"/>
          </w:tcPr>
          <w:p w14:paraId="026DE2B6" w14:textId="77777777" w:rsidR="00E61E6A" w:rsidRPr="006910BE" w:rsidRDefault="00E61E6A" w:rsidP="00077232">
            <w:pPr>
              <w:pStyle w:val="TAC"/>
            </w:pPr>
            <w:r w:rsidRPr="006910BE">
              <w:t>3.5</w:t>
            </w:r>
          </w:p>
        </w:tc>
        <w:tc>
          <w:tcPr>
            <w:tcW w:w="703" w:type="dxa"/>
          </w:tcPr>
          <w:p w14:paraId="4C9F10D2" w14:textId="77777777" w:rsidR="00E61E6A" w:rsidRPr="006910BE" w:rsidRDefault="00E61E6A" w:rsidP="00077232">
            <w:pPr>
              <w:pStyle w:val="TAC"/>
            </w:pPr>
          </w:p>
        </w:tc>
        <w:tc>
          <w:tcPr>
            <w:tcW w:w="707" w:type="dxa"/>
            <w:shd w:val="clear" w:color="auto" w:fill="auto"/>
            <w:vAlign w:val="center"/>
          </w:tcPr>
          <w:p w14:paraId="0D5524AE" w14:textId="77777777" w:rsidR="00E61E6A" w:rsidRPr="006910BE" w:rsidRDefault="00E61E6A" w:rsidP="00077232">
            <w:pPr>
              <w:pStyle w:val="TAC"/>
            </w:pPr>
            <w:r w:rsidRPr="006910BE">
              <w:t>2.3</w:t>
            </w:r>
          </w:p>
        </w:tc>
        <w:tc>
          <w:tcPr>
            <w:tcW w:w="707" w:type="dxa"/>
            <w:vAlign w:val="center"/>
          </w:tcPr>
          <w:p w14:paraId="166CF045" w14:textId="77777777" w:rsidR="00E61E6A" w:rsidRPr="006910BE" w:rsidRDefault="00E61E6A" w:rsidP="00077232">
            <w:pPr>
              <w:pStyle w:val="TAC"/>
            </w:pPr>
            <w:r w:rsidRPr="006910BE">
              <w:t>2.1</w:t>
            </w:r>
          </w:p>
        </w:tc>
        <w:tc>
          <w:tcPr>
            <w:tcW w:w="707" w:type="dxa"/>
            <w:shd w:val="clear" w:color="auto" w:fill="auto"/>
            <w:vAlign w:val="center"/>
          </w:tcPr>
          <w:p w14:paraId="6C4A3E5C" w14:textId="77777777" w:rsidR="00E61E6A" w:rsidRPr="006910BE" w:rsidRDefault="00E61E6A" w:rsidP="00077232">
            <w:pPr>
              <w:pStyle w:val="TAC"/>
            </w:pPr>
            <w:r w:rsidRPr="006910BE">
              <w:t>1.4</w:t>
            </w:r>
          </w:p>
        </w:tc>
      </w:tr>
      <w:tr w:rsidR="00E61E6A" w:rsidRPr="006910BE" w14:paraId="219D2F85" w14:textId="77777777" w:rsidTr="00077232">
        <w:trPr>
          <w:trHeight w:val="285"/>
          <w:jc w:val="center"/>
        </w:trPr>
        <w:tc>
          <w:tcPr>
            <w:tcW w:w="0" w:type="auto"/>
            <w:vMerge w:val="restart"/>
            <w:shd w:val="clear" w:color="auto" w:fill="auto"/>
          </w:tcPr>
          <w:p w14:paraId="06113B83" w14:textId="77777777" w:rsidR="00E61E6A" w:rsidRPr="006910BE" w:rsidRDefault="00E61E6A" w:rsidP="00077232">
            <w:pPr>
              <w:pStyle w:val="TAC"/>
            </w:pPr>
            <w:r w:rsidRPr="006910BE">
              <w:rPr>
                <w:szCs w:val="16"/>
              </w:rPr>
              <w:t>5</w:t>
            </w:r>
          </w:p>
        </w:tc>
        <w:tc>
          <w:tcPr>
            <w:tcW w:w="0" w:type="auto"/>
            <w:shd w:val="clear" w:color="auto" w:fill="auto"/>
          </w:tcPr>
          <w:p w14:paraId="5E24D29A" w14:textId="77777777" w:rsidR="00E61E6A" w:rsidRPr="006910BE" w:rsidRDefault="00E61E6A" w:rsidP="00077232">
            <w:pPr>
              <w:pStyle w:val="TAC"/>
            </w:pPr>
            <w:r w:rsidRPr="006910BE">
              <w:rPr>
                <w:szCs w:val="16"/>
                <w:lang w:eastAsia="ja-JP"/>
              </w:rPr>
              <w:t>n77</w:t>
            </w:r>
            <w:r w:rsidRPr="006910BE">
              <w:rPr>
                <w:rFonts w:cs="Arial"/>
                <w:szCs w:val="16"/>
                <w:vertAlign w:val="superscript"/>
              </w:rPr>
              <w:t>6, 7, 17</w:t>
            </w:r>
          </w:p>
        </w:tc>
        <w:tc>
          <w:tcPr>
            <w:tcW w:w="652" w:type="dxa"/>
            <w:shd w:val="clear" w:color="auto" w:fill="auto"/>
          </w:tcPr>
          <w:p w14:paraId="45B038C2" w14:textId="77777777" w:rsidR="00E61E6A" w:rsidRPr="006910BE" w:rsidRDefault="00E61E6A" w:rsidP="00077232">
            <w:pPr>
              <w:pStyle w:val="TAC"/>
            </w:pPr>
          </w:p>
        </w:tc>
        <w:tc>
          <w:tcPr>
            <w:tcW w:w="651" w:type="dxa"/>
            <w:shd w:val="clear" w:color="auto" w:fill="auto"/>
          </w:tcPr>
          <w:p w14:paraId="147E4A03" w14:textId="77777777" w:rsidR="00E61E6A" w:rsidRPr="006910BE" w:rsidRDefault="00E61E6A" w:rsidP="00077232">
            <w:pPr>
              <w:pStyle w:val="TAC"/>
            </w:pPr>
            <w:r w:rsidRPr="006910BE">
              <w:rPr>
                <w:rFonts w:cs="Arial"/>
                <w:szCs w:val="16"/>
              </w:rPr>
              <w:t>10.5</w:t>
            </w:r>
          </w:p>
        </w:tc>
        <w:tc>
          <w:tcPr>
            <w:tcW w:w="586" w:type="dxa"/>
            <w:shd w:val="clear" w:color="auto" w:fill="auto"/>
          </w:tcPr>
          <w:p w14:paraId="4BEA1F45" w14:textId="77777777" w:rsidR="00E61E6A" w:rsidRPr="006910BE" w:rsidRDefault="00E61E6A" w:rsidP="00077232">
            <w:pPr>
              <w:pStyle w:val="TAC"/>
            </w:pPr>
            <w:r w:rsidRPr="006910BE">
              <w:rPr>
                <w:rFonts w:cs="Arial"/>
                <w:szCs w:val="16"/>
              </w:rPr>
              <w:t>8.9</w:t>
            </w:r>
          </w:p>
        </w:tc>
        <w:tc>
          <w:tcPr>
            <w:tcW w:w="586" w:type="dxa"/>
            <w:shd w:val="clear" w:color="auto" w:fill="auto"/>
          </w:tcPr>
          <w:p w14:paraId="6FBE6D29" w14:textId="77777777" w:rsidR="00E61E6A" w:rsidRPr="006910BE" w:rsidRDefault="00E61E6A" w:rsidP="00077232">
            <w:pPr>
              <w:pStyle w:val="TAC"/>
            </w:pPr>
            <w:r w:rsidRPr="006910BE">
              <w:rPr>
                <w:rFonts w:cs="Arial"/>
                <w:szCs w:val="16"/>
              </w:rPr>
              <w:t>7.8</w:t>
            </w:r>
          </w:p>
        </w:tc>
        <w:tc>
          <w:tcPr>
            <w:tcW w:w="586" w:type="dxa"/>
            <w:shd w:val="clear" w:color="auto" w:fill="auto"/>
          </w:tcPr>
          <w:p w14:paraId="776EA897" w14:textId="77777777" w:rsidR="00E61E6A" w:rsidRPr="006910BE" w:rsidRDefault="00E61E6A" w:rsidP="00077232">
            <w:pPr>
              <w:pStyle w:val="TAC"/>
            </w:pPr>
            <w:r w:rsidRPr="006910BE">
              <w:rPr>
                <w:szCs w:val="16"/>
              </w:rPr>
              <w:t>7.2</w:t>
            </w:r>
          </w:p>
        </w:tc>
        <w:tc>
          <w:tcPr>
            <w:tcW w:w="586" w:type="dxa"/>
          </w:tcPr>
          <w:p w14:paraId="6B469BDE" w14:textId="77777777" w:rsidR="00E61E6A" w:rsidRPr="006910BE" w:rsidRDefault="00E61E6A" w:rsidP="00077232">
            <w:pPr>
              <w:pStyle w:val="TAC"/>
            </w:pPr>
            <w:r w:rsidRPr="006910BE">
              <w:rPr>
                <w:szCs w:val="16"/>
              </w:rPr>
              <w:t>6.5</w:t>
            </w:r>
          </w:p>
        </w:tc>
        <w:tc>
          <w:tcPr>
            <w:tcW w:w="707" w:type="dxa"/>
            <w:shd w:val="clear" w:color="auto" w:fill="auto"/>
          </w:tcPr>
          <w:p w14:paraId="0ED68CF6" w14:textId="77777777" w:rsidR="00E61E6A" w:rsidRPr="006910BE" w:rsidRDefault="00E61E6A" w:rsidP="00077232">
            <w:pPr>
              <w:pStyle w:val="TAC"/>
            </w:pPr>
            <w:r w:rsidRPr="006910BE">
              <w:rPr>
                <w:szCs w:val="16"/>
              </w:rPr>
              <w:t>5.1</w:t>
            </w:r>
          </w:p>
        </w:tc>
        <w:tc>
          <w:tcPr>
            <w:tcW w:w="707" w:type="dxa"/>
            <w:shd w:val="clear" w:color="auto" w:fill="auto"/>
          </w:tcPr>
          <w:p w14:paraId="57EA6FD7" w14:textId="77777777" w:rsidR="00E61E6A" w:rsidRPr="006910BE" w:rsidRDefault="00E61E6A" w:rsidP="00077232">
            <w:pPr>
              <w:pStyle w:val="TAC"/>
            </w:pPr>
            <w:r w:rsidRPr="006910BE">
              <w:rPr>
                <w:szCs w:val="16"/>
              </w:rPr>
              <w:t>4.2</w:t>
            </w:r>
          </w:p>
        </w:tc>
        <w:tc>
          <w:tcPr>
            <w:tcW w:w="707" w:type="dxa"/>
            <w:shd w:val="clear" w:color="auto" w:fill="auto"/>
          </w:tcPr>
          <w:p w14:paraId="57D166F7" w14:textId="77777777" w:rsidR="00E61E6A" w:rsidRPr="006910BE" w:rsidRDefault="00E61E6A" w:rsidP="00077232">
            <w:pPr>
              <w:pStyle w:val="TAC"/>
            </w:pPr>
            <w:r w:rsidRPr="006910BE">
              <w:rPr>
                <w:szCs w:val="16"/>
              </w:rPr>
              <w:t>3.5</w:t>
            </w:r>
          </w:p>
        </w:tc>
        <w:tc>
          <w:tcPr>
            <w:tcW w:w="703" w:type="dxa"/>
          </w:tcPr>
          <w:p w14:paraId="17680619" w14:textId="77777777" w:rsidR="00E61E6A" w:rsidRPr="006910BE" w:rsidRDefault="00E61E6A" w:rsidP="00077232">
            <w:pPr>
              <w:pStyle w:val="TAC"/>
            </w:pPr>
            <w:r w:rsidRPr="006910BE">
              <w:rPr>
                <w:szCs w:val="16"/>
              </w:rPr>
              <w:t>2.8</w:t>
            </w:r>
          </w:p>
        </w:tc>
        <w:tc>
          <w:tcPr>
            <w:tcW w:w="707" w:type="dxa"/>
            <w:shd w:val="clear" w:color="auto" w:fill="auto"/>
          </w:tcPr>
          <w:p w14:paraId="0CBEA3EF" w14:textId="77777777" w:rsidR="00E61E6A" w:rsidRPr="006910BE" w:rsidRDefault="00E61E6A" w:rsidP="00077232">
            <w:pPr>
              <w:pStyle w:val="TAC"/>
            </w:pPr>
            <w:r w:rsidRPr="006910BE">
              <w:rPr>
                <w:szCs w:val="16"/>
              </w:rPr>
              <w:t>2.3</w:t>
            </w:r>
          </w:p>
        </w:tc>
        <w:tc>
          <w:tcPr>
            <w:tcW w:w="707" w:type="dxa"/>
          </w:tcPr>
          <w:p w14:paraId="08A3B9CE" w14:textId="77777777" w:rsidR="00E61E6A" w:rsidRPr="006910BE" w:rsidRDefault="00E61E6A" w:rsidP="00077232">
            <w:pPr>
              <w:pStyle w:val="TAC"/>
            </w:pPr>
            <w:r w:rsidRPr="006910BE">
              <w:rPr>
                <w:szCs w:val="16"/>
              </w:rPr>
              <w:t>2.1</w:t>
            </w:r>
          </w:p>
        </w:tc>
        <w:tc>
          <w:tcPr>
            <w:tcW w:w="707" w:type="dxa"/>
            <w:shd w:val="clear" w:color="auto" w:fill="auto"/>
          </w:tcPr>
          <w:p w14:paraId="0C1BCD3C" w14:textId="77777777" w:rsidR="00E61E6A" w:rsidRPr="006910BE" w:rsidRDefault="00E61E6A" w:rsidP="00077232">
            <w:pPr>
              <w:pStyle w:val="TAC"/>
            </w:pPr>
            <w:r w:rsidRPr="006910BE">
              <w:rPr>
                <w:szCs w:val="16"/>
              </w:rPr>
              <w:t>1.4</w:t>
            </w:r>
          </w:p>
        </w:tc>
      </w:tr>
      <w:tr w:rsidR="00E61E6A" w:rsidRPr="006910BE" w14:paraId="0188DEA8" w14:textId="77777777" w:rsidTr="00077232">
        <w:trPr>
          <w:trHeight w:val="285"/>
          <w:jc w:val="center"/>
        </w:trPr>
        <w:tc>
          <w:tcPr>
            <w:tcW w:w="0" w:type="auto"/>
            <w:vMerge/>
            <w:shd w:val="clear" w:color="auto" w:fill="auto"/>
          </w:tcPr>
          <w:p w14:paraId="2634C80D" w14:textId="77777777" w:rsidR="00E61E6A" w:rsidRPr="006910BE" w:rsidRDefault="00E61E6A" w:rsidP="00077232">
            <w:pPr>
              <w:pStyle w:val="TAC"/>
            </w:pPr>
          </w:p>
        </w:tc>
        <w:tc>
          <w:tcPr>
            <w:tcW w:w="0" w:type="auto"/>
            <w:shd w:val="clear" w:color="auto" w:fill="auto"/>
          </w:tcPr>
          <w:p w14:paraId="51EB602E" w14:textId="77777777" w:rsidR="00E61E6A" w:rsidRPr="006910BE" w:rsidRDefault="00E61E6A" w:rsidP="00077232">
            <w:pPr>
              <w:pStyle w:val="TAC"/>
            </w:pPr>
            <w:r w:rsidRPr="006910BE">
              <w:rPr>
                <w:szCs w:val="16"/>
                <w:lang w:eastAsia="ja-JP"/>
              </w:rPr>
              <w:t>n77</w:t>
            </w:r>
            <w:r w:rsidRPr="006910BE">
              <w:rPr>
                <w:szCs w:val="16"/>
                <w:vertAlign w:val="superscript"/>
                <w:lang w:eastAsia="ja-JP"/>
              </w:rPr>
              <w:t>4, 5, 17</w:t>
            </w:r>
          </w:p>
        </w:tc>
        <w:tc>
          <w:tcPr>
            <w:tcW w:w="652" w:type="dxa"/>
            <w:shd w:val="clear" w:color="auto" w:fill="auto"/>
          </w:tcPr>
          <w:p w14:paraId="4DD5AD29" w14:textId="77777777" w:rsidR="00E61E6A" w:rsidRPr="00523150" w:rsidRDefault="00E61E6A" w:rsidP="00077232">
            <w:pPr>
              <w:pStyle w:val="TAC"/>
            </w:pPr>
          </w:p>
        </w:tc>
        <w:tc>
          <w:tcPr>
            <w:tcW w:w="651" w:type="dxa"/>
            <w:shd w:val="clear" w:color="auto" w:fill="auto"/>
          </w:tcPr>
          <w:p w14:paraId="1960DFAE" w14:textId="77777777" w:rsidR="00E61E6A" w:rsidRPr="00523150" w:rsidRDefault="00E61E6A" w:rsidP="00077232">
            <w:pPr>
              <w:pStyle w:val="TAC"/>
            </w:pPr>
            <w:r w:rsidRPr="00523150">
              <w:rPr>
                <w:rFonts w:cs="Arial"/>
                <w:szCs w:val="16"/>
              </w:rPr>
              <w:t>10.4</w:t>
            </w:r>
          </w:p>
        </w:tc>
        <w:tc>
          <w:tcPr>
            <w:tcW w:w="586" w:type="dxa"/>
            <w:shd w:val="clear" w:color="auto" w:fill="auto"/>
          </w:tcPr>
          <w:p w14:paraId="3471CB43" w14:textId="77777777" w:rsidR="00E61E6A" w:rsidRPr="00523150" w:rsidRDefault="00E61E6A" w:rsidP="00077232">
            <w:pPr>
              <w:pStyle w:val="TAC"/>
            </w:pPr>
            <w:r w:rsidRPr="00523150">
              <w:rPr>
                <w:rFonts w:cs="Arial"/>
                <w:szCs w:val="16"/>
              </w:rPr>
              <w:t>8.9</w:t>
            </w:r>
          </w:p>
        </w:tc>
        <w:tc>
          <w:tcPr>
            <w:tcW w:w="586" w:type="dxa"/>
            <w:shd w:val="clear" w:color="auto" w:fill="auto"/>
          </w:tcPr>
          <w:p w14:paraId="0C8F93E6" w14:textId="77777777" w:rsidR="00E61E6A" w:rsidRPr="00523150" w:rsidRDefault="00E61E6A" w:rsidP="00077232">
            <w:pPr>
              <w:pStyle w:val="TAC"/>
            </w:pPr>
            <w:r w:rsidRPr="00523150">
              <w:rPr>
                <w:rFonts w:cs="Arial"/>
                <w:szCs w:val="16"/>
              </w:rPr>
              <w:t>7.8</w:t>
            </w:r>
          </w:p>
        </w:tc>
        <w:tc>
          <w:tcPr>
            <w:tcW w:w="586" w:type="dxa"/>
            <w:shd w:val="clear" w:color="auto" w:fill="auto"/>
          </w:tcPr>
          <w:p w14:paraId="7B2987C3" w14:textId="77777777" w:rsidR="00E61E6A" w:rsidRPr="00523150" w:rsidRDefault="00E61E6A" w:rsidP="00077232">
            <w:pPr>
              <w:pStyle w:val="TAC"/>
            </w:pPr>
            <w:r w:rsidRPr="00523150">
              <w:rPr>
                <w:szCs w:val="16"/>
              </w:rPr>
              <w:t>6.7</w:t>
            </w:r>
          </w:p>
        </w:tc>
        <w:tc>
          <w:tcPr>
            <w:tcW w:w="586" w:type="dxa"/>
          </w:tcPr>
          <w:p w14:paraId="034A404D" w14:textId="77777777" w:rsidR="00E61E6A" w:rsidRPr="00523150" w:rsidRDefault="00E61E6A" w:rsidP="00077232">
            <w:pPr>
              <w:pStyle w:val="TAC"/>
            </w:pPr>
            <w:r w:rsidRPr="00523150">
              <w:rPr>
                <w:szCs w:val="16"/>
              </w:rPr>
              <w:t>6</w:t>
            </w:r>
          </w:p>
        </w:tc>
        <w:tc>
          <w:tcPr>
            <w:tcW w:w="707" w:type="dxa"/>
            <w:shd w:val="clear" w:color="auto" w:fill="auto"/>
          </w:tcPr>
          <w:p w14:paraId="52917235" w14:textId="77777777" w:rsidR="00E61E6A" w:rsidRPr="00523150" w:rsidRDefault="00E61E6A" w:rsidP="00077232">
            <w:pPr>
              <w:pStyle w:val="TAC"/>
            </w:pPr>
            <w:r w:rsidRPr="00523150">
              <w:rPr>
                <w:szCs w:val="16"/>
              </w:rPr>
              <w:t>4.7</w:t>
            </w:r>
          </w:p>
        </w:tc>
        <w:tc>
          <w:tcPr>
            <w:tcW w:w="707" w:type="dxa"/>
            <w:shd w:val="clear" w:color="auto" w:fill="auto"/>
          </w:tcPr>
          <w:p w14:paraId="30D749DA" w14:textId="77777777" w:rsidR="00E61E6A" w:rsidRPr="00523150" w:rsidRDefault="00E61E6A" w:rsidP="00077232">
            <w:pPr>
              <w:pStyle w:val="TAC"/>
            </w:pPr>
            <w:r w:rsidRPr="00523150">
              <w:rPr>
                <w:szCs w:val="16"/>
              </w:rPr>
              <w:t>3.7</w:t>
            </w:r>
          </w:p>
        </w:tc>
        <w:tc>
          <w:tcPr>
            <w:tcW w:w="707" w:type="dxa"/>
            <w:shd w:val="clear" w:color="auto" w:fill="auto"/>
          </w:tcPr>
          <w:p w14:paraId="4E38FE92" w14:textId="77777777" w:rsidR="00E61E6A" w:rsidRPr="00523150" w:rsidRDefault="00E61E6A" w:rsidP="00077232">
            <w:pPr>
              <w:pStyle w:val="TAC"/>
            </w:pPr>
            <w:r w:rsidRPr="00523150">
              <w:rPr>
                <w:szCs w:val="16"/>
              </w:rPr>
              <w:t>3</w:t>
            </w:r>
          </w:p>
        </w:tc>
        <w:tc>
          <w:tcPr>
            <w:tcW w:w="703" w:type="dxa"/>
          </w:tcPr>
          <w:p w14:paraId="7B8B00BA" w14:textId="77777777" w:rsidR="00E61E6A" w:rsidRPr="00523150" w:rsidRDefault="00E61E6A" w:rsidP="00077232">
            <w:pPr>
              <w:pStyle w:val="TAC"/>
            </w:pPr>
            <w:r w:rsidRPr="00523150">
              <w:rPr>
                <w:szCs w:val="16"/>
              </w:rPr>
              <w:t>2.3</w:t>
            </w:r>
          </w:p>
        </w:tc>
        <w:tc>
          <w:tcPr>
            <w:tcW w:w="707" w:type="dxa"/>
            <w:shd w:val="clear" w:color="auto" w:fill="auto"/>
          </w:tcPr>
          <w:p w14:paraId="1EA7C9AC" w14:textId="77777777" w:rsidR="00E61E6A" w:rsidRPr="00523150" w:rsidRDefault="00E61E6A" w:rsidP="00077232">
            <w:pPr>
              <w:pStyle w:val="TAC"/>
            </w:pPr>
            <w:r w:rsidRPr="00523150">
              <w:rPr>
                <w:szCs w:val="16"/>
              </w:rPr>
              <w:t>1.7</w:t>
            </w:r>
          </w:p>
        </w:tc>
        <w:tc>
          <w:tcPr>
            <w:tcW w:w="707" w:type="dxa"/>
          </w:tcPr>
          <w:p w14:paraId="25F086C1" w14:textId="77777777" w:rsidR="00E61E6A" w:rsidRPr="00523150" w:rsidRDefault="00E61E6A" w:rsidP="00077232">
            <w:pPr>
              <w:pStyle w:val="TAC"/>
            </w:pPr>
            <w:r w:rsidRPr="00523150">
              <w:rPr>
                <w:szCs w:val="16"/>
              </w:rPr>
              <w:t>1.2</w:t>
            </w:r>
          </w:p>
        </w:tc>
        <w:tc>
          <w:tcPr>
            <w:tcW w:w="707" w:type="dxa"/>
            <w:shd w:val="clear" w:color="auto" w:fill="auto"/>
          </w:tcPr>
          <w:p w14:paraId="176E6798" w14:textId="77777777" w:rsidR="00E61E6A" w:rsidRPr="00523150" w:rsidRDefault="00E61E6A" w:rsidP="00077232">
            <w:pPr>
              <w:pStyle w:val="TAC"/>
            </w:pPr>
            <w:r w:rsidRPr="00523150">
              <w:rPr>
                <w:szCs w:val="16"/>
              </w:rPr>
              <w:t>0.7</w:t>
            </w:r>
          </w:p>
        </w:tc>
      </w:tr>
      <w:tr w:rsidR="00E61E6A" w:rsidRPr="006910BE" w14:paraId="7577A67E" w14:textId="77777777" w:rsidTr="00077232">
        <w:trPr>
          <w:trHeight w:val="285"/>
          <w:jc w:val="center"/>
        </w:trPr>
        <w:tc>
          <w:tcPr>
            <w:tcW w:w="0" w:type="auto"/>
            <w:shd w:val="clear" w:color="auto" w:fill="auto"/>
            <w:vAlign w:val="center"/>
          </w:tcPr>
          <w:p w14:paraId="7AD27B7D" w14:textId="77777777" w:rsidR="00E61E6A" w:rsidRPr="006910BE" w:rsidRDefault="00E61E6A" w:rsidP="00077232">
            <w:pPr>
              <w:pStyle w:val="TAC"/>
            </w:pPr>
            <w:r w:rsidRPr="006910BE">
              <w:t>8</w:t>
            </w:r>
          </w:p>
        </w:tc>
        <w:tc>
          <w:tcPr>
            <w:tcW w:w="0" w:type="auto"/>
            <w:shd w:val="clear" w:color="auto" w:fill="auto"/>
            <w:vAlign w:val="center"/>
          </w:tcPr>
          <w:p w14:paraId="77D86DE8" w14:textId="77777777" w:rsidR="00E61E6A" w:rsidRPr="006910BE" w:rsidRDefault="00E61E6A" w:rsidP="00077232">
            <w:pPr>
              <w:pStyle w:val="TAC"/>
            </w:pPr>
            <w:r w:rsidRPr="006910BE">
              <w:t>n41</w:t>
            </w:r>
            <w:r w:rsidRPr="006910BE">
              <w:rPr>
                <w:rFonts w:cs="Arial"/>
                <w:vertAlign w:val="superscript"/>
              </w:rPr>
              <w:t>8,9</w:t>
            </w:r>
          </w:p>
        </w:tc>
        <w:tc>
          <w:tcPr>
            <w:tcW w:w="652" w:type="dxa"/>
            <w:shd w:val="clear" w:color="auto" w:fill="auto"/>
            <w:vAlign w:val="center"/>
          </w:tcPr>
          <w:p w14:paraId="44FD60A1" w14:textId="77777777" w:rsidR="00E61E6A" w:rsidRPr="00523150" w:rsidRDefault="00E61E6A" w:rsidP="00077232">
            <w:pPr>
              <w:pStyle w:val="TAC"/>
            </w:pPr>
          </w:p>
        </w:tc>
        <w:tc>
          <w:tcPr>
            <w:tcW w:w="651" w:type="dxa"/>
            <w:shd w:val="clear" w:color="auto" w:fill="auto"/>
            <w:vAlign w:val="center"/>
          </w:tcPr>
          <w:p w14:paraId="4770EA5D" w14:textId="77777777" w:rsidR="00E61E6A" w:rsidRPr="00523150" w:rsidRDefault="00E61E6A" w:rsidP="00077232">
            <w:pPr>
              <w:pStyle w:val="TAC"/>
            </w:pPr>
            <w:r w:rsidRPr="00523150">
              <w:t>13</w:t>
            </w:r>
          </w:p>
        </w:tc>
        <w:tc>
          <w:tcPr>
            <w:tcW w:w="586" w:type="dxa"/>
            <w:shd w:val="clear" w:color="auto" w:fill="auto"/>
            <w:vAlign w:val="center"/>
          </w:tcPr>
          <w:p w14:paraId="51DBBE83" w14:textId="77777777" w:rsidR="00E61E6A" w:rsidRPr="00523150" w:rsidRDefault="00E61E6A" w:rsidP="00077232">
            <w:pPr>
              <w:pStyle w:val="TAC"/>
            </w:pPr>
            <w:r w:rsidRPr="00523150">
              <w:t>11.3</w:t>
            </w:r>
          </w:p>
        </w:tc>
        <w:tc>
          <w:tcPr>
            <w:tcW w:w="586" w:type="dxa"/>
            <w:shd w:val="clear" w:color="auto" w:fill="auto"/>
            <w:vAlign w:val="center"/>
          </w:tcPr>
          <w:p w14:paraId="7628816D" w14:textId="77777777" w:rsidR="00E61E6A" w:rsidRPr="00523150" w:rsidRDefault="00E61E6A" w:rsidP="00077232">
            <w:pPr>
              <w:pStyle w:val="TAC"/>
            </w:pPr>
            <w:r w:rsidRPr="00523150">
              <w:t>10.1</w:t>
            </w:r>
          </w:p>
        </w:tc>
        <w:tc>
          <w:tcPr>
            <w:tcW w:w="586" w:type="dxa"/>
            <w:shd w:val="clear" w:color="auto" w:fill="auto"/>
            <w:vAlign w:val="center"/>
          </w:tcPr>
          <w:p w14:paraId="0AFA2AA3" w14:textId="77777777" w:rsidR="00E61E6A" w:rsidRPr="00523150" w:rsidRDefault="00E61E6A" w:rsidP="00077232">
            <w:pPr>
              <w:pStyle w:val="TAC"/>
            </w:pPr>
          </w:p>
        </w:tc>
        <w:tc>
          <w:tcPr>
            <w:tcW w:w="586" w:type="dxa"/>
            <w:vAlign w:val="center"/>
          </w:tcPr>
          <w:p w14:paraId="3A426264" w14:textId="77777777" w:rsidR="00E61E6A" w:rsidRPr="00523150" w:rsidRDefault="00E61E6A" w:rsidP="00077232">
            <w:pPr>
              <w:pStyle w:val="TAC"/>
            </w:pPr>
          </w:p>
        </w:tc>
        <w:tc>
          <w:tcPr>
            <w:tcW w:w="707" w:type="dxa"/>
            <w:shd w:val="clear" w:color="auto" w:fill="auto"/>
            <w:vAlign w:val="center"/>
          </w:tcPr>
          <w:p w14:paraId="1FC5727E" w14:textId="77777777" w:rsidR="00E61E6A" w:rsidRPr="00523150" w:rsidRDefault="00E61E6A" w:rsidP="00077232">
            <w:pPr>
              <w:pStyle w:val="TAC"/>
            </w:pPr>
            <w:r w:rsidRPr="00523150">
              <w:t>7.0</w:t>
            </w:r>
          </w:p>
        </w:tc>
        <w:tc>
          <w:tcPr>
            <w:tcW w:w="707" w:type="dxa"/>
            <w:shd w:val="clear" w:color="auto" w:fill="auto"/>
            <w:vAlign w:val="center"/>
          </w:tcPr>
          <w:p w14:paraId="74C60F48" w14:textId="77777777" w:rsidR="00E61E6A" w:rsidRPr="00523150" w:rsidRDefault="00E61E6A" w:rsidP="00077232">
            <w:pPr>
              <w:pStyle w:val="TAC"/>
            </w:pPr>
            <w:r w:rsidRPr="00523150">
              <w:t>6.1</w:t>
            </w:r>
          </w:p>
        </w:tc>
        <w:tc>
          <w:tcPr>
            <w:tcW w:w="707" w:type="dxa"/>
            <w:shd w:val="clear" w:color="auto" w:fill="auto"/>
            <w:vAlign w:val="center"/>
          </w:tcPr>
          <w:p w14:paraId="6D45303E" w14:textId="77777777" w:rsidR="00E61E6A" w:rsidRPr="00523150" w:rsidRDefault="00E61E6A" w:rsidP="00077232">
            <w:pPr>
              <w:pStyle w:val="TAC"/>
            </w:pPr>
            <w:r w:rsidRPr="00523150">
              <w:t>5.5</w:t>
            </w:r>
          </w:p>
        </w:tc>
        <w:tc>
          <w:tcPr>
            <w:tcW w:w="703" w:type="dxa"/>
          </w:tcPr>
          <w:p w14:paraId="1258BABB" w14:textId="77777777" w:rsidR="00E61E6A" w:rsidRPr="00523150" w:rsidRDefault="00E61E6A" w:rsidP="00077232">
            <w:pPr>
              <w:pStyle w:val="TAC"/>
            </w:pPr>
          </w:p>
        </w:tc>
        <w:tc>
          <w:tcPr>
            <w:tcW w:w="707" w:type="dxa"/>
            <w:shd w:val="clear" w:color="auto" w:fill="auto"/>
            <w:vAlign w:val="center"/>
          </w:tcPr>
          <w:p w14:paraId="71004350" w14:textId="77777777" w:rsidR="00E61E6A" w:rsidRPr="00523150" w:rsidRDefault="00E61E6A" w:rsidP="00077232">
            <w:pPr>
              <w:pStyle w:val="TAC"/>
            </w:pPr>
            <w:r w:rsidRPr="00523150">
              <w:t>4.3</w:t>
            </w:r>
          </w:p>
        </w:tc>
        <w:tc>
          <w:tcPr>
            <w:tcW w:w="707" w:type="dxa"/>
            <w:vAlign w:val="center"/>
          </w:tcPr>
          <w:p w14:paraId="32235AC9" w14:textId="77777777" w:rsidR="00E61E6A" w:rsidRPr="00523150" w:rsidRDefault="00E61E6A" w:rsidP="00077232">
            <w:pPr>
              <w:pStyle w:val="TAC"/>
            </w:pPr>
            <w:r w:rsidRPr="00523150">
              <w:t>3.9</w:t>
            </w:r>
          </w:p>
        </w:tc>
        <w:tc>
          <w:tcPr>
            <w:tcW w:w="707" w:type="dxa"/>
            <w:shd w:val="clear" w:color="auto" w:fill="auto"/>
            <w:vAlign w:val="center"/>
          </w:tcPr>
          <w:p w14:paraId="115E9B47" w14:textId="77777777" w:rsidR="00E61E6A" w:rsidRPr="00523150" w:rsidRDefault="00E61E6A" w:rsidP="00077232">
            <w:pPr>
              <w:pStyle w:val="TAC"/>
            </w:pPr>
            <w:r w:rsidRPr="00523150">
              <w:t>3.5</w:t>
            </w:r>
          </w:p>
        </w:tc>
      </w:tr>
      <w:tr w:rsidR="00E61E6A" w:rsidRPr="006910BE" w14:paraId="7DE59EEF" w14:textId="77777777" w:rsidTr="00077232">
        <w:trPr>
          <w:trHeight w:val="285"/>
          <w:jc w:val="center"/>
        </w:trPr>
        <w:tc>
          <w:tcPr>
            <w:tcW w:w="0" w:type="auto"/>
            <w:shd w:val="clear" w:color="auto" w:fill="auto"/>
            <w:vAlign w:val="center"/>
          </w:tcPr>
          <w:p w14:paraId="0A3B165B" w14:textId="77777777" w:rsidR="00E61E6A" w:rsidRPr="006910BE" w:rsidRDefault="00E61E6A" w:rsidP="00077232">
            <w:pPr>
              <w:pStyle w:val="TAC"/>
            </w:pPr>
            <w:r w:rsidRPr="006910BE">
              <w:t>8</w:t>
            </w:r>
          </w:p>
        </w:tc>
        <w:tc>
          <w:tcPr>
            <w:tcW w:w="0" w:type="auto"/>
            <w:shd w:val="clear" w:color="auto" w:fill="auto"/>
            <w:vAlign w:val="center"/>
          </w:tcPr>
          <w:p w14:paraId="17D547CD" w14:textId="77777777" w:rsidR="00E61E6A" w:rsidRPr="006910BE" w:rsidRDefault="00E61E6A" w:rsidP="00077232">
            <w:pPr>
              <w:pStyle w:val="TAC"/>
              <w:rPr>
                <w:vertAlign w:val="superscript"/>
              </w:rPr>
            </w:pPr>
            <w:r w:rsidRPr="006910BE">
              <w:t>n77</w:t>
            </w:r>
            <w:r w:rsidRPr="006910BE">
              <w:rPr>
                <w:vertAlign w:val="superscript"/>
              </w:rPr>
              <w:t>6,7</w:t>
            </w:r>
          </w:p>
          <w:p w14:paraId="6C30336D" w14:textId="77777777" w:rsidR="00E61E6A" w:rsidRPr="006910BE" w:rsidRDefault="00E61E6A" w:rsidP="00077232">
            <w:pPr>
              <w:pStyle w:val="TAC"/>
            </w:pPr>
            <w:r w:rsidRPr="006910BE">
              <w:t>n78</w:t>
            </w:r>
            <w:r w:rsidRPr="006910BE">
              <w:rPr>
                <w:rFonts w:cs="Arial"/>
                <w:vertAlign w:val="superscript"/>
              </w:rPr>
              <w:t>6,7</w:t>
            </w:r>
          </w:p>
        </w:tc>
        <w:tc>
          <w:tcPr>
            <w:tcW w:w="652" w:type="dxa"/>
            <w:shd w:val="clear" w:color="auto" w:fill="auto"/>
            <w:vAlign w:val="center"/>
          </w:tcPr>
          <w:p w14:paraId="1031C008" w14:textId="77777777" w:rsidR="00E61E6A" w:rsidRPr="006910BE" w:rsidRDefault="00E61E6A" w:rsidP="00077232">
            <w:pPr>
              <w:pStyle w:val="TAC"/>
            </w:pPr>
          </w:p>
        </w:tc>
        <w:tc>
          <w:tcPr>
            <w:tcW w:w="651" w:type="dxa"/>
            <w:shd w:val="clear" w:color="auto" w:fill="auto"/>
            <w:vAlign w:val="center"/>
          </w:tcPr>
          <w:p w14:paraId="5FA0A7E1" w14:textId="77777777" w:rsidR="00E61E6A" w:rsidRPr="006910BE" w:rsidRDefault="00E61E6A" w:rsidP="00077232">
            <w:pPr>
              <w:pStyle w:val="TAC"/>
            </w:pPr>
            <w:r w:rsidRPr="006910BE">
              <w:t>10.8</w:t>
            </w:r>
          </w:p>
        </w:tc>
        <w:tc>
          <w:tcPr>
            <w:tcW w:w="586" w:type="dxa"/>
            <w:shd w:val="clear" w:color="auto" w:fill="auto"/>
            <w:vAlign w:val="center"/>
          </w:tcPr>
          <w:p w14:paraId="31554CB0" w14:textId="77777777" w:rsidR="00E61E6A" w:rsidRPr="006910BE" w:rsidRDefault="00E61E6A" w:rsidP="00077232">
            <w:pPr>
              <w:pStyle w:val="TAC"/>
            </w:pPr>
            <w:r w:rsidRPr="006910BE">
              <w:t>9.1</w:t>
            </w:r>
          </w:p>
        </w:tc>
        <w:tc>
          <w:tcPr>
            <w:tcW w:w="586" w:type="dxa"/>
            <w:shd w:val="clear" w:color="auto" w:fill="auto"/>
            <w:vAlign w:val="center"/>
          </w:tcPr>
          <w:p w14:paraId="306BCFA2" w14:textId="77777777" w:rsidR="00E61E6A" w:rsidRPr="006910BE" w:rsidRDefault="00E61E6A" w:rsidP="00077232">
            <w:pPr>
              <w:pStyle w:val="TAC"/>
            </w:pPr>
            <w:r w:rsidRPr="006910BE">
              <w:t>8</w:t>
            </w:r>
          </w:p>
        </w:tc>
        <w:tc>
          <w:tcPr>
            <w:tcW w:w="586" w:type="dxa"/>
            <w:shd w:val="clear" w:color="auto" w:fill="auto"/>
            <w:vAlign w:val="center"/>
          </w:tcPr>
          <w:p w14:paraId="33094F92" w14:textId="77777777" w:rsidR="00E61E6A" w:rsidRPr="006910BE" w:rsidRDefault="00E61E6A" w:rsidP="00077232">
            <w:pPr>
              <w:pStyle w:val="TAC"/>
            </w:pPr>
          </w:p>
        </w:tc>
        <w:tc>
          <w:tcPr>
            <w:tcW w:w="586" w:type="dxa"/>
            <w:vAlign w:val="center"/>
          </w:tcPr>
          <w:p w14:paraId="073E6617" w14:textId="77777777" w:rsidR="00E61E6A" w:rsidRPr="006910BE" w:rsidRDefault="00E61E6A" w:rsidP="00077232">
            <w:pPr>
              <w:pStyle w:val="TAC"/>
            </w:pPr>
          </w:p>
        </w:tc>
        <w:tc>
          <w:tcPr>
            <w:tcW w:w="707" w:type="dxa"/>
            <w:shd w:val="clear" w:color="auto" w:fill="auto"/>
            <w:vAlign w:val="center"/>
          </w:tcPr>
          <w:p w14:paraId="7FDF2FDB" w14:textId="77777777" w:rsidR="00E61E6A" w:rsidRPr="006910BE" w:rsidRDefault="00E61E6A" w:rsidP="00077232">
            <w:pPr>
              <w:pStyle w:val="TAC"/>
            </w:pPr>
            <w:r w:rsidRPr="006910BE">
              <w:t>5.1</w:t>
            </w:r>
          </w:p>
        </w:tc>
        <w:tc>
          <w:tcPr>
            <w:tcW w:w="707" w:type="dxa"/>
            <w:shd w:val="clear" w:color="auto" w:fill="auto"/>
            <w:vAlign w:val="center"/>
          </w:tcPr>
          <w:p w14:paraId="303BEAE8" w14:textId="77777777" w:rsidR="00E61E6A" w:rsidRPr="006910BE" w:rsidRDefault="00E61E6A" w:rsidP="00077232">
            <w:pPr>
              <w:pStyle w:val="TAC"/>
            </w:pPr>
            <w:r w:rsidRPr="006910BE">
              <w:t>4.2</w:t>
            </w:r>
          </w:p>
        </w:tc>
        <w:tc>
          <w:tcPr>
            <w:tcW w:w="707" w:type="dxa"/>
            <w:shd w:val="clear" w:color="auto" w:fill="auto"/>
            <w:vAlign w:val="center"/>
          </w:tcPr>
          <w:p w14:paraId="05AF93FC" w14:textId="77777777" w:rsidR="00E61E6A" w:rsidRPr="006910BE" w:rsidRDefault="00E61E6A" w:rsidP="00077232">
            <w:pPr>
              <w:pStyle w:val="TAC"/>
            </w:pPr>
            <w:r w:rsidRPr="006910BE">
              <w:t>3.5</w:t>
            </w:r>
          </w:p>
        </w:tc>
        <w:tc>
          <w:tcPr>
            <w:tcW w:w="703" w:type="dxa"/>
          </w:tcPr>
          <w:p w14:paraId="3BCCEBE3" w14:textId="77777777" w:rsidR="00E61E6A" w:rsidRPr="006910BE" w:rsidRDefault="00E61E6A" w:rsidP="00077232">
            <w:pPr>
              <w:pStyle w:val="TAC"/>
            </w:pPr>
          </w:p>
        </w:tc>
        <w:tc>
          <w:tcPr>
            <w:tcW w:w="707" w:type="dxa"/>
            <w:shd w:val="clear" w:color="auto" w:fill="auto"/>
            <w:vAlign w:val="center"/>
          </w:tcPr>
          <w:p w14:paraId="3F8225ED" w14:textId="77777777" w:rsidR="00E61E6A" w:rsidRPr="006910BE" w:rsidRDefault="00E61E6A" w:rsidP="00077232">
            <w:pPr>
              <w:pStyle w:val="TAC"/>
            </w:pPr>
            <w:r w:rsidRPr="006910BE">
              <w:t>2.3</w:t>
            </w:r>
          </w:p>
        </w:tc>
        <w:tc>
          <w:tcPr>
            <w:tcW w:w="707" w:type="dxa"/>
            <w:vAlign w:val="center"/>
          </w:tcPr>
          <w:p w14:paraId="7EF5D35B" w14:textId="77777777" w:rsidR="00E61E6A" w:rsidRPr="006910BE" w:rsidRDefault="00E61E6A" w:rsidP="00077232">
            <w:pPr>
              <w:pStyle w:val="TAC"/>
            </w:pPr>
            <w:r w:rsidRPr="006910BE">
              <w:t>2.1</w:t>
            </w:r>
          </w:p>
        </w:tc>
        <w:tc>
          <w:tcPr>
            <w:tcW w:w="707" w:type="dxa"/>
            <w:shd w:val="clear" w:color="auto" w:fill="auto"/>
            <w:vAlign w:val="center"/>
          </w:tcPr>
          <w:p w14:paraId="37BA373B" w14:textId="77777777" w:rsidR="00E61E6A" w:rsidRPr="006910BE" w:rsidRDefault="00E61E6A" w:rsidP="00077232">
            <w:pPr>
              <w:pStyle w:val="TAC"/>
            </w:pPr>
            <w:r w:rsidRPr="006910BE">
              <w:t>1.4</w:t>
            </w:r>
          </w:p>
        </w:tc>
      </w:tr>
      <w:tr w:rsidR="00E61E6A" w:rsidRPr="006910BE" w14:paraId="5BF2E99A" w14:textId="77777777" w:rsidTr="00077232">
        <w:trPr>
          <w:trHeight w:val="285"/>
          <w:jc w:val="center"/>
        </w:trPr>
        <w:tc>
          <w:tcPr>
            <w:tcW w:w="0" w:type="auto"/>
            <w:shd w:val="clear" w:color="auto" w:fill="auto"/>
            <w:vAlign w:val="center"/>
          </w:tcPr>
          <w:p w14:paraId="6D0F221E" w14:textId="77777777" w:rsidR="00E61E6A" w:rsidRPr="006910BE" w:rsidRDefault="00E61E6A" w:rsidP="00077232">
            <w:pPr>
              <w:pStyle w:val="TAC"/>
            </w:pPr>
            <w:r w:rsidRPr="006910BE">
              <w:t>8</w:t>
            </w:r>
          </w:p>
        </w:tc>
        <w:tc>
          <w:tcPr>
            <w:tcW w:w="0" w:type="auto"/>
            <w:shd w:val="clear" w:color="auto" w:fill="auto"/>
            <w:vAlign w:val="center"/>
          </w:tcPr>
          <w:p w14:paraId="789CDD4B" w14:textId="77777777" w:rsidR="00E61E6A" w:rsidRPr="006910BE" w:rsidRDefault="00E61E6A" w:rsidP="00077232">
            <w:pPr>
              <w:pStyle w:val="TAC"/>
            </w:pPr>
            <w:r w:rsidRPr="006910BE">
              <w:t>n79</w:t>
            </w:r>
            <w:r w:rsidRPr="006910BE">
              <w:rPr>
                <w:rFonts w:cs="Arial"/>
                <w:vertAlign w:val="superscript"/>
              </w:rPr>
              <w:t>4,5</w:t>
            </w:r>
          </w:p>
        </w:tc>
        <w:tc>
          <w:tcPr>
            <w:tcW w:w="652" w:type="dxa"/>
            <w:shd w:val="clear" w:color="auto" w:fill="auto"/>
            <w:vAlign w:val="center"/>
          </w:tcPr>
          <w:p w14:paraId="34E284F3" w14:textId="77777777" w:rsidR="00E61E6A" w:rsidRPr="006910BE" w:rsidRDefault="00E61E6A" w:rsidP="00077232">
            <w:pPr>
              <w:pStyle w:val="TAC"/>
            </w:pPr>
          </w:p>
        </w:tc>
        <w:tc>
          <w:tcPr>
            <w:tcW w:w="651" w:type="dxa"/>
            <w:shd w:val="clear" w:color="auto" w:fill="auto"/>
            <w:vAlign w:val="center"/>
          </w:tcPr>
          <w:p w14:paraId="71133E1C" w14:textId="77777777" w:rsidR="00E61E6A" w:rsidRPr="006910BE" w:rsidRDefault="00E61E6A" w:rsidP="00077232">
            <w:pPr>
              <w:pStyle w:val="TAC"/>
            </w:pPr>
          </w:p>
        </w:tc>
        <w:tc>
          <w:tcPr>
            <w:tcW w:w="586" w:type="dxa"/>
            <w:shd w:val="clear" w:color="auto" w:fill="auto"/>
            <w:vAlign w:val="center"/>
          </w:tcPr>
          <w:p w14:paraId="0A429E3A" w14:textId="77777777" w:rsidR="00E61E6A" w:rsidRPr="006910BE" w:rsidRDefault="00E61E6A" w:rsidP="00077232">
            <w:pPr>
              <w:pStyle w:val="TAC"/>
            </w:pPr>
          </w:p>
        </w:tc>
        <w:tc>
          <w:tcPr>
            <w:tcW w:w="586" w:type="dxa"/>
            <w:shd w:val="clear" w:color="auto" w:fill="auto"/>
            <w:vAlign w:val="center"/>
          </w:tcPr>
          <w:p w14:paraId="38BCD9D5" w14:textId="77777777" w:rsidR="00E61E6A" w:rsidRPr="006910BE" w:rsidRDefault="00E61E6A" w:rsidP="00077232">
            <w:pPr>
              <w:pStyle w:val="TAC"/>
            </w:pPr>
          </w:p>
        </w:tc>
        <w:tc>
          <w:tcPr>
            <w:tcW w:w="586" w:type="dxa"/>
            <w:shd w:val="clear" w:color="auto" w:fill="auto"/>
            <w:vAlign w:val="center"/>
          </w:tcPr>
          <w:p w14:paraId="3FFD9426" w14:textId="77777777" w:rsidR="00E61E6A" w:rsidRPr="006910BE" w:rsidRDefault="00E61E6A" w:rsidP="00077232">
            <w:pPr>
              <w:pStyle w:val="TAC"/>
            </w:pPr>
          </w:p>
        </w:tc>
        <w:tc>
          <w:tcPr>
            <w:tcW w:w="586" w:type="dxa"/>
            <w:vAlign w:val="center"/>
          </w:tcPr>
          <w:p w14:paraId="7E29527D" w14:textId="77777777" w:rsidR="00E61E6A" w:rsidRPr="006910BE" w:rsidRDefault="00E61E6A" w:rsidP="00077232">
            <w:pPr>
              <w:pStyle w:val="TAC"/>
            </w:pPr>
          </w:p>
        </w:tc>
        <w:tc>
          <w:tcPr>
            <w:tcW w:w="707" w:type="dxa"/>
            <w:shd w:val="clear" w:color="auto" w:fill="auto"/>
            <w:vAlign w:val="center"/>
          </w:tcPr>
          <w:p w14:paraId="124E79B4" w14:textId="77777777" w:rsidR="00E61E6A" w:rsidRPr="006910BE" w:rsidRDefault="00E61E6A" w:rsidP="00077232">
            <w:pPr>
              <w:pStyle w:val="TAC"/>
            </w:pPr>
            <w:r w:rsidRPr="006910BE">
              <w:t>6.8</w:t>
            </w:r>
          </w:p>
        </w:tc>
        <w:tc>
          <w:tcPr>
            <w:tcW w:w="707" w:type="dxa"/>
            <w:shd w:val="clear" w:color="auto" w:fill="auto"/>
            <w:vAlign w:val="center"/>
          </w:tcPr>
          <w:p w14:paraId="679F9E45" w14:textId="77777777" w:rsidR="00E61E6A" w:rsidRPr="006910BE" w:rsidRDefault="00E61E6A" w:rsidP="00077232">
            <w:pPr>
              <w:pStyle w:val="TAC"/>
            </w:pPr>
            <w:r w:rsidRPr="006910BE">
              <w:t>6.2</w:t>
            </w:r>
          </w:p>
        </w:tc>
        <w:tc>
          <w:tcPr>
            <w:tcW w:w="707" w:type="dxa"/>
            <w:shd w:val="clear" w:color="auto" w:fill="auto"/>
            <w:vAlign w:val="center"/>
          </w:tcPr>
          <w:p w14:paraId="71879986" w14:textId="77777777" w:rsidR="00E61E6A" w:rsidRPr="006910BE" w:rsidRDefault="00E61E6A" w:rsidP="00077232">
            <w:pPr>
              <w:pStyle w:val="TAC"/>
            </w:pPr>
            <w:r w:rsidRPr="006910BE">
              <w:t>5.6</w:t>
            </w:r>
          </w:p>
        </w:tc>
        <w:tc>
          <w:tcPr>
            <w:tcW w:w="703" w:type="dxa"/>
          </w:tcPr>
          <w:p w14:paraId="7A19AF6C" w14:textId="77777777" w:rsidR="00E61E6A" w:rsidRPr="006910BE" w:rsidRDefault="00E61E6A" w:rsidP="00077232">
            <w:pPr>
              <w:pStyle w:val="TAC"/>
            </w:pPr>
          </w:p>
        </w:tc>
        <w:tc>
          <w:tcPr>
            <w:tcW w:w="707" w:type="dxa"/>
            <w:shd w:val="clear" w:color="auto" w:fill="auto"/>
            <w:vAlign w:val="center"/>
          </w:tcPr>
          <w:p w14:paraId="466BCB47" w14:textId="77777777" w:rsidR="00E61E6A" w:rsidRPr="006910BE" w:rsidRDefault="00E61E6A" w:rsidP="00077232">
            <w:pPr>
              <w:pStyle w:val="TAC"/>
            </w:pPr>
            <w:r w:rsidRPr="006910BE">
              <w:t>4.9</w:t>
            </w:r>
          </w:p>
        </w:tc>
        <w:tc>
          <w:tcPr>
            <w:tcW w:w="707" w:type="dxa"/>
            <w:vAlign w:val="center"/>
          </w:tcPr>
          <w:p w14:paraId="3062452D" w14:textId="77777777" w:rsidR="00E61E6A" w:rsidRPr="006910BE" w:rsidRDefault="00E61E6A" w:rsidP="00077232">
            <w:pPr>
              <w:pStyle w:val="TAC"/>
            </w:pPr>
          </w:p>
        </w:tc>
        <w:tc>
          <w:tcPr>
            <w:tcW w:w="707" w:type="dxa"/>
            <w:shd w:val="clear" w:color="auto" w:fill="auto"/>
            <w:vAlign w:val="center"/>
          </w:tcPr>
          <w:p w14:paraId="450495C8" w14:textId="77777777" w:rsidR="00E61E6A" w:rsidRPr="006910BE" w:rsidRDefault="00E61E6A" w:rsidP="00077232">
            <w:pPr>
              <w:pStyle w:val="TAC"/>
            </w:pPr>
            <w:r w:rsidRPr="006910BE">
              <w:t>4.4</w:t>
            </w:r>
          </w:p>
        </w:tc>
      </w:tr>
      <w:tr w:rsidR="00E61E6A" w:rsidRPr="006910BE" w14:paraId="62DA6798" w14:textId="77777777" w:rsidTr="00077232">
        <w:trPr>
          <w:trHeight w:val="285"/>
          <w:jc w:val="center"/>
        </w:trPr>
        <w:tc>
          <w:tcPr>
            <w:tcW w:w="0" w:type="auto"/>
            <w:shd w:val="clear" w:color="auto" w:fill="auto"/>
            <w:vAlign w:val="center"/>
          </w:tcPr>
          <w:p w14:paraId="10F8B1E2" w14:textId="77777777" w:rsidR="00E61E6A" w:rsidRPr="006910BE" w:rsidRDefault="00E61E6A" w:rsidP="00077232">
            <w:pPr>
              <w:pStyle w:val="TAC"/>
            </w:pPr>
            <w:r w:rsidRPr="006910BE">
              <w:t>12</w:t>
            </w:r>
          </w:p>
        </w:tc>
        <w:tc>
          <w:tcPr>
            <w:tcW w:w="0" w:type="auto"/>
            <w:shd w:val="clear" w:color="auto" w:fill="auto"/>
            <w:vAlign w:val="center"/>
          </w:tcPr>
          <w:p w14:paraId="2FCCE506" w14:textId="77777777" w:rsidR="00E61E6A" w:rsidRPr="006910BE" w:rsidRDefault="00E61E6A" w:rsidP="00077232">
            <w:pPr>
              <w:pStyle w:val="TAC"/>
            </w:pPr>
            <w:r w:rsidRPr="006910BE">
              <w:rPr>
                <w:lang w:eastAsia="ja-JP"/>
              </w:rPr>
              <w:t>n66</w:t>
            </w:r>
            <w:r w:rsidRPr="006910BE">
              <w:rPr>
                <w:vertAlign w:val="superscript"/>
                <w:lang w:eastAsia="ja-JP"/>
              </w:rPr>
              <w:t>8,9,10</w:t>
            </w:r>
          </w:p>
        </w:tc>
        <w:tc>
          <w:tcPr>
            <w:tcW w:w="652" w:type="dxa"/>
            <w:shd w:val="clear" w:color="auto" w:fill="auto"/>
            <w:vAlign w:val="center"/>
          </w:tcPr>
          <w:p w14:paraId="627ADA50" w14:textId="77777777" w:rsidR="00E61E6A" w:rsidRPr="006910BE" w:rsidRDefault="00E61E6A" w:rsidP="00077232">
            <w:pPr>
              <w:pStyle w:val="TAC"/>
            </w:pPr>
            <w:r w:rsidRPr="006910BE">
              <w:t>10</w:t>
            </w:r>
          </w:p>
        </w:tc>
        <w:tc>
          <w:tcPr>
            <w:tcW w:w="651" w:type="dxa"/>
            <w:shd w:val="clear" w:color="auto" w:fill="auto"/>
            <w:vAlign w:val="center"/>
          </w:tcPr>
          <w:p w14:paraId="1E1625AD" w14:textId="77777777" w:rsidR="00E61E6A" w:rsidRPr="006910BE" w:rsidRDefault="00E61E6A" w:rsidP="00077232">
            <w:pPr>
              <w:pStyle w:val="TAC"/>
            </w:pPr>
            <w:r w:rsidRPr="006910BE">
              <w:rPr>
                <w:rFonts w:cs="Arial"/>
              </w:rPr>
              <w:t>7.5</w:t>
            </w:r>
          </w:p>
        </w:tc>
        <w:tc>
          <w:tcPr>
            <w:tcW w:w="586" w:type="dxa"/>
            <w:shd w:val="clear" w:color="auto" w:fill="auto"/>
            <w:vAlign w:val="center"/>
          </w:tcPr>
          <w:p w14:paraId="52B025EE" w14:textId="77777777" w:rsidR="00E61E6A" w:rsidRPr="006910BE" w:rsidRDefault="00E61E6A" w:rsidP="00077232">
            <w:pPr>
              <w:pStyle w:val="TAC"/>
            </w:pPr>
            <w:r w:rsidRPr="006910BE">
              <w:rPr>
                <w:rFonts w:cs="Arial"/>
              </w:rPr>
              <w:t>6.2</w:t>
            </w:r>
          </w:p>
        </w:tc>
        <w:tc>
          <w:tcPr>
            <w:tcW w:w="586" w:type="dxa"/>
            <w:shd w:val="clear" w:color="auto" w:fill="auto"/>
            <w:vAlign w:val="center"/>
          </w:tcPr>
          <w:p w14:paraId="4AABEB42" w14:textId="77777777" w:rsidR="00E61E6A" w:rsidRPr="006910BE" w:rsidRDefault="00E61E6A" w:rsidP="00077232">
            <w:pPr>
              <w:pStyle w:val="TAC"/>
            </w:pPr>
            <w:r w:rsidRPr="006910BE">
              <w:rPr>
                <w:rFonts w:cs="Arial"/>
              </w:rPr>
              <w:t>5.5</w:t>
            </w:r>
          </w:p>
        </w:tc>
        <w:tc>
          <w:tcPr>
            <w:tcW w:w="586" w:type="dxa"/>
            <w:shd w:val="clear" w:color="auto" w:fill="auto"/>
            <w:vAlign w:val="center"/>
          </w:tcPr>
          <w:p w14:paraId="406D2DF9" w14:textId="77777777" w:rsidR="00E61E6A" w:rsidRPr="006910BE" w:rsidRDefault="00E61E6A" w:rsidP="00077232">
            <w:pPr>
              <w:pStyle w:val="TAC"/>
            </w:pPr>
          </w:p>
        </w:tc>
        <w:tc>
          <w:tcPr>
            <w:tcW w:w="586" w:type="dxa"/>
            <w:vAlign w:val="center"/>
          </w:tcPr>
          <w:p w14:paraId="378991FC" w14:textId="77777777" w:rsidR="00E61E6A" w:rsidRPr="006910BE" w:rsidRDefault="00E61E6A" w:rsidP="00077232">
            <w:pPr>
              <w:pStyle w:val="TAC"/>
            </w:pPr>
          </w:p>
        </w:tc>
        <w:tc>
          <w:tcPr>
            <w:tcW w:w="707" w:type="dxa"/>
            <w:shd w:val="clear" w:color="auto" w:fill="auto"/>
            <w:vAlign w:val="center"/>
          </w:tcPr>
          <w:p w14:paraId="33B232EF" w14:textId="77777777" w:rsidR="00E61E6A" w:rsidRPr="006910BE" w:rsidRDefault="00E61E6A" w:rsidP="00077232">
            <w:pPr>
              <w:pStyle w:val="TAC"/>
            </w:pPr>
            <w:r w:rsidRPr="006910BE">
              <w:t>2.4</w:t>
            </w:r>
          </w:p>
        </w:tc>
        <w:tc>
          <w:tcPr>
            <w:tcW w:w="707" w:type="dxa"/>
            <w:shd w:val="clear" w:color="auto" w:fill="auto"/>
            <w:vAlign w:val="center"/>
          </w:tcPr>
          <w:p w14:paraId="5658D21D" w14:textId="77777777" w:rsidR="00E61E6A" w:rsidRPr="006910BE" w:rsidRDefault="00E61E6A" w:rsidP="00077232">
            <w:pPr>
              <w:pStyle w:val="TAC"/>
            </w:pPr>
          </w:p>
        </w:tc>
        <w:tc>
          <w:tcPr>
            <w:tcW w:w="707" w:type="dxa"/>
            <w:shd w:val="clear" w:color="auto" w:fill="auto"/>
            <w:vAlign w:val="center"/>
          </w:tcPr>
          <w:p w14:paraId="288193D4" w14:textId="77777777" w:rsidR="00E61E6A" w:rsidRPr="006910BE" w:rsidRDefault="00E61E6A" w:rsidP="00077232">
            <w:pPr>
              <w:pStyle w:val="TAC"/>
            </w:pPr>
          </w:p>
        </w:tc>
        <w:tc>
          <w:tcPr>
            <w:tcW w:w="703" w:type="dxa"/>
          </w:tcPr>
          <w:p w14:paraId="0E10F812" w14:textId="77777777" w:rsidR="00E61E6A" w:rsidRPr="006910BE" w:rsidRDefault="00E61E6A" w:rsidP="00077232">
            <w:pPr>
              <w:pStyle w:val="TAC"/>
            </w:pPr>
          </w:p>
        </w:tc>
        <w:tc>
          <w:tcPr>
            <w:tcW w:w="707" w:type="dxa"/>
            <w:shd w:val="clear" w:color="auto" w:fill="auto"/>
            <w:vAlign w:val="center"/>
          </w:tcPr>
          <w:p w14:paraId="3C098C07" w14:textId="77777777" w:rsidR="00E61E6A" w:rsidRPr="006910BE" w:rsidRDefault="00E61E6A" w:rsidP="00077232">
            <w:pPr>
              <w:pStyle w:val="TAC"/>
            </w:pPr>
          </w:p>
        </w:tc>
        <w:tc>
          <w:tcPr>
            <w:tcW w:w="707" w:type="dxa"/>
            <w:vAlign w:val="center"/>
          </w:tcPr>
          <w:p w14:paraId="554DB8F1" w14:textId="77777777" w:rsidR="00E61E6A" w:rsidRPr="006910BE" w:rsidRDefault="00E61E6A" w:rsidP="00077232">
            <w:pPr>
              <w:pStyle w:val="TAC"/>
            </w:pPr>
          </w:p>
        </w:tc>
        <w:tc>
          <w:tcPr>
            <w:tcW w:w="707" w:type="dxa"/>
            <w:shd w:val="clear" w:color="auto" w:fill="auto"/>
            <w:vAlign w:val="center"/>
          </w:tcPr>
          <w:p w14:paraId="21BCCB92" w14:textId="77777777" w:rsidR="00E61E6A" w:rsidRPr="006910BE" w:rsidRDefault="00E61E6A" w:rsidP="00077232">
            <w:pPr>
              <w:pStyle w:val="TAC"/>
            </w:pPr>
          </w:p>
        </w:tc>
      </w:tr>
      <w:tr w:rsidR="00E61E6A" w:rsidRPr="006910BE" w14:paraId="758E5690" w14:textId="77777777" w:rsidTr="00077232">
        <w:trPr>
          <w:trHeight w:val="285"/>
          <w:jc w:val="center"/>
        </w:trPr>
        <w:tc>
          <w:tcPr>
            <w:tcW w:w="0" w:type="auto"/>
            <w:shd w:val="clear" w:color="auto" w:fill="auto"/>
            <w:vAlign w:val="center"/>
          </w:tcPr>
          <w:p w14:paraId="6FC51DF7" w14:textId="77777777" w:rsidR="00E61E6A" w:rsidRPr="00752F85" w:rsidRDefault="00E61E6A" w:rsidP="00077232">
            <w:pPr>
              <w:pStyle w:val="TAC"/>
            </w:pPr>
            <w:r w:rsidRPr="00752F85">
              <w:rPr>
                <w:lang w:eastAsia="ja-JP"/>
              </w:rPr>
              <w:t>12</w:t>
            </w:r>
          </w:p>
        </w:tc>
        <w:tc>
          <w:tcPr>
            <w:tcW w:w="0" w:type="auto"/>
            <w:shd w:val="clear" w:color="auto" w:fill="auto"/>
            <w:vAlign w:val="center"/>
          </w:tcPr>
          <w:p w14:paraId="781B6E36" w14:textId="77777777" w:rsidR="00E61E6A" w:rsidRPr="00752F85" w:rsidRDefault="00E61E6A" w:rsidP="00077232">
            <w:pPr>
              <w:pStyle w:val="TAC"/>
            </w:pPr>
            <w:r w:rsidRPr="00752F85">
              <w:rPr>
                <w:lang w:eastAsia="ja-JP"/>
              </w:rPr>
              <w:t xml:space="preserve"> n78</w:t>
            </w:r>
            <w:r w:rsidRPr="00752F85">
              <w:rPr>
                <w:rFonts w:cs="Arial"/>
                <w:vertAlign w:val="superscript"/>
              </w:rPr>
              <w:t>4,5</w:t>
            </w:r>
          </w:p>
        </w:tc>
        <w:tc>
          <w:tcPr>
            <w:tcW w:w="652" w:type="dxa"/>
            <w:shd w:val="clear" w:color="auto" w:fill="auto"/>
            <w:vAlign w:val="center"/>
          </w:tcPr>
          <w:p w14:paraId="4F5FF398" w14:textId="77777777" w:rsidR="00E61E6A" w:rsidRPr="00752F85" w:rsidRDefault="00E61E6A" w:rsidP="00077232">
            <w:pPr>
              <w:pStyle w:val="TAC"/>
            </w:pPr>
          </w:p>
        </w:tc>
        <w:tc>
          <w:tcPr>
            <w:tcW w:w="651" w:type="dxa"/>
            <w:shd w:val="clear" w:color="auto" w:fill="auto"/>
            <w:vAlign w:val="center"/>
          </w:tcPr>
          <w:p w14:paraId="2F10F04D" w14:textId="77777777" w:rsidR="00E61E6A" w:rsidRPr="00752F85" w:rsidRDefault="00E61E6A" w:rsidP="00077232">
            <w:pPr>
              <w:pStyle w:val="TAC"/>
            </w:pPr>
            <w:r w:rsidRPr="00752F85">
              <w:t>10.4</w:t>
            </w:r>
          </w:p>
        </w:tc>
        <w:tc>
          <w:tcPr>
            <w:tcW w:w="586" w:type="dxa"/>
            <w:shd w:val="clear" w:color="auto" w:fill="auto"/>
            <w:vAlign w:val="center"/>
          </w:tcPr>
          <w:p w14:paraId="37DF8AE5" w14:textId="77777777" w:rsidR="00E61E6A" w:rsidRPr="00752F85" w:rsidRDefault="00E61E6A" w:rsidP="00077232">
            <w:pPr>
              <w:pStyle w:val="TAC"/>
            </w:pPr>
            <w:r w:rsidRPr="00752F85">
              <w:t>8.9</w:t>
            </w:r>
          </w:p>
        </w:tc>
        <w:tc>
          <w:tcPr>
            <w:tcW w:w="586" w:type="dxa"/>
            <w:shd w:val="clear" w:color="auto" w:fill="auto"/>
            <w:vAlign w:val="center"/>
          </w:tcPr>
          <w:p w14:paraId="15E053A1" w14:textId="77777777" w:rsidR="00E61E6A" w:rsidRPr="00752F85" w:rsidRDefault="00E61E6A" w:rsidP="00077232">
            <w:pPr>
              <w:pStyle w:val="TAC"/>
            </w:pPr>
            <w:r w:rsidRPr="00752F85">
              <w:t>7.8</w:t>
            </w:r>
          </w:p>
        </w:tc>
        <w:tc>
          <w:tcPr>
            <w:tcW w:w="586" w:type="dxa"/>
            <w:shd w:val="clear" w:color="auto" w:fill="auto"/>
            <w:vAlign w:val="center"/>
          </w:tcPr>
          <w:p w14:paraId="59F4F232" w14:textId="146BC0B0" w:rsidR="00E61E6A" w:rsidRPr="00752F85" w:rsidRDefault="00523150" w:rsidP="00077232">
            <w:pPr>
              <w:pStyle w:val="TAC"/>
              <w:rPr>
                <w:lang w:eastAsia="zh-CN"/>
              </w:rPr>
            </w:pPr>
            <w:ins w:id="20" w:author="Huawei-Yaping" w:date="2023-02-07T11:44:00Z">
              <w:r w:rsidRPr="00752F85">
                <w:rPr>
                  <w:rFonts w:hint="eastAsia"/>
                  <w:lang w:eastAsia="zh-CN"/>
                </w:rPr>
                <w:t>7</w:t>
              </w:r>
              <w:r w:rsidRPr="00752F85">
                <w:rPr>
                  <w:lang w:eastAsia="zh-CN"/>
                </w:rPr>
                <w:t>.1</w:t>
              </w:r>
            </w:ins>
          </w:p>
        </w:tc>
        <w:tc>
          <w:tcPr>
            <w:tcW w:w="586" w:type="dxa"/>
            <w:vAlign w:val="center"/>
          </w:tcPr>
          <w:p w14:paraId="24FC5689" w14:textId="2B78B248" w:rsidR="00E61E6A" w:rsidRPr="00752F85" w:rsidRDefault="00523150" w:rsidP="00077232">
            <w:pPr>
              <w:pStyle w:val="TAC"/>
              <w:rPr>
                <w:lang w:eastAsia="zh-CN"/>
              </w:rPr>
            </w:pPr>
            <w:ins w:id="21" w:author="Huawei-Yaping" w:date="2023-02-07T11:44:00Z">
              <w:r w:rsidRPr="00752F85">
                <w:rPr>
                  <w:rFonts w:hint="eastAsia"/>
                  <w:lang w:eastAsia="zh-CN"/>
                </w:rPr>
                <w:t>6</w:t>
              </w:r>
              <w:r w:rsidRPr="00752F85">
                <w:rPr>
                  <w:lang w:eastAsia="zh-CN"/>
                </w:rPr>
                <w:t>.5</w:t>
              </w:r>
            </w:ins>
          </w:p>
        </w:tc>
        <w:tc>
          <w:tcPr>
            <w:tcW w:w="707" w:type="dxa"/>
            <w:shd w:val="clear" w:color="auto" w:fill="auto"/>
            <w:vAlign w:val="center"/>
          </w:tcPr>
          <w:p w14:paraId="7F908E99" w14:textId="77777777" w:rsidR="00E61E6A" w:rsidRPr="00752F85" w:rsidRDefault="00E61E6A" w:rsidP="00077232">
            <w:pPr>
              <w:pStyle w:val="TAC"/>
            </w:pPr>
            <w:r w:rsidRPr="00752F85">
              <w:t>4.7</w:t>
            </w:r>
          </w:p>
        </w:tc>
        <w:tc>
          <w:tcPr>
            <w:tcW w:w="707" w:type="dxa"/>
            <w:shd w:val="clear" w:color="auto" w:fill="auto"/>
            <w:vAlign w:val="center"/>
          </w:tcPr>
          <w:p w14:paraId="67BB72B3" w14:textId="77777777" w:rsidR="00E61E6A" w:rsidRPr="00752F85" w:rsidRDefault="00E61E6A" w:rsidP="00077232">
            <w:pPr>
              <w:pStyle w:val="TAC"/>
            </w:pPr>
            <w:r w:rsidRPr="00752F85">
              <w:t>3.7</w:t>
            </w:r>
          </w:p>
        </w:tc>
        <w:tc>
          <w:tcPr>
            <w:tcW w:w="707" w:type="dxa"/>
            <w:shd w:val="clear" w:color="auto" w:fill="auto"/>
            <w:vAlign w:val="center"/>
          </w:tcPr>
          <w:p w14:paraId="1D2C2541" w14:textId="77777777" w:rsidR="00E61E6A" w:rsidRPr="00752F85" w:rsidRDefault="00E61E6A" w:rsidP="00077232">
            <w:pPr>
              <w:pStyle w:val="TAC"/>
            </w:pPr>
            <w:r w:rsidRPr="00752F85">
              <w:t>3</w:t>
            </w:r>
          </w:p>
        </w:tc>
        <w:tc>
          <w:tcPr>
            <w:tcW w:w="703" w:type="dxa"/>
          </w:tcPr>
          <w:p w14:paraId="419DFB7D" w14:textId="4C09D9E6" w:rsidR="00E61E6A" w:rsidRPr="00752F85" w:rsidRDefault="00523150" w:rsidP="00077232">
            <w:pPr>
              <w:pStyle w:val="TAC"/>
              <w:rPr>
                <w:lang w:eastAsia="zh-CN"/>
              </w:rPr>
            </w:pPr>
            <w:ins w:id="22" w:author="Huawei-Yaping" w:date="2023-02-07T11:44:00Z">
              <w:r w:rsidRPr="00752F85">
                <w:rPr>
                  <w:rFonts w:hint="eastAsia"/>
                  <w:lang w:eastAsia="zh-CN"/>
                </w:rPr>
                <w:t>2</w:t>
              </w:r>
              <w:r w:rsidRPr="00752F85">
                <w:rPr>
                  <w:lang w:eastAsia="zh-CN"/>
                </w:rPr>
                <w:t>.3</w:t>
              </w:r>
            </w:ins>
          </w:p>
        </w:tc>
        <w:tc>
          <w:tcPr>
            <w:tcW w:w="707" w:type="dxa"/>
            <w:shd w:val="clear" w:color="auto" w:fill="auto"/>
            <w:vAlign w:val="center"/>
          </w:tcPr>
          <w:p w14:paraId="64C5D22F" w14:textId="77777777" w:rsidR="00E61E6A" w:rsidRPr="00752F85" w:rsidRDefault="00E61E6A" w:rsidP="00077232">
            <w:pPr>
              <w:pStyle w:val="TAC"/>
            </w:pPr>
            <w:r w:rsidRPr="00752F85">
              <w:t>1.7</w:t>
            </w:r>
          </w:p>
        </w:tc>
        <w:tc>
          <w:tcPr>
            <w:tcW w:w="707" w:type="dxa"/>
            <w:vAlign w:val="center"/>
          </w:tcPr>
          <w:p w14:paraId="141D44DF" w14:textId="77777777" w:rsidR="00E61E6A" w:rsidRPr="00752F85" w:rsidRDefault="00E61E6A" w:rsidP="00077232">
            <w:pPr>
              <w:pStyle w:val="TAC"/>
            </w:pPr>
            <w:r w:rsidRPr="00752F85">
              <w:t>1.2</w:t>
            </w:r>
          </w:p>
        </w:tc>
        <w:tc>
          <w:tcPr>
            <w:tcW w:w="707" w:type="dxa"/>
            <w:shd w:val="clear" w:color="auto" w:fill="auto"/>
            <w:vAlign w:val="center"/>
          </w:tcPr>
          <w:p w14:paraId="41E7D2CA" w14:textId="77777777" w:rsidR="00E61E6A" w:rsidRPr="00752F85" w:rsidRDefault="00E61E6A" w:rsidP="00077232">
            <w:pPr>
              <w:pStyle w:val="TAC"/>
            </w:pPr>
            <w:r w:rsidRPr="00752F85">
              <w:t>0.7</w:t>
            </w:r>
          </w:p>
        </w:tc>
      </w:tr>
      <w:tr w:rsidR="00E61E6A" w:rsidRPr="006910BE" w14:paraId="453D3CAA" w14:textId="77777777" w:rsidTr="00077232">
        <w:trPr>
          <w:trHeight w:val="285"/>
          <w:jc w:val="center"/>
        </w:trPr>
        <w:tc>
          <w:tcPr>
            <w:tcW w:w="0" w:type="auto"/>
            <w:shd w:val="clear" w:color="auto" w:fill="auto"/>
          </w:tcPr>
          <w:p w14:paraId="709BC194" w14:textId="77777777" w:rsidR="00E61E6A" w:rsidRPr="006910BE" w:rsidRDefault="00E61E6A" w:rsidP="00077232">
            <w:pPr>
              <w:pStyle w:val="TAC"/>
              <w:rPr>
                <w:lang w:eastAsia="ja-JP"/>
              </w:rPr>
            </w:pPr>
            <w:r w:rsidRPr="006910BE">
              <w:rPr>
                <w:szCs w:val="18"/>
              </w:rPr>
              <w:t>13</w:t>
            </w:r>
          </w:p>
        </w:tc>
        <w:tc>
          <w:tcPr>
            <w:tcW w:w="0" w:type="auto"/>
            <w:shd w:val="clear" w:color="auto" w:fill="auto"/>
          </w:tcPr>
          <w:p w14:paraId="225E40EE" w14:textId="77777777" w:rsidR="00E61E6A" w:rsidRPr="006910BE" w:rsidRDefault="00E61E6A" w:rsidP="00077232">
            <w:pPr>
              <w:pStyle w:val="TAC"/>
              <w:rPr>
                <w:lang w:eastAsia="ja-JP"/>
              </w:rPr>
            </w:pPr>
            <w:r w:rsidRPr="006910BE">
              <w:rPr>
                <w:szCs w:val="18"/>
                <w:lang w:eastAsia="ja-JP"/>
              </w:rPr>
              <w:t>n77</w:t>
            </w:r>
            <w:r w:rsidRPr="006910BE">
              <w:rPr>
                <w:rFonts w:cs="Arial"/>
                <w:szCs w:val="18"/>
                <w:vertAlign w:val="superscript"/>
              </w:rPr>
              <w:t>4, 5</w:t>
            </w:r>
          </w:p>
        </w:tc>
        <w:tc>
          <w:tcPr>
            <w:tcW w:w="652" w:type="dxa"/>
            <w:shd w:val="clear" w:color="auto" w:fill="auto"/>
          </w:tcPr>
          <w:p w14:paraId="14EDAF2C" w14:textId="77777777" w:rsidR="00E61E6A" w:rsidRPr="006910BE" w:rsidRDefault="00E61E6A" w:rsidP="00077232">
            <w:pPr>
              <w:pStyle w:val="TAC"/>
            </w:pPr>
          </w:p>
        </w:tc>
        <w:tc>
          <w:tcPr>
            <w:tcW w:w="651" w:type="dxa"/>
            <w:shd w:val="clear" w:color="auto" w:fill="auto"/>
          </w:tcPr>
          <w:p w14:paraId="7D65F41C" w14:textId="77777777" w:rsidR="00E61E6A" w:rsidRPr="006910BE" w:rsidRDefault="00E61E6A" w:rsidP="00077232">
            <w:pPr>
              <w:pStyle w:val="TAC"/>
            </w:pPr>
            <w:r w:rsidRPr="006910BE">
              <w:rPr>
                <w:szCs w:val="18"/>
              </w:rPr>
              <w:t>10.4</w:t>
            </w:r>
          </w:p>
        </w:tc>
        <w:tc>
          <w:tcPr>
            <w:tcW w:w="586" w:type="dxa"/>
            <w:shd w:val="clear" w:color="auto" w:fill="auto"/>
          </w:tcPr>
          <w:p w14:paraId="4B52E12A" w14:textId="77777777" w:rsidR="00E61E6A" w:rsidRPr="006910BE" w:rsidRDefault="00E61E6A" w:rsidP="00077232">
            <w:pPr>
              <w:pStyle w:val="TAC"/>
            </w:pPr>
            <w:r w:rsidRPr="006910BE">
              <w:rPr>
                <w:szCs w:val="18"/>
              </w:rPr>
              <w:t>8.9</w:t>
            </w:r>
          </w:p>
        </w:tc>
        <w:tc>
          <w:tcPr>
            <w:tcW w:w="586" w:type="dxa"/>
            <w:shd w:val="clear" w:color="auto" w:fill="auto"/>
          </w:tcPr>
          <w:p w14:paraId="4594E000" w14:textId="77777777" w:rsidR="00E61E6A" w:rsidRPr="006910BE" w:rsidRDefault="00E61E6A" w:rsidP="00077232">
            <w:pPr>
              <w:pStyle w:val="TAC"/>
            </w:pPr>
            <w:r w:rsidRPr="006910BE">
              <w:rPr>
                <w:szCs w:val="18"/>
              </w:rPr>
              <w:t>7.8</w:t>
            </w:r>
          </w:p>
        </w:tc>
        <w:tc>
          <w:tcPr>
            <w:tcW w:w="586" w:type="dxa"/>
            <w:shd w:val="clear" w:color="auto" w:fill="auto"/>
          </w:tcPr>
          <w:p w14:paraId="7B622E5F" w14:textId="77777777" w:rsidR="00E61E6A" w:rsidRPr="006910BE" w:rsidRDefault="00E61E6A" w:rsidP="00077232">
            <w:pPr>
              <w:pStyle w:val="TAC"/>
            </w:pPr>
            <w:r w:rsidRPr="006910BE">
              <w:rPr>
                <w:szCs w:val="18"/>
              </w:rPr>
              <w:t>6.7</w:t>
            </w:r>
          </w:p>
        </w:tc>
        <w:tc>
          <w:tcPr>
            <w:tcW w:w="586" w:type="dxa"/>
          </w:tcPr>
          <w:p w14:paraId="0099F292" w14:textId="77777777" w:rsidR="00E61E6A" w:rsidRPr="006910BE" w:rsidRDefault="00E61E6A" w:rsidP="00077232">
            <w:pPr>
              <w:pStyle w:val="TAC"/>
            </w:pPr>
            <w:r w:rsidRPr="006910BE">
              <w:rPr>
                <w:szCs w:val="18"/>
              </w:rPr>
              <w:t>5.7</w:t>
            </w:r>
          </w:p>
        </w:tc>
        <w:tc>
          <w:tcPr>
            <w:tcW w:w="707" w:type="dxa"/>
            <w:shd w:val="clear" w:color="auto" w:fill="auto"/>
          </w:tcPr>
          <w:p w14:paraId="2CFB687D" w14:textId="77777777" w:rsidR="00E61E6A" w:rsidRPr="006910BE" w:rsidRDefault="00E61E6A" w:rsidP="00077232">
            <w:pPr>
              <w:pStyle w:val="TAC"/>
            </w:pPr>
            <w:r w:rsidRPr="006910BE">
              <w:rPr>
                <w:szCs w:val="18"/>
              </w:rPr>
              <w:t>4.7</w:t>
            </w:r>
          </w:p>
        </w:tc>
        <w:tc>
          <w:tcPr>
            <w:tcW w:w="707" w:type="dxa"/>
            <w:shd w:val="clear" w:color="auto" w:fill="auto"/>
          </w:tcPr>
          <w:p w14:paraId="43E445A6" w14:textId="77777777" w:rsidR="00E61E6A" w:rsidRPr="006910BE" w:rsidRDefault="00E61E6A" w:rsidP="00077232">
            <w:pPr>
              <w:pStyle w:val="TAC"/>
            </w:pPr>
            <w:r w:rsidRPr="006910BE">
              <w:rPr>
                <w:szCs w:val="18"/>
              </w:rPr>
              <w:t>3.7</w:t>
            </w:r>
          </w:p>
        </w:tc>
        <w:tc>
          <w:tcPr>
            <w:tcW w:w="707" w:type="dxa"/>
            <w:shd w:val="clear" w:color="auto" w:fill="auto"/>
          </w:tcPr>
          <w:p w14:paraId="2750C62A" w14:textId="77777777" w:rsidR="00E61E6A" w:rsidRPr="006910BE" w:rsidRDefault="00E61E6A" w:rsidP="00077232">
            <w:pPr>
              <w:pStyle w:val="TAC"/>
            </w:pPr>
            <w:r w:rsidRPr="006910BE">
              <w:rPr>
                <w:szCs w:val="18"/>
              </w:rPr>
              <w:t>3</w:t>
            </w:r>
          </w:p>
        </w:tc>
        <w:tc>
          <w:tcPr>
            <w:tcW w:w="703" w:type="dxa"/>
          </w:tcPr>
          <w:p w14:paraId="60CEF4C0" w14:textId="77777777" w:rsidR="00E61E6A" w:rsidRPr="006910BE" w:rsidRDefault="00E61E6A" w:rsidP="00077232">
            <w:pPr>
              <w:pStyle w:val="TAC"/>
            </w:pPr>
            <w:r w:rsidRPr="006910BE">
              <w:rPr>
                <w:szCs w:val="18"/>
              </w:rPr>
              <w:t>2.3</w:t>
            </w:r>
          </w:p>
        </w:tc>
        <w:tc>
          <w:tcPr>
            <w:tcW w:w="707" w:type="dxa"/>
            <w:shd w:val="clear" w:color="auto" w:fill="auto"/>
          </w:tcPr>
          <w:p w14:paraId="7E904C21" w14:textId="77777777" w:rsidR="00E61E6A" w:rsidRPr="006910BE" w:rsidRDefault="00E61E6A" w:rsidP="00077232">
            <w:pPr>
              <w:pStyle w:val="TAC"/>
            </w:pPr>
            <w:r w:rsidRPr="006910BE">
              <w:rPr>
                <w:szCs w:val="18"/>
              </w:rPr>
              <w:t>1.7</w:t>
            </w:r>
          </w:p>
        </w:tc>
        <w:tc>
          <w:tcPr>
            <w:tcW w:w="707" w:type="dxa"/>
          </w:tcPr>
          <w:p w14:paraId="00C57ACA" w14:textId="77777777" w:rsidR="00E61E6A" w:rsidRPr="006910BE" w:rsidRDefault="00E61E6A" w:rsidP="00077232">
            <w:pPr>
              <w:pStyle w:val="TAC"/>
            </w:pPr>
            <w:r w:rsidRPr="006910BE">
              <w:rPr>
                <w:szCs w:val="18"/>
              </w:rPr>
              <w:t>1.2</w:t>
            </w:r>
          </w:p>
        </w:tc>
        <w:tc>
          <w:tcPr>
            <w:tcW w:w="707" w:type="dxa"/>
            <w:shd w:val="clear" w:color="auto" w:fill="auto"/>
          </w:tcPr>
          <w:p w14:paraId="330440F8" w14:textId="77777777" w:rsidR="00E61E6A" w:rsidRPr="006910BE" w:rsidRDefault="00E61E6A" w:rsidP="00077232">
            <w:pPr>
              <w:pStyle w:val="TAC"/>
            </w:pPr>
            <w:r w:rsidRPr="006910BE">
              <w:rPr>
                <w:szCs w:val="18"/>
              </w:rPr>
              <w:t>0.7</w:t>
            </w:r>
          </w:p>
        </w:tc>
      </w:tr>
      <w:tr w:rsidR="00E61E6A" w:rsidRPr="006910BE" w14:paraId="0F0A9287" w14:textId="77777777" w:rsidTr="00077232">
        <w:trPr>
          <w:trHeight w:val="285"/>
          <w:jc w:val="center"/>
        </w:trPr>
        <w:tc>
          <w:tcPr>
            <w:tcW w:w="0" w:type="auto"/>
            <w:shd w:val="clear" w:color="auto" w:fill="auto"/>
            <w:vAlign w:val="center"/>
          </w:tcPr>
          <w:p w14:paraId="594D318A" w14:textId="77777777" w:rsidR="00E61E6A" w:rsidRPr="006910BE" w:rsidRDefault="00E61E6A" w:rsidP="00077232">
            <w:pPr>
              <w:pStyle w:val="TAC"/>
            </w:pPr>
            <w:r w:rsidRPr="006910BE">
              <w:t>18, 19</w:t>
            </w:r>
          </w:p>
        </w:tc>
        <w:tc>
          <w:tcPr>
            <w:tcW w:w="0" w:type="auto"/>
            <w:shd w:val="clear" w:color="auto" w:fill="auto"/>
            <w:vAlign w:val="center"/>
          </w:tcPr>
          <w:p w14:paraId="01727352" w14:textId="77777777" w:rsidR="00E61E6A" w:rsidRPr="006910BE" w:rsidRDefault="00E61E6A" w:rsidP="00077232">
            <w:pPr>
              <w:pStyle w:val="TAC"/>
            </w:pPr>
            <w:r w:rsidRPr="006910BE">
              <w:t>n77</w:t>
            </w:r>
            <w:r w:rsidRPr="006910BE">
              <w:rPr>
                <w:rFonts w:cs="Arial"/>
                <w:vertAlign w:val="superscript"/>
              </w:rPr>
              <w:t>4,5</w:t>
            </w:r>
            <w:r w:rsidRPr="006910BE">
              <w:t xml:space="preserve"> </w:t>
            </w:r>
          </w:p>
          <w:p w14:paraId="1EBED1C1" w14:textId="77777777" w:rsidR="00E61E6A" w:rsidRPr="006910BE" w:rsidRDefault="00E61E6A" w:rsidP="00077232">
            <w:pPr>
              <w:pStyle w:val="TAC"/>
            </w:pPr>
            <w:r w:rsidRPr="006910BE">
              <w:rPr>
                <w:lang w:eastAsia="ja-JP"/>
              </w:rPr>
              <w:t>n78</w:t>
            </w:r>
            <w:r w:rsidRPr="006910BE">
              <w:rPr>
                <w:rFonts w:cs="Arial"/>
                <w:vertAlign w:val="superscript"/>
              </w:rPr>
              <w:t>4,5</w:t>
            </w:r>
          </w:p>
        </w:tc>
        <w:tc>
          <w:tcPr>
            <w:tcW w:w="652" w:type="dxa"/>
            <w:shd w:val="clear" w:color="auto" w:fill="auto"/>
            <w:vAlign w:val="center"/>
          </w:tcPr>
          <w:p w14:paraId="19819F1A" w14:textId="77777777" w:rsidR="00E61E6A" w:rsidRPr="006910BE" w:rsidRDefault="00E61E6A" w:rsidP="00077232">
            <w:pPr>
              <w:pStyle w:val="TAC"/>
            </w:pPr>
          </w:p>
        </w:tc>
        <w:tc>
          <w:tcPr>
            <w:tcW w:w="651" w:type="dxa"/>
            <w:shd w:val="clear" w:color="auto" w:fill="auto"/>
            <w:vAlign w:val="center"/>
          </w:tcPr>
          <w:p w14:paraId="1CC15A16" w14:textId="77777777" w:rsidR="00E61E6A" w:rsidRPr="006910BE" w:rsidRDefault="00E61E6A" w:rsidP="00077232">
            <w:pPr>
              <w:pStyle w:val="TAC"/>
            </w:pPr>
            <w:r w:rsidRPr="006910BE">
              <w:t>10.4</w:t>
            </w:r>
          </w:p>
        </w:tc>
        <w:tc>
          <w:tcPr>
            <w:tcW w:w="586" w:type="dxa"/>
            <w:shd w:val="clear" w:color="auto" w:fill="auto"/>
            <w:vAlign w:val="center"/>
          </w:tcPr>
          <w:p w14:paraId="40A9D193" w14:textId="77777777" w:rsidR="00E61E6A" w:rsidRPr="006910BE" w:rsidRDefault="00E61E6A" w:rsidP="00077232">
            <w:pPr>
              <w:pStyle w:val="TAC"/>
            </w:pPr>
            <w:r w:rsidRPr="006910BE">
              <w:t>8.9</w:t>
            </w:r>
          </w:p>
        </w:tc>
        <w:tc>
          <w:tcPr>
            <w:tcW w:w="586" w:type="dxa"/>
            <w:shd w:val="clear" w:color="auto" w:fill="auto"/>
            <w:vAlign w:val="center"/>
          </w:tcPr>
          <w:p w14:paraId="4DD9D2D9" w14:textId="77777777" w:rsidR="00E61E6A" w:rsidRPr="006910BE" w:rsidRDefault="00E61E6A" w:rsidP="00077232">
            <w:pPr>
              <w:pStyle w:val="TAC"/>
            </w:pPr>
            <w:r w:rsidRPr="006910BE">
              <w:t>7.8</w:t>
            </w:r>
          </w:p>
        </w:tc>
        <w:tc>
          <w:tcPr>
            <w:tcW w:w="586" w:type="dxa"/>
            <w:shd w:val="clear" w:color="auto" w:fill="auto"/>
            <w:vAlign w:val="center"/>
          </w:tcPr>
          <w:p w14:paraId="387ABA48" w14:textId="77777777" w:rsidR="00E61E6A" w:rsidRPr="006910BE" w:rsidRDefault="00E61E6A" w:rsidP="00077232">
            <w:pPr>
              <w:pStyle w:val="TAC"/>
            </w:pPr>
          </w:p>
        </w:tc>
        <w:tc>
          <w:tcPr>
            <w:tcW w:w="586" w:type="dxa"/>
            <w:vAlign w:val="center"/>
          </w:tcPr>
          <w:p w14:paraId="574921C3" w14:textId="77777777" w:rsidR="00E61E6A" w:rsidRPr="006910BE" w:rsidRDefault="00E61E6A" w:rsidP="00077232">
            <w:pPr>
              <w:pStyle w:val="TAC"/>
            </w:pPr>
          </w:p>
        </w:tc>
        <w:tc>
          <w:tcPr>
            <w:tcW w:w="707" w:type="dxa"/>
            <w:shd w:val="clear" w:color="auto" w:fill="auto"/>
            <w:vAlign w:val="center"/>
          </w:tcPr>
          <w:p w14:paraId="2BA12C3A" w14:textId="77777777" w:rsidR="00E61E6A" w:rsidRPr="006910BE" w:rsidRDefault="00E61E6A" w:rsidP="00077232">
            <w:pPr>
              <w:pStyle w:val="TAC"/>
            </w:pPr>
            <w:r w:rsidRPr="006910BE">
              <w:t>4.7</w:t>
            </w:r>
          </w:p>
        </w:tc>
        <w:tc>
          <w:tcPr>
            <w:tcW w:w="707" w:type="dxa"/>
            <w:shd w:val="clear" w:color="auto" w:fill="auto"/>
            <w:vAlign w:val="center"/>
          </w:tcPr>
          <w:p w14:paraId="612A869C" w14:textId="77777777" w:rsidR="00E61E6A" w:rsidRPr="006910BE" w:rsidRDefault="00E61E6A" w:rsidP="00077232">
            <w:pPr>
              <w:pStyle w:val="TAC"/>
            </w:pPr>
            <w:r w:rsidRPr="006910BE">
              <w:t>3.7</w:t>
            </w:r>
          </w:p>
        </w:tc>
        <w:tc>
          <w:tcPr>
            <w:tcW w:w="707" w:type="dxa"/>
            <w:shd w:val="clear" w:color="auto" w:fill="auto"/>
            <w:vAlign w:val="center"/>
          </w:tcPr>
          <w:p w14:paraId="377AEAD6" w14:textId="77777777" w:rsidR="00E61E6A" w:rsidRPr="006910BE" w:rsidRDefault="00E61E6A" w:rsidP="00077232">
            <w:pPr>
              <w:pStyle w:val="TAC"/>
            </w:pPr>
            <w:r w:rsidRPr="006910BE">
              <w:t>3</w:t>
            </w:r>
          </w:p>
        </w:tc>
        <w:tc>
          <w:tcPr>
            <w:tcW w:w="703" w:type="dxa"/>
          </w:tcPr>
          <w:p w14:paraId="018FD742" w14:textId="77777777" w:rsidR="00E61E6A" w:rsidRPr="006910BE" w:rsidRDefault="00E61E6A" w:rsidP="00077232">
            <w:pPr>
              <w:pStyle w:val="TAC"/>
            </w:pPr>
          </w:p>
        </w:tc>
        <w:tc>
          <w:tcPr>
            <w:tcW w:w="707" w:type="dxa"/>
            <w:shd w:val="clear" w:color="auto" w:fill="auto"/>
            <w:vAlign w:val="center"/>
          </w:tcPr>
          <w:p w14:paraId="0641A558" w14:textId="77777777" w:rsidR="00E61E6A" w:rsidRPr="006910BE" w:rsidRDefault="00E61E6A" w:rsidP="00077232">
            <w:pPr>
              <w:pStyle w:val="TAC"/>
            </w:pPr>
            <w:r w:rsidRPr="006910BE">
              <w:t>1.7</w:t>
            </w:r>
          </w:p>
        </w:tc>
        <w:tc>
          <w:tcPr>
            <w:tcW w:w="707" w:type="dxa"/>
            <w:vAlign w:val="center"/>
          </w:tcPr>
          <w:p w14:paraId="1F70D473" w14:textId="77777777" w:rsidR="00E61E6A" w:rsidRPr="006910BE" w:rsidRDefault="00E61E6A" w:rsidP="00077232">
            <w:pPr>
              <w:pStyle w:val="TAC"/>
            </w:pPr>
            <w:r w:rsidRPr="006910BE">
              <w:t>1.2</w:t>
            </w:r>
          </w:p>
        </w:tc>
        <w:tc>
          <w:tcPr>
            <w:tcW w:w="707" w:type="dxa"/>
            <w:shd w:val="clear" w:color="auto" w:fill="auto"/>
            <w:vAlign w:val="center"/>
          </w:tcPr>
          <w:p w14:paraId="4692F695" w14:textId="77777777" w:rsidR="00E61E6A" w:rsidRPr="006910BE" w:rsidRDefault="00E61E6A" w:rsidP="00077232">
            <w:pPr>
              <w:pStyle w:val="TAC"/>
            </w:pPr>
            <w:r w:rsidRPr="006910BE">
              <w:t>0.7</w:t>
            </w:r>
          </w:p>
        </w:tc>
      </w:tr>
      <w:tr w:rsidR="00E61E6A" w:rsidRPr="006910BE" w14:paraId="5BBBD10A" w14:textId="77777777" w:rsidTr="00077232">
        <w:trPr>
          <w:trHeight w:val="285"/>
          <w:jc w:val="center"/>
        </w:trPr>
        <w:tc>
          <w:tcPr>
            <w:tcW w:w="0" w:type="auto"/>
            <w:vMerge w:val="restart"/>
            <w:shd w:val="clear" w:color="auto" w:fill="auto"/>
            <w:vAlign w:val="center"/>
          </w:tcPr>
          <w:p w14:paraId="23A3FF7D" w14:textId="77777777" w:rsidR="00E61E6A" w:rsidRPr="006910BE" w:rsidRDefault="00E61E6A" w:rsidP="00077232">
            <w:pPr>
              <w:pStyle w:val="TAC"/>
            </w:pPr>
            <w:r w:rsidRPr="006910BE">
              <w:rPr>
                <w:lang w:eastAsia="ja-JP"/>
              </w:rPr>
              <w:t>28</w:t>
            </w:r>
          </w:p>
        </w:tc>
        <w:tc>
          <w:tcPr>
            <w:tcW w:w="0" w:type="auto"/>
            <w:shd w:val="clear" w:color="auto" w:fill="auto"/>
            <w:vAlign w:val="center"/>
          </w:tcPr>
          <w:p w14:paraId="658D2BF5" w14:textId="77777777" w:rsidR="00E61E6A" w:rsidRPr="006910BE" w:rsidRDefault="00E61E6A" w:rsidP="00077232">
            <w:pPr>
              <w:pStyle w:val="TAC"/>
            </w:pPr>
            <w:r w:rsidRPr="006910BE">
              <w:rPr>
                <w:lang w:eastAsia="ja-JP"/>
              </w:rPr>
              <w:t>n51</w:t>
            </w:r>
            <w:r w:rsidRPr="006910BE">
              <w:rPr>
                <w:vertAlign w:val="superscript"/>
                <w:lang w:eastAsia="ja-JP"/>
              </w:rPr>
              <w:t>2,13</w:t>
            </w:r>
          </w:p>
        </w:tc>
        <w:tc>
          <w:tcPr>
            <w:tcW w:w="652" w:type="dxa"/>
            <w:shd w:val="clear" w:color="auto" w:fill="auto"/>
            <w:vAlign w:val="center"/>
          </w:tcPr>
          <w:p w14:paraId="73DC5621" w14:textId="77777777" w:rsidR="00E61E6A" w:rsidRPr="006910BE" w:rsidRDefault="00E61E6A" w:rsidP="00077232">
            <w:pPr>
              <w:pStyle w:val="TAC"/>
            </w:pPr>
            <w:r w:rsidRPr="006910BE">
              <w:t>27.8</w:t>
            </w:r>
          </w:p>
        </w:tc>
        <w:tc>
          <w:tcPr>
            <w:tcW w:w="651" w:type="dxa"/>
            <w:shd w:val="clear" w:color="auto" w:fill="auto"/>
            <w:vAlign w:val="center"/>
          </w:tcPr>
          <w:p w14:paraId="66E1210E" w14:textId="77777777" w:rsidR="00E61E6A" w:rsidRPr="006910BE" w:rsidRDefault="00E61E6A" w:rsidP="00077232">
            <w:pPr>
              <w:pStyle w:val="TAC"/>
            </w:pPr>
          </w:p>
        </w:tc>
        <w:tc>
          <w:tcPr>
            <w:tcW w:w="586" w:type="dxa"/>
            <w:shd w:val="clear" w:color="auto" w:fill="auto"/>
            <w:vAlign w:val="center"/>
          </w:tcPr>
          <w:p w14:paraId="65BDF3AB" w14:textId="77777777" w:rsidR="00E61E6A" w:rsidRPr="006910BE" w:rsidRDefault="00E61E6A" w:rsidP="00077232">
            <w:pPr>
              <w:pStyle w:val="TAC"/>
            </w:pPr>
          </w:p>
        </w:tc>
        <w:tc>
          <w:tcPr>
            <w:tcW w:w="586" w:type="dxa"/>
            <w:shd w:val="clear" w:color="auto" w:fill="auto"/>
            <w:vAlign w:val="center"/>
          </w:tcPr>
          <w:p w14:paraId="4339E24E" w14:textId="77777777" w:rsidR="00E61E6A" w:rsidRPr="006910BE" w:rsidRDefault="00E61E6A" w:rsidP="00077232">
            <w:pPr>
              <w:pStyle w:val="TAC"/>
            </w:pPr>
          </w:p>
        </w:tc>
        <w:tc>
          <w:tcPr>
            <w:tcW w:w="586" w:type="dxa"/>
            <w:shd w:val="clear" w:color="auto" w:fill="auto"/>
            <w:vAlign w:val="center"/>
          </w:tcPr>
          <w:p w14:paraId="1EAB957E" w14:textId="77777777" w:rsidR="00E61E6A" w:rsidRPr="006910BE" w:rsidRDefault="00E61E6A" w:rsidP="00077232">
            <w:pPr>
              <w:pStyle w:val="TAC"/>
            </w:pPr>
          </w:p>
        </w:tc>
        <w:tc>
          <w:tcPr>
            <w:tcW w:w="586" w:type="dxa"/>
            <w:vAlign w:val="center"/>
          </w:tcPr>
          <w:p w14:paraId="3792BD5E" w14:textId="77777777" w:rsidR="00E61E6A" w:rsidRPr="006910BE" w:rsidRDefault="00E61E6A" w:rsidP="00077232">
            <w:pPr>
              <w:pStyle w:val="TAC"/>
            </w:pPr>
          </w:p>
        </w:tc>
        <w:tc>
          <w:tcPr>
            <w:tcW w:w="707" w:type="dxa"/>
            <w:shd w:val="clear" w:color="auto" w:fill="auto"/>
            <w:vAlign w:val="center"/>
          </w:tcPr>
          <w:p w14:paraId="13779AA4" w14:textId="77777777" w:rsidR="00E61E6A" w:rsidRPr="006910BE" w:rsidRDefault="00E61E6A" w:rsidP="00077232">
            <w:pPr>
              <w:pStyle w:val="TAC"/>
            </w:pPr>
          </w:p>
        </w:tc>
        <w:tc>
          <w:tcPr>
            <w:tcW w:w="707" w:type="dxa"/>
            <w:shd w:val="clear" w:color="auto" w:fill="auto"/>
            <w:vAlign w:val="center"/>
          </w:tcPr>
          <w:p w14:paraId="6E7430BC" w14:textId="77777777" w:rsidR="00E61E6A" w:rsidRPr="006910BE" w:rsidRDefault="00E61E6A" w:rsidP="00077232">
            <w:pPr>
              <w:pStyle w:val="TAC"/>
            </w:pPr>
          </w:p>
        </w:tc>
        <w:tc>
          <w:tcPr>
            <w:tcW w:w="707" w:type="dxa"/>
            <w:shd w:val="clear" w:color="auto" w:fill="auto"/>
            <w:vAlign w:val="center"/>
          </w:tcPr>
          <w:p w14:paraId="7A7E8E1C" w14:textId="77777777" w:rsidR="00E61E6A" w:rsidRPr="006910BE" w:rsidRDefault="00E61E6A" w:rsidP="00077232">
            <w:pPr>
              <w:pStyle w:val="TAC"/>
            </w:pPr>
          </w:p>
        </w:tc>
        <w:tc>
          <w:tcPr>
            <w:tcW w:w="703" w:type="dxa"/>
          </w:tcPr>
          <w:p w14:paraId="641EC513" w14:textId="77777777" w:rsidR="00E61E6A" w:rsidRPr="006910BE" w:rsidRDefault="00E61E6A" w:rsidP="00077232">
            <w:pPr>
              <w:pStyle w:val="TAC"/>
            </w:pPr>
          </w:p>
        </w:tc>
        <w:tc>
          <w:tcPr>
            <w:tcW w:w="707" w:type="dxa"/>
            <w:shd w:val="clear" w:color="auto" w:fill="auto"/>
            <w:vAlign w:val="center"/>
          </w:tcPr>
          <w:p w14:paraId="0B7B6251" w14:textId="77777777" w:rsidR="00E61E6A" w:rsidRPr="006910BE" w:rsidRDefault="00E61E6A" w:rsidP="00077232">
            <w:pPr>
              <w:pStyle w:val="TAC"/>
            </w:pPr>
          </w:p>
        </w:tc>
        <w:tc>
          <w:tcPr>
            <w:tcW w:w="707" w:type="dxa"/>
            <w:vAlign w:val="center"/>
          </w:tcPr>
          <w:p w14:paraId="17776CEF" w14:textId="77777777" w:rsidR="00E61E6A" w:rsidRPr="006910BE" w:rsidRDefault="00E61E6A" w:rsidP="00077232">
            <w:pPr>
              <w:pStyle w:val="TAC"/>
            </w:pPr>
          </w:p>
        </w:tc>
        <w:tc>
          <w:tcPr>
            <w:tcW w:w="707" w:type="dxa"/>
            <w:shd w:val="clear" w:color="auto" w:fill="auto"/>
            <w:vAlign w:val="center"/>
          </w:tcPr>
          <w:p w14:paraId="5B9AC671" w14:textId="77777777" w:rsidR="00E61E6A" w:rsidRPr="006910BE" w:rsidRDefault="00E61E6A" w:rsidP="00077232">
            <w:pPr>
              <w:pStyle w:val="TAC"/>
            </w:pPr>
          </w:p>
        </w:tc>
      </w:tr>
      <w:tr w:rsidR="00E61E6A" w:rsidRPr="006910BE" w14:paraId="02B69485" w14:textId="77777777" w:rsidTr="00077232">
        <w:trPr>
          <w:trHeight w:val="285"/>
          <w:jc w:val="center"/>
        </w:trPr>
        <w:tc>
          <w:tcPr>
            <w:tcW w:w="0" w:type="auto"/>
            <w:vMerge/>
            <w:shd w:val="clear" w:color="auto" w:fill="auto"/>
            <w:vAlign w:val="center"/>
          </w:tcPr>
          <w:p w14:paraId="4F4F4D5D" w14:textId="77777777" w:rsidR="00E61E6A" w:rsidRPr="006910BE" w:rsidRDefault="00E61E6A" w:rsidP="00077232">
            <w:pPr>
              <w:pStyle w:val="TAC"/>
            </w:pPr>
          </w:p>
        </w:tc>
        <w:tc>
          <w:tcPr>
            <w:tcW w:w="0" w:type="auto"/>
            <w:shd w:val="clear" w:color="auto" w:fill="auto"/>
            <w:vAlign w:val="center"/>
          </w:tcPr>
          <w:p w14:paraId="3057D5BB" w14:textId="77777777" w:rsidR="00E61E6A" w:rsidRPr="006910BE" w:rsidRDefault="00E61E6A" w:rsidP="00077232">
            <w:pPr>
              <w:pStyle w:val="TAC"/>
            </w:pPr>
            <w:r w:rsidRPr="006910BE">
              <w:rPr>
                <w:lang w:eastAsia="ja-JP"/>
              </w:rPr>
              <w:t>n51</w:t>
            </w:r>
            <w:r w:rsidRPr="006910BE">
              <w:rPr>
                <w:vertAlign w:val="superscript"/>
                <w:lang w:eastAsia="ja-JP"/>
              </w:rPr>
              <w:t>3</w:t>
            </w:r>
          </w:p>
        </w:tc>
        <w:tc>
          <w:tcPr>
            <w:tcW w:w="652" w:type="dxa"/>
            <w:shd w:val="clear" w:color="auto" w:fill="auto"/>
            <w:vAlign w:val="center"/>
          </w:tcPr>
          <w:p w14:paraId="34AF44D2" w14:textId="77777777" w:rsidR="00E61E6A" w:rsidRPr="006910BE" w:rsidRDefault="00E61E6A" w:rsidP="00077232">
            <w:pPr>
              <w:pStyle w:val="TAC"/>
            </w:pPr>
            <w:r w:rsidRPr="006910BE">
              <w:t>1.9</w:t>
            </w:r>
          </w:p>
        </w:tc>
        <w:tc>
          <w:tcPr>
            <w:tcW w:w="651" w:type="dxa"/>
            <w:shd w:val="clear" w:color="auto" w:fill="auto"/>
            <w:vAlign w:val="center"/>
          </w:tcPr>
          <w:p w14:paraId="42EFF69E" w14:textId="77777777" w:rsidR="00E61E6A" w:rsidRPr="006910BE" w:rsidRDefault="00E61E6A" w:rsidP="00077232">
            <w:pPr>
              <w:pStyle w:val="TAC"/>
            </w:pPr>
          </w:p>
        </w:tc>
        <w:tc>
          <w:tcPr>
            <w:tcW w:w="586" w:type="dxa"/>
            <w:shd w:val="clear" w:color="auto" w:fill="auto"/>
            <w:vAlign w:val="center"/>
          </w:tcPr>
          <w:p w14:paraId="0AD4EC6F" w14:textId="77777777" w:rsidR="00E61E6A" w:rsidRPr="006910BE" w:rsidRDefault="00E61E6A" w:rsidP="00077232">
            <w:pPr>
              <w:pStyle w:val="TAC"/>
            </w:pPr>
          </w:p>
        </w:tc>
        <w:tc>
          <w:tcPr>
            <w:tcW w:w="586" w:type="dxa"/>
            <w:shd w:val="clear" w:color="auto" w:fill="auto"/>
            <w:vAlign w:val="center"/>
          </w:tcPr>
          <w:p w14:paraId="257F1A6B" w14:textId="77777777" w:rsidR="00E61E6A" w:rsidRPr="006910BE" w:rsidRDefault="00E61E6A" w:rsidP="00077232">
            <w:pPr>
              <w:pStyle w:val="TAC"/>
            </w:pPr>
          </w:p>
        </w:tc>
        <w:tc>
          <w:tcPr>
            <w:tcW w:w="586" w:type="dxa"/>
            <w:shd w:val="clear" w:color="auto" w:fill="auto"/>
            <w:vAlign w:val="center"/>
          </w:tcPr>
          <w:p w14:paraId="18254846" w14:textId="77777777" w:rsidR="00E61E6A" w:rsidRPr="006910BE" w:rsidRDefault="00E61E6A" w:rsidP="00077232">
            <w:pPr>
              <w:pStyle w:val="TAC"/>
            </w:pPr>
          </w:p>
        </w:tc>
        <w:tc>
          <w:tcPr>
            <w:tcW w:w="586" w:type="dxa"/>
            <w:vAlign w:val="center"/>
          </w:tcPr>
          <w:p w14:paraId="69527141" w14:textId="77777777" w:rsidR="00E61E6A" w:rsidRPr="006910BE" w:rsidRDefault="00E61E6A" w:rsidP="00077232">
            <w:pPr>
              <w:pStyle w:val="TAC"/>
            </w:pPr>
          </w:p>
        </w:tc>
        <w:tc>
          <w:tcPr>
            <w:tcW w:w="707" w:type="dxa"/>
            <w:shd w:val="clear" w:color="auto" w:fill="auto"/>
            <w:vAlign w:val="center"/>
          </w:tcPr>
          <w:p w14:paraId="1ACFC3ED" w14:textId="77777777" w:rsidR="00E61E6A" w:rsidRPr="006910BE" w:rsidRDefault="00E61E6A" w:rsidP="00077232">
            <w:pPr>
              <w:pStyle w:val="TAC"/>
            </w:pPr>
          </w:p>
        </w:tc>
        <w:tc>
          <w:tcPr>
            <w:tcW w:w="707" w:type="dxa"/>
            <w:shd w:val="clear" w:color="auto" w:fill="auto"/>
            <w:vAlign w:val="center"/>
          </w:tcPr>
          <w:p w14:paraId="2F9C117F" w14:textId="77777777" w:rsidR="00E61E6A" w:rsidRPr="006910BE" w:rsidRDefault="00E61E6A" w:rsidP="00077232">
            <w:pPr>
              <w:pStyle w:val="TAC"/>
            </w:pPr>
          </w:p>
        </w:tc>
        <w:tc>
          <w:tcPr>
            <w:tcW w:w="707" w:type="dxa"/>
            <w:shd w:val="clear" w:color="auto" w:fill="auto"/>
            <w:vAlign w:val="center"/>
          </w:tcPr>
          <w:p w14:paraId="11580A09" w14:textId="77777777" w:rsidR="00E61E6A" w:rsidRPr="006910BE" w:rsidRDefault="00E61E6A" w:rsidP="00077232">
            <w:pPr>
              <w:pStyle w:val="TAC"/>
            </w:pPr>
          </w:p>
        </w:tc>
        <w:tc>
          <w:tcPr>
            <w:tcW w:w="703" w:type="dxa"/>
          </w:tcPr>
          <w:p w14:paraId="7985A706" w14:textId="77777777" w:rsidR="00E61E6A" w:rsidRPr="006910BE" w:rsidRDefault="00E61E6A" w:rsidP="00077232">
            <w:pPr>
              <w:pStyle w:val="TAC"/>
            </w:pPr>
          </w:p>
        </w:tc>
        <w:tc>
          <w:tcPr>
            <w:tcW w:w="707" w:type="dxa"/>
            <w:shd w:val="clear" w:color="auto" w:fill="auto"/>
            <w:vAlign w:val="center"/>
          </w:tcPr>
          <w:p w14:paraId="17659462" w14:textId="77777777" w:rsidR="00E61E6A" w:rsidRPr="006910BE" w:rsidRDefault="00E61E6A" w:rsidP="00077232">
            <w:pPr>
              <w:pStyle w:val="TAC"/>
            </w:pPr>
          </w:p>
        </w:tc>
        <w:tc>
          <w:tcPr>
            <w:tcW w:w="707" w:type="dxa"/>
            <w:vAlign w:val="center"/>
          </w:tcPr>
          <w:p w14:paraId="2EFA292D" w14:textId="77777777" w:rsidR="00E61E6A" w:rsidRPr="006910BE" w:rsidRDefault="00E61E6A" w:rsidP="00077232">
            <w:pPr>
              <w:pStyle w:val="TAC"/>
            </w:pPr>
          </w:p>
        </w:tc>
        <w:tc>
          <w:tcPr>
            <w:tcW w:w="707" w:type="dxa"/>
            <w:shd w:val="clear" w:color="auto" w:fill="auto"/>
            <w:vAlign w:val="center"/>
          </w:tcPr>
          <w:p w14:paraId="4E0A7851" w14:textId="77777777" w:rsidR="00E61E6A" w:rsidRPr="006910BE" w:rsidRDefault="00E61E6A" w:rsidP="00077232">
            <w:pPr>
              <w:pStyle w:val="TAC"/>
            </w:pPr>
          </w:p>
        </w:tc>
      </w:tr>
      <w:tr w:rsidR="00E61E6A" w:rsidRPr="006910BE" w14:paraId="12742E6E" w14:textId="77777777" w:rsidTr="00077232">
        <w:trPr>
          <w:trHeight w:val="285"/>
          <w:jc w:val="center"/>
        </w:trPr>
        <w:tc>
          <w:tcPr>
            <w:tcW w:w="0" w:type="auto"/>
            <w:shd w:val="clear" w:color="auto" w:fill="auto"/>
            <w:vAlign w:val="center"/>
          </w:tcPr>
          <w:p w14:paraId="316C64AB" w14:textId="77777777" w:rsidR="00E61E6A" w:rsidRPr="006910BE" w:rsidRDefault="00E61E6A" w:rsidP="00077232">
            <w:pPr>
              <w:pStyle w:val="TAC"/>
            </w:pPr>
            <w:r w:rsidRPr="006910BE">
              <w:t>28</w:t>
            </w:r>
          </w:p>
        </w:tc>
        <w:tc>
          <w:tcPr>
            <w:tcW w:w="0" w:type="auto"/>
            <w:shd w:val="clear" w:color="auto" w:fill="auto"/>
            <w:vAlign w:val="center"/>
          </w:tcPr>
          <w:p w14:paraId="265ED05D" w14:textId="77777777" w:rsidR="00E61E6A" w:rsidRPr="006910BE" w:rsidRDefault="00E61E6A" w:rsidP="00077232">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2" w:type="dxa"/>
            <w:shd w:val="clear" w:color="auto" w:fill="auto"/>
            <w:vAlign w:val="center"/>
          </w:tcPr>
          <w:p w14:paraId="1E6C3AE8" w14:textId="77777777" w:rsidR="00E61E6A" w:rsidRPr="006910BE" w:rsidRDefault="00E61E6A" w:rsidP="00077232">
            <w:pPr>
              <w:pStyle w:val="TAC"/>
            </w:pPr>
          </w:p>
        </w:tc>
        <w:tc>
          <w:tcPr>
            <w:tcW w:w="651" w:type="dxa"/>
            <w:shd w:val="clear" w:color="auto" w:fill="auto"/>
            <w:vAlign w:val="center"/>
          </w:tcPr>
          <w:p w14:paraId="391C95D2" w14:textId="77777777" w:rsidR="00E61E6A" w:rsidRPr="006910BE" w:rsidRDefault="00E61E6A" w:rsidP="00077232">
            <w:pPr>
              <w:pStyle w:val="TAC"/>
            </w:pPr>
            <w:r w:rsidRPr="006910BE">
              <w:t>10.4</w:t>
            </w:r>
          </w:p>
        </w:tc>
        <w:tc>
          <w:tcPr>
            <w:tcW w:w="586" w:type="dxa"/>
            <w:shd w:val="clear" w:color="auto" w:fill="auto"/>
            <w:vAlign w:val="center"/>
          </w:tcPr>
          <w:p w14:paraId="18AC7454" w14:textId="77777777" w:rsidR="00E61E6A" w:rsidRPr="006910BE" w:rsidRDefault="00E61E6A" w:rsidP="00077232">
            <w:pPr>
              <w:pStyle w:val="TAC"/>
            </w:pPr>
            <w:r w:rsidRPr="006910BE">
              <w:t>8.9</w:t>
            </w:r>
          </w:p>
        </w:tc>
        <w:tc>
          <w:tcPr>
            <w:tcW w:w="586" w:type="dxa"/>
            <w:shd w:val="clear" w:color="auto" w:fill="auto"/>
            <w:vAlign w:val="center"/>
          </w:tcPr>
          <w:p w14:paraId="2AF78898" w14:textId="77777777" w:rsidR="00E61E6A" w:rsidRPr="006910BE" w:rsidRDefault="00E61E6A" w:rsidP="00077232">
            <w:pPr>
              <w:pStyle w:val="TAC"/>
            </w:pPr>
            <w:r w:rsidRPr="006910BE">
              <w:t>7.8</w:t>
            </w:r>
          </w:p>
        </w:tc>
        <w:tc>
          <w:tcPr>
            <w:tcW w:w="586" w:type="dxa"/>
            <w:shd w:val="clear" w:color="auto" w:fill="auto"/>
            <w:vAlign w:val="center"/>
          </w:tcPr>
          <w:p w14:paraId="753FED08" w14:textId="77777777" w:rsidR="00E61E6A" w:rsidRPr="006910BE" w:rsidRDefault="00E61E6A" w:rsidP="00077232">
            <w:pPr>
              <w:pStyle w:val="TAC"/>
            </w:pPr>
          </w:p>
        </w:tc>
        <w:tc>
          <w:tcPr>
            <w:tcW w:w="586" w:type="dxa"/>
            <w:vAlign w:val="center"/>
          </w:tcPr>
          <w:p w14:paraId="3075467D" w14:textId="77777777" w:rsidR="00E61E6A" w:rsidRPr="006910BE" w:rsidRDefault="00E61E6A" w:rsidP="00077232">
            <w:pPr>
              <w:pStyle w:val="TAC"/>
            </w:pPr>
          </w:p>
        </w:tc>
        <w:tc>
          <w:tcPr>
            <w:tcW w:w="707" w:type="dxa"/>
            <w:shd w:val="clear" w:color="auto" w:fill="auto"/>
            <w:vAlign w:val="center"/>
          </w:tcPr>
          <w:p w14:paraId="1E1E098C" w14:textId="77777777" w:rsidR="00E61E6A" w:rsidRPr="006910BE" w:rsidRDefault="00E61E6A" w:rsidP="00077232">
            <w:pPr>
              <w:pStyle w:val="TAC"/>
            </w:pPr>
            <w:r w:rsidRPr="006910BE">
              <w:t>4.7</w:t>
            </w:r>
          </w:p>
        </w:tc>
        <w:tc>
          <w:tcPr>
            <w:tcW w:w="707" w:type="dxa"/>
            <w:shd w:val="clear" w:color="auto" w:fill="auto"/>
            <w:vAlign w:val="center"/>
          </w:tcPr>
          <w:p w14:paraId="0160F510" w14:textId="77777777" w:rsidR="00E61E6A" w:rsidRPr="006910BE" w:rsidRDefault="00E61E6A" w:rsidP="00077232">
            <w:pPr>
              <w:pStyle w:val="TAC"/>
            </w:pPr>
            <w:r w:rsidRPr="006910BE">
              <w:t>3.7</w:t>
            </w:r>
          </w:p>
        </w:tc>
        <w:tc>
          <w:tcPr>
            <w:tcW w:w="707" w:type="dxa"/>
            <w:shd w:val="clear" w:color="auto" w:fill="auto"/>
            <w:vAlign w:val="center"/>
          </w:tcPr>
          <w:p w14:paraId="7FA618F0" w14:textId="77777777" w:rsidR="00E61E6A" w:rsidRPr="006910BE" w:rsidRDefault="00E61E6A" w:rsidP="00077232">
            <w:pPr>
              <w:pStyle w:val="TAC"/>
            </w:pPr>
            <w:r w:rsidRPr="006910BE">
              <w:t>3</w:t>
            </w:r>
          </w:p>
        </w:tc>
        <w:tc>
          <w:tcPr>
            <w:tcW w:w="703" w:type="dxa"/>
          </w:tcPr>
          <w:p w14:paraId="22179CE3" w14:textId="77777777" w:rsidR="00E61E6A" w:rsidRPr="006910BE" w:rsidRDefault="00E61E6A" w:rsidP="00077232">
            <w:pPr>
              <w:pStyle w:val="TAC"/>
            </w:pPr>
          </w:p>
        </w:tc>
        <w:tc>
          <w:tcPr>
            <w:tcW w:w="707" w:type="dxa"/>
            <w:shd w:val="clear" w:color="auto" w:fill="auto"/>
            <w:vAlign w:val="center"/>
          </w:tcPr>
          <w:p w14:paraId="7EEA6C7B" w14:textId="77777777" w:rsidR="00E61E6A" w:rsidRPr="006910BE" w:rsidRDefault="00E61E6A" w:rsidP="00077232">
            <w:pPr>
              <w:pStyle w:val="TAC"/>
            </w:pPr>
            <w:r w:rsidRPr="006910BE">
              <w:t>1.7</w:t>
            </w:r>
          </w:p>
        </w:tc>
        <w:tc>
          <w:tcPr>
            <w:tcW w:w="707" w:type="dxa"/>
            <w:vAlign w:val="center"/>
          </w:tcPr>
          <w:p w14:paraId="0250977C" w14:textId="77777777" w:rsidR="00E61E6A" w:rsidRPr="006910BE" w:rsidRDefault="00E61E6A" w:rsidP="00077232">
            <w:pPr>
              <w:pStyle w:val="TAC"/>
            </w:pPr>
            <w:r w:rsidRPr="006910BE">
              <w:t>1.2</w:t>
            </w:r>
          </w:p>
        </w:tc>
        <w:tc>
          <w:tcPr>
            <w:tcW w:w="707" w:type="dxa"/>
            <w:shd w:val="clear" w:color="auto" w:fill="auto"/>
            <w:vAlign w:val="center"/>
          </w:tcPr>
          <w:p w14:paraId="68D019A1" w14:textId="77777777" w:rsidR="00E61E6A" w:rsidRPr="006910BE" w:rsidRDefault="00E61E6A" w:rsidP="00077232">
            <w:pPr>
              <w:pStyle w:val="TAC"/>
            </w:pPr>
            <w:r w:rsidRPr="006910BE">
              <w:t>0.7</w:t>
            </w:r>
          </w:p>
        </w:tc>
      </w:tr>
      <w:tr w:rsidR="00E61E6A" w:rsidRPr="006910BE" w14:paraId="0A59A7B1" w14:textId="77777777" w:rsidTr="00077232">
        <w:trPr>
          <w:trHeight w:val="285"/>
          <w:jc w:val="center"/>
        </w:trPr>
        <w:tc>
          <w:tcPr>
            <w:tcW w:w="0" w:type="auto"/>
            <w:shd w:val="clear" w:color="auto" w:fill="auto"/>
            <w:vAlign w:val="center"/>
          </w:tcPr>
          <w:p w14:paraId="0E25DC86" w14:textId="77777777" w:rsidR="00E61E6A" w:rsidRPr="006910BE" w:rsidRDefault="00E61E6A" w:rsidP="00077232">
            <w:pPr>
              <w:pStyle w:val="TAC"/>
            </w:pPr>
            <w:r w:rsidRPr="006910BE">
              <w:t>20</w:t>
            </w:r>
          </w:p>
        </w:tc>
        <w:tc>
          <w:tcPr>
            <w:tcW w:w="0" w:type="auto"/>
            <w:shd w:val="clear" w:color="auto" w:fill="auto"/>
            <w:vAlign w:val="center"/>
          </w:tcPr>
          <w:p w14:paraId="5D89BABF" w14:textId="77777777" w:rsidR="00E61E6A" w:rsidRPr="006910BE" w:rsidRDefault="00E61E6A" w:rsidP="00077232">
            <w:pPr>
              <w:pStyle w:val="TAC"/>
              <w:rPr>
                <w:vertAlign w:val="superscript"/>
              </w:rPr>
            </w:pPr>
            <w:r w:rsidRPr="006910BE">
              <w:t>n77</w:t>
            </w:r>
            <w:r w:rsidRPr="006910BE">
              <w:rPr>
                <w:vertAlign w:val="superscript"/>
              </w:rPr>
              <w:t>6,7</w:t>
            </w:r>
          </w:p>
          <w:p w14:paraId="07CE28D3" w14:textId="77777777" w:rsidR="00E61E6A" w:rsidRPr="006910BE" w:rsidRDefault="00E61E6A" w:rsidP="00077232">
            <w:pPr>
              <w:pStyle w:val="TAC"/>
            </w:pPr>
            <w:r w:rsidRPr="006910BE">
              <w:t>n78</w:t>
            </w:r>
            <w:r w:rsidRPr="006910BE">
              <w:rPr>
                <w:rFonts w:cs="Arial"/>
                <w:vertAlign w:val="superscript"/>
              </w:rPr>
              <w:t>6,7</w:t>
            </w:r>
          </w:p>
        </w:tc>
        <w:tc>
          <w:tcPr>
            <w:tcW w:w="652" w:type="dxa"/>
            <w:shd w:val="clear" w:color="auto" w:fill="auto"/>
            <w:vAlign w:val="center"/>
          </w:tcPr>
          <w:p w14:paraId="0B00EEA9" w14:textId="77777777" w:rsidR="00E61E6A" w:rsidRPr="006910BE" w:rsidRDefault="00E61E6A" w:rsidP="00077232">
            <w:pPr>
              <w:pStyle w:val="TAC"/>
            </w:pPr>
          </w:p>
        </w:tc>
        <w:tc>
          <w:tcPr>
            <w:tcW w:w="651" w:type="dxa"/>
            <w:shd w:val="clear" w:color="auto" w:fill="auto"/>
            <w:vAlign w:val="center"/>
          </w:tcPr>
          <w:p w14:paraId="3DD0923A" w14:textId="77777777" w:rsidR="00E61E6A" w:rsidRPr="006910BE" w:rsidRDefault="00E61E6A" w:rsidP="00077232">
            <w:pPr>
              <w:pStyle w:val="TAC"/>
            </w:pPr>
            <w:r w:rsidRPr="006910BE">
              <w:t>10.8</w:t>
            </w:r>
          </w:p>
        </w:tc>
        <w:tc>
          <w:tcPr>
            <w:tcW w:w="586" w:type="dxa"/>
            <w:shd w:val="clear" w:color="auto" w:fill="auto"/>
            <w:vAlign w:val="center"/>
          </w:tcPr>
          <w:p w14:paraId="058683D4" w14:textId="77777777" w:rsidR="00E61E6A" w:rsidRPr="006910BE" w:rsidRDefault="00E61E6A" w:rsidP="00077232">
            <w:pPr>
              <w:pStyle w:val="TAC"/>
            </w:pPr>
            <w:r w:rsidRPr="006910BE">
              <w:t>9.1</w:t>
            </w:r>
          </w:p>
        </w:tc>
        <w:tc>
          <w:tcPr>
            <w:tcW w:w="586" w:type="dxa"/>
            <w:shd w:val="clear" w:color="auto" w:fill="auto"/>
            <w:vAlign w:val="center"/>
          </w:tcPr>
          <w:p w14:paraId="147C1DCE" w14:textId="77777777" w:rsidR="00E61E6A" w:rsidRPr="006910BE" w:rsidRDefault="00E61E6A" w:rsidP="00077232">
            <w:pPr>
              <w:pStyle w:val="TAC"/>
            </w:pPr>
            <w:r w:rsidRPr="006910BE">
              <w:t>8</w:t>
            </w:r>
          </w:p>
        </w:tc>
        <w:tc>
          <w:tcPr>
            <w:tcW w:w="586" w:type="dxa"/>
            <w:shd w:val="clear" w:color="auto" w:fill="auto"/>
            <w:vAlign w:val="center"/>
          </w:tcPr>
          <w:p w14:paraId="78902DBE" w14:textId="77777777" w:rsidR="00E61E6A" w:rsidRPr="006910BE" w:rsidRDefault="00E61E6A" w:rsidP="00077232">
            <w:pPr>
              <w:pStyle w:val="TAC"/>
            </w:pPr>
          </w:p>
        </w:tc>
        <w:tc>
          <w:tcPr>
            <w:tcW w:w="586" w:type="dxa"/>
            <w:vAlign w:val="center"/>
          </w:tcPr>
          <w:p w14:paraId="4E37BDEB" w14:textId="77777777" w:rsidR="00E61E6A" w:rsidRPr="006910BE" w:rsidRDefault="00E61E6A" w:rsidP="00077232">
            <w:pPr>
              <w:pStyle w:val="TAC"/>
            </w:pPr>
          </w:p>
        </w:tc>
        <w:tc>
          <w:tcPr>
            <w:tcW w:w="707" w:type="dxa"/>
            <w:shd w:val="clear" w:color="auto" w:fill="auto"/>
            <w:vAlign w:val="center"/>
          </w:tcPr>
          <w:p w14:paraId="4B7DCFCA" w14:textId="77777777" w:rsidR="00E61E6A" w:rsidRPr="006910BE" w:rsidRDefault="00E61E6A" w:rsidP="00077232">
            <w:pPr>
              <w:pStyle w:val="TAC"/>
            </w:pPr>
            <w:r w:rsidRPr="006910BE">
              <w:t>6</w:t>
            </w:r>
          </w:p>
        </w:tc>
        <w:tc>
          <w:tcPr>
            <w:tcW w:w="707" w:type="dxa"/>
            <w:shd w:val="clear" w:color="auto" w:fill="auto"/>
            <w:vAlign w:val="center"/>
          </w:tcPr>
          <w:p w14:paraId="3499560B" w14:textId="77777777" w:rsidR="00E61E6A" w:rsidRPr="006910BE" w:rsidRDefault="00E61E6A" w:rsidP="00077232">
            <w:pPr>
              <w:pStyle w:val="TAC"/>
            </w:pPr>
            <w:r w:rsidRPr="006910BE">
              <w:t>4.0</w:t>
            </w:r>
          </w:p>
        </w:tc>
        <w:tc>
          <w:tcPr>
            <w:tcW w:w="707" w:type="dxa"/>
            <w:shd w:val="clear" w:color="auto" w:fill="auto"/>
            <w:vAlign w:val="center"/>
          </w:tcPr>
          <w:p w14:paraId="7986BFC8" w14:textId="77777777" w:rsidR="00E61E6A" w:rsidRPr="006910BE" w:rsidRDefault="00E61E6A" w:rsidP="00077232">
            <w:pPr>
              <w:pStyle w:val="TAC"/>
            </w:pPr>
            <w:r w:rsidRPr="006910BE">
              <w:t>3.2</w:t>
            </w:r>
          </w:p>
        </w:tc>
        <w:tc>
          <w:tcPr>
            <w:tcW w:w="703" w:type="dxa"/>
          </w:tcPr>
          <w:p w14:paraId="4178490D" w14:textId="77777777" w:rsidR="00E61E6A" w:rsidRPr="006910BE" w:rsidRDefault="00E61E6A" w:rsidP="00077232">
            <w:pPr>
              <w:pStyle w:val="TAC"/>
            </w:pPr>
          </w:p>
        </w:tc>
        <w:tc>
          <w:tcPr>
            <w:tcW w:w="707" w:type="dxa"/>
            <w:shd w:val="clear" w:color="auto" w:fill="auto"/>
            <w:vAlign w:val="center"/>
          </w:tcPr>
          <w:p w14:paraId="3E97590E" w14:textId="77777777" w:rsidR="00E61E6A" w:rsidRPr="006910BE" w:rsidRDefault="00E61E6A" w:rsidP="00077232">
            <w:pPr>
              <w:pStyle w:val="TAC"/>
            </w:pPr>
            <w:r w:rsidRPr="006910BE">
              <w:t>2.0</w:t>
            </w:r>
          </w:p>
        </w:tc>
        <w:tc>
          <w:tcPr>
            <w:tcW w:w="707" w:type="dxa"/>
            <w:vAlign w:val="center"/>
          </w:tcPr>
          <w:p w14:paraId="4F40460D" w14:textId="77777777" w:rsidR="00E61E6A" w:rsidRPr="006910BE" w:rsidRDefault="00E61E6A" w:rsidP="00077232">
            <w:pPr>
              <w:pStyle w:val="TAC"/>
            </w:pPr>
            <w:r w:rsidRPr="006910BE">
              <w:t>1.5</w:t>
            </w:r>
          </w:p>
        </w:tc>
        <w:tc>
          <w:tcPr>
            <w:tcW w:w="707" w:type="dxa"/>
            <w:shd w:val="clear" w:color="auto" w:fill="auto"/>
            <w:vAlign w:val="center"/>
          </w:tcPr>
          <w:p w14:paraId="6FCC4400" w14:textId="77777777" w:rsidR="00E61E6A" w:rsidRPr="006910BE" w:rsidRDefault="00E61E6A" w:rsidP="00077232">
            <w:pPr>
              <w:pStyle w:val="TAC"/>
            </w:pPr>
            <w:r w:rsidRPr="006910BE">
              <w:t>1.0</w:t>
            </w:r>
          </w:p>
        </w:tc>
      </w:tr>
      <w:tr w:rsidR="00E61E6A" w:rsidRPr="006910BE" w14:paraId="1984A459" w14:textId="77777777" w:rsidTr="00077232">
        <w:trPr>
          <w:trHeight w:val="285"/>
          <w:jc w:val="center"/>
        </w:trPr>
        <w:tc>
          <w:tcPr>
            <w:tcW w:w="0" w:type="auto"/>
            <w:shd w:val="clear" w:color="auto" w:fill="auto"/>
            <w:vAlign w:val="center"/>
          </w:tcPr>
          <w:p w14:paraId="2C82F629" w14:textId="77777777" w:rsidR="00E61E6A" w:rsidRPr="006910BE" w:rsidRDefault="00E61E6A" w:rsidP="00077232">
            <w:pPr>
              <w:pStyle w:val="TAC"/>
            </w:pPr>
            <w:r w:rsidRPr="006910BE">
              <w:t>26</w:t>
            </w:r>
          </w:p>
        </w:tc>
        <w:tc>
          <w:tcPr>
            <w:tcW w:w="0" w:type="auto"/>
            <w:shd w:val="clear" w:color="auto" w:fill="auto"/>
            <w:vAlign w:val="center"/>
          </w:tcPr>
          <w:p w14:paraId="372A59F6" w14:textId="77777777" w:rsidR="00E61E6A" w:rsidRPr="006910BE" w:rsidRDefault="00E61E6A" w:rsidP="00077232">
            <w:pPr>
              <w:pStyle w:val="TAC"/>
            </w:pPr>
            <w:r w:rsidRPr="006910BE">
              <w:t>n41</w:t>
            </w:r>
            <w:r w:rsidRPr="006910BE">
              <w:rPr>
                <w:rFonts w:cs="Arial"/>
                <w:vertAlign w:val="superscript"/>
              </w:rPr>
              <w:t>8,9</w:t>
            </w:r>
          </w:p>
        </w:tc>
        <w:tc>
          <w:tcPr>
            <w:tcW w:w="652" w:type="dxa"/>
            <w:shd w:val="clear" w:color="auto" w:fill="auto"/>
            <w:vAlign w:val="center"/>
          </w:tcPr>
          <w:p w14:paraId="6ECA0EC0" w14:textId="77777777" w:rsidR="00E61E6A" w:rsidRPr="006910BE" w:rsidRDefault="00E61E6A" w:rsidP="00077232">
            <w:pPr>
              <w:pStyle w:val="TAC"/>
            </w:pPr>
          </w:p>
        </w:tc>
        <w:tc>
          <w:tcPr>
            <w:tcW w:w="651" w:type="dxa"/>
            <w:shd w:val="clear" w:color="auto" w:fill="auto"/>
            <w:vAlign w:val="center"/>
          </w:tcPr>
          <w:p w14:paraId="58A4DA87" w14:textId="77777777" w:rsidR="00E61E6A" w:rsidRPr="006910BE" w:rsidRDefault="00E61E6A" w:rsidP="00077232">
            <w:pPr>
              <w:pStyle w:val="TAC"/>
              <w:rPr>
                <w:rFonts w:cs="Arial"/>
              </w:rPr>
            </w:pPr>
            <w:r w:rsidRPr="006910BE">
              <w:t>10.3</w:t>
            </w:r>
          </w:p>
        </w:tc>
        <w:tc>
          <w:tcPr>
            <w:tcW w:w="586" w:type="dxa"/>
            <w:shd w:val="clear" w:color="auto" w:fill="auto"/>
            <w:vAlign w:val="center"/>
          </w:tcPr>
          <w:p w14:paraId="476053C5" w14:textId="77777777" w:rsidR="00E61E6A" w:rsidRPr="006910BE" w:rsidRDefault="00E61E6A" w:rsidP="00077232">
            <w:pPr>
              <w:pStyle w:val="TAC"/>
              <w:rPr>
                <w:rFonts w:cs="Arial"/>
              </w:rPr>
            </w:pPr>
            <w:r w:rsidRPr="006910BE">
              <w:t>8.4</w:t>
            </w:r>
          </w:p>
        </w:tc>
        <w:tc>
          <w:tcPr>
            <w:tcW w:w="586" w:type="dxa"/>
            <w:shd w:val="clear" w:color="auto" w:fill="auto"/>
            <w:vAlign w:val="center"/>
          </w:tcPr>
          <w:p w14:paraId="557A8787" w14:textId="77777777" w:rsidR="00E61E6A" w:rsidRPr="006910BE" w:rsidRDefault="00E61E6A" w:rsidP="00077232">
            <w:pPr>
              <w:pStyle w:val="TAC"/>
              <w:rPr>
                <w:rFonts w:cs="Arial"/>
              </w:rPr>
            </w:pPr>
            <w:r w:rsidRPr="006910BE">
              <w:t>7.4</w:t>
            </w:r>
          </w:p>
        </w:tc>
        <w:tc>
          <w:tcPr>
            <w:tcW w:w="586" w:type="dxa"/>
            <w:shd w:val="clear" w:color="auto" w:fill="auto"/>
            <w:vAlign w:val="center"/>
          </w:tcPr>
          <w:p w14:paraId="58AE3383" w14:textId="77777777" w:rsidR="00E61E6A" w:rsidRPr="006910BE" w:rsidRDefault="00E61E6A" w:rsidP="00077232">
            <w:pPr>
              <w:pStyle w:val="TAC"/>
            </w:pPr>
          </w:p>
        </w:tc>
        <w:tc>
          <w:tcPr>
            <w:tcW w:w="586" w:type="dxa"/>
            <w:vAlign w:val="center"/>
          </w:tcPr>
          <w:p w14:paraId="2DFB10E4" w14:textId="77777777" w:rsidR="00E61E6A" w:rsidRPr="006910BE" w:rsidRDefault="00E61E6A" w:rsidP="00077232">
            <w:pPr>
              <w:pStyle w:val="TAC"/>
            </w:pPr>
          </w:p>
        </w:tc>
        <w:tc>
          <w:tcPr>
            <w:tcW w:w="707" w:type="dxa"/>
            <w:shd w:val="clear" w:color="auto" w:fill="auto"/>
            <w:vAlign w:val="center"/>
          </w:tcPr>
          <w:p w14:paraId="13C3CEAD" w14:textId="77777777" w:rsidR="00E61E6A" w:rsidRPr="006910BE" w:rsidRDefault="00E61E6A" w:rsidP="00077232">
            <w:pPr>
              <w:pStyle w:val="TAC"/>
            </w:pPr>
            <w:r w:rsidRPr="006910BE">
              <w:t>5</w:t>
            </w:r>
          </w:p>
        </w:tc>
        <w:tc>
          <w:tcPr>
            <w:tcW w:w="707" w:type="dxa"/>
            <w:shd w:val="clear" w:color="auto" w:fill="auto"/>
            <w:vAlign w:val="center"/>
          </w:tcPr>
          <w:p w14:paraId="59DC8023" w14:textId="77777777" w:rsidR="00E61E6A" w:rsidRPr="006910BE" w:rsidRDefault="00E61E6A" w:rsidP="00077232">
            <w:pPr>
              <w:pStyle w:val="TAC"/>
            </w:pPr>
            <w:r w:rsidRPr="006910BE">
              <w:t>4.3</w:t>
            </w:r>
          </w:p>
        </w:tc>
        <w:tc>
          <w:tcPr>
            <w:tcW w:w="707" w:type="dxa"/>
            <w:shd w:val="clear" w:color="auto" w:fill="auto"/>
            <w:vAlign w:val="center"/>
          </w:tcPr>
          <w:p w14:paraId="7B2CAEE1" w14:textId="77777777" w:rsidR="00E61E6A" w:rsidRPr="006910BE" w:rsidRDefault="00E61E6A" w:rsidP="00077232">
            <w:pPr>
              <w:pStyle w:val="TAC"/>
            </w:pPr>
            <w:r w:rsidRPr="006910BE">
              <w:t>3.9</w:t>
            </w:r>
          </w:p>
        </w:tc>
        <w:tc>
          <w:tcPr>
            <w:tcW w:w="703" w:type="dxa"/>
          </w:tcPr>
          <w:p w14:paraId="7C3DEAB7" w14:textId="77777777" w:rsidR="00E61E6A" w:rsidRPr="006910BE" w:rsidRDefault="00E61E6A" w:rsidP="00077232">
            <w:pPr>
              <w:pStyle w:val="TAC"/>
            </w:pPr>
          </w:p>
        </w:tc>
        <w:tc>
          <w:tcPr>
            <w:tcW w:w="707" w:type="dxa"/>
            <w:shd w:val="clear" w:color="auto" w:fill="auto"/>
            <w:vAlign w:val="center"/>
          </w:tcPr>
          <w:p w14:paraId="6E626DC8" w14:textId="77777777" w:rsidR="00E61E6A" w:rsidRPr="006910BE" w:rsidRDefault="00E61E6A" w:rsidP="00077232">
            <w:pPr>
              <w:pStyle w:val="TAC"/>
            </w:pPr>
            <w:r w:rsidRPr="006910BE">
              <w:t>3.1</w:t>
            </w:r>
          </w:p>
        </w:tc>
        <w:tc>
          <w:tcPr>
            <w:tcW w:w="707" w:type="dxa"/>
            <w:vAlign w:val="center"/>
          </w:tcPr>
          <w:p w14:paraId="511A82DF" w14:textId="77777777" w:rsidR="00E61E6A" w:rsidRPr="006910BE" w:rsidRDefault="00E61E6A" w:rsidP="00077232">
            <w:pPr>
              <w:pStyle w:val="TAC"/>
            </w:pPr>
            <w:r w:rsidRPr="006910BE">
              <w:t>2.7</w:t>
            </w:r>
          </w:p>
        </w:tc>
        <w:tc>
          <w:tcPr>
            <w:tcW w:w="707" w:type="dxa"/>
            <w:shd w:val="clear" w:color="auto" w:fill="auto"/>
            <w:vAlign w:val="center"/>
          </w:tcPr>
          <w:p w14:paraId="011B908A" w14:textId="77777777" w:rsidR="00E61E6A" w:rsidRPr="006910BE" w:rsidRDefault="00E61E6A" w:rsidP="00077232">
            <w:pPr>
              <w:pStyle w:val="TAC"/>
            </w:pPr>
          </w:p>
        </w:tc>
      </w:tr>
      <w:tr w:rsidR="00E61E6A" w:rsidRPr="006910BE" w14:paraId="0530F426" w14:textId="77777777" w:rsidTr="00077232">
        <w:trPr>
          <w:trHeight w:val="285"/>
          <w:jc w:val="center"/>
        </w:trPr>
        <w:tc>
          <w:tcPr>
            <w:tcW w:w="0" w:type="auto"/>
            <w:shd w:val="clear" w:color="auto" w:fill="auto"/>
            <w:vAlign w:val="center"/>
          </w:tcPr>
          <w:p w14:paraId="10A1B63D" w14:textId="77777777" w:rsidR="00E61E6A" w:rsidRPr="006910BE" w:rsidRDefault="00E61E6A" w:rsidP="00077232">
            <w:pPr>
              <w:pStyle w:val="TAC"/>
            </w:pPr>
            <w:r w:rsidRPr="006910BE">
              <w:t>26</w:t>
            </w:r>
          </w:p>
        </w:tc>
        <w:tc>
          <w:tcPr>
            <w:tcW w:w="0" w:type="auto"/>
            <w:shd w:val="clear" w:color="auto" w:fill="auto"/>
            <w:vAlign w:val="center"/>
          </w:tcPr>
          <w:p w14:paraId="26D90137" w14:textId="77777777" w:rsidR="00E61E6A" w:rsidRPr="006910BE" w:rsidRDefault="00E61E6A" w:rsidP="00077232">
            <w:pPr>
              <w:pStyle w:val="TAC"/>
              <w:rPr>
                <w:vertAlign w:val="superscript"/>
              </w:rPr>
            </w:pPr>
            <w:r w:rsidRPr="006910BE">
              <w:t>n77</w:t>
            </w:r>
            <w:r w:rsidRPr="006910BE">
              <w:rPr>
                <w:vertAlign w:val="superscript"/>
              </w:rPr>
              <w:t>6,7</w:t>
            </w:r>
          </w:p>
          <w:p w14:paraId="6E105BE7" w14:textId="77777777" w:rsidR="00E61E6A" w:rsidRPr="006910BE" w:rsidRDefault="00E61E6A" w:rsidP="00077232">
            <w:pPr>
              <w:pStyle w:val="TAC"/>
            </w:pPr>
            <w:r w:rsidRPr="006910BE">
              <w:t>n78</w:t>
            </w:r>
            <w:r w:rsidRPr="006910BE">
              <w:rPr>
                <w:rFonts w:cs="Arial"/>
                <w:vertAlign w:val="superscript"/>
              </w:rPr>
              <w:t>6,7</w:t>
            </w:r>
          </w:p>
        </w:tc>
        <w:tc>
          <w:tcPr>
            <w:tcW w:w="652" w:type="dxa"/>
            <w:shd w:val="clear" w:color="auto" w:fill="auto"/>
            <w:vAlign w:val="center"/>
          </w:tcPr>
          <w:p w14:paraId="04A2A8F7" w14:textId="77777777" w:rsidR="00E61E6A" w:rsidRPr="006910BE" w:rsidRDefault="00E61E6A" w:rsidP="00077232">
            <w:pPr>
              <w:pStyle w:val="TAC"/>
            </w:pPr>
          </w:p>
        </w:tc>
        <w:tc>
          <w:tcPr>
            <w:tcW w:w="651" w:type="dxa"/>
            <w:shd w:val="clear" w:color="auto" w:fill="auto"/>
            <w:vAlign w:val="center"/>
          </w:tcPr>
          <w:p w14:paraId="6F38C725" w14:textId="77777777" w:rsidR="00E61E6A" w:rsidRPr="006910BE" w:rsidRDefault="00E61E6A" w:rsidP="00077232">
            <w:pPr>
              <w:pStyle w:val="TAC"/>
            </w:pPr>
            <w:r w:rsidRPr="006910BE">
              <w:t>10.8</w:t>
            </w:r>
          </w:p>
        </w:tc>
        <w:tc>
          <w:tcPr>
            <w:tcW w:w="586" w:type="dxa"/>
            <w:shd w:val="clear" w:color="auto" w:fill="auto"/>
            <w:vAlign w:val="center"/>
          </w:tcPr>
          <w:p w14:paraId="703CD837" w14:textId="77777777" w:rsidR="00E61E6A" w:rsidRPr="006910BE" w:rsidRDefault="00E61E6A" w:rsidP="00077232">
            <w:pPr>
              <w:pStyle w:val="TAC"/>
            </w:pPr>
            <w:r w:rsidRPr="006910BE">
              <w:t>9.1</w:t>
            </w:r>
          </w:p>
        </w:tc>
        <w:tc>
          <w:tcPr>
            <w:tcW w:w="586" w:type="dxa"/>
            <w:shd w:val="clear" w:color="auto" w:fill="auto"/>
            <w:vAlign w:val="center"/>
          </w:tcPr>
          <w:p w14:paraId="693FA6E5" w14:textId="77777777" w:rsidR="00E61E6A" w:rsidRPr="006910BE" w:rsidRDefault="00E61E6A" w:rsidP="00077232">
            <w:pPr>
              <w:pStyle w:val="TAC"/>
            </w:pPr>
            <w:r w:rsidRPr="006910BE">
              <w:t>8</w:t>
            </w:r>
          </w:p>
        </w:tc>
        <w:tc>
          <w:tcPr>
            <w:tcW w:w="586" w:type="dxa"/>
            <w:shd w:val="clear" w:color="auto" w:fill="auto"/>
            <w:vAlign w:val="center"/>
          </w:tcPr>
          <w:p w14:paraId="49F29534" w14:textId="77777777" w:rsidR="00E61E6A" w:rsidRPr="006910BE" w:rsidRDefault="00E61E6A" w:rsidP="00077232">
            <w:pPr>
              <w:pStyle w:val="TAC"/>
            </w:pPr>
          </w:p>
        </w:tc>
        <w:tc>
          <w:tcPr>
            <w:tcW w:w="586" w:type="dxa"/>
            <w:vAlign w:val="center"/>
          </w:tcPr>
          <w:p w14:paraId="7A52C8F3" w14:textId="77777777" w:rsidR="00E61E6A" w:rsidRPr="006910BE" w:rsidRDefault="00E61E6A" w:rsidP="00077232">
            <w:pPr>
              <w:pStyle w:val="TAC"/>
            </w:pPr>
          </w:p>
        </w:tc>
        <w:tc>
          <w:tcPr>
            <w:tcW w:w="707" w:type="dxa"/>
            <w:shd w:val="clear" w:color="auto" w:fill="auto"/>
            <w:vAlign w:val="center"/>
          </w:tcPr>
          <w:p w14:paraId="54F4030B" w14:textId="77777777" w:rsidR="00E61E6A" w:rsidRPr="006910BE" w:rsidRDefault="00E61E6A" w:rsidP="00077232">
            <w:pPr>
              <w:pStyle w:val="TAC"/>
            </w:pPr>
            <w:r w:rsidRPr="006910BE">
              <w:t>6</w:t>
            </w:r>
          </w:p>
        </w:tc>
        <w:tc>
          <w:tcPr>
            <w:tcW w:w="707" w:type="dxa"/>
            <w:shd w:val="clear" w:color="auto" w:fill="auto"/>
            <w:vAlign w:val="center"/>
          </w:tcPr>
          <w:p w14:paraId="3025A513" w14:textId="77777777" w:rsidR="00E61E6A" w:rsidRPr="006910BE" w:rsidRDefault="00E61E6A" w:rsidP="00077232">
            <w:pPr>
              <w:pStyle w:val="TAC"/>
            </w:pPr>
            <w:r w:rsidRPr="006910BE">
              <w:t>4.0</w:t>
            </w:r>
          </w:p>
        </w:tc>
        <w:tc>
          <w:tcPr>
            <w:tcW w:w="707" w:type="dxa"/>
            <w:shd w:val="clear" w:color="auto" w:fill="auto"/>
            <w:vAlign w:val="center"/>
          </w:tcPr>
          <w:p w14:paraId="2F3A88D8" w14:textId="77777777" w:rsidR="00E61E6A" w:rsidRPr="006910BE" w:rsidRDefault="00E61E6A" w:rsidP="00077232">
            <w:pPr>
              <w:pStyle w:val="TAC"/>
            </w:pPr>
            <w:r w:rsidRPr="006910BE">
              <w:t>3.2</w:t>
            </w:r>
          </w:p>
        </w:tc>
        <w:tc>
          <w:tcPr>
            <w:tcW w:w="703" w:type="dxa"/>
          </w:tcPr>
          <w:p w14:paraId="73A0901F" w14:textId="77777777" w:rsidR="00E61E6A" w:rsidRPr="006910BE" w:rsidRDefault="00E61E6A" w:rsidP="00077232">
            <w:pPr>
              <w:pStyle w:val="TAC"/>
            </w:pPr>
          </w:p>
        </w:tc>
        <w:tc>
          <w:tcPr>
            <w:tcW w:w="707" w:type="dxa"/>
            <w:shd w:val="clear" w:color="auto" w:fill="auto"/>
            <w:vAlign w:val="center"/>
          </w:tcPr>
          <w:p w14:paraId="71C5E44E" w14:textId="77777777" w:rsidR="00E61E6A" w:rsidRPr="006910BE" w:rsidRDefault="00E61E6A" w:rsidP="00077232">
            <w:pPr>
              <w:pStyle w:val="TAC"/>
            </w:pPr>
            <w:r w:rsidRPr="006910BE">
              <w:t>2.0</w:t>
            </w:r>
          </w:p>
        </w:tc>
        <w:tc>
          <w:tcPr>
            <w:tcW w:w="707" w:type="dxa"/>
            <w:vAlign w:val="center"/>
          </w:tcPr>
          <w:p w14:paraId="4FD465AB" w14:textId="77777777" w:rsidR="00E61E6A" w:rsidRPr="006910BE" w:rsidRDefault="00E61E6A" w:rsidP="00077232">
            <w:pPr>
              <w:pStyle w:val="TAC"/>
            </w:pPr>
            <w:r w:rsidRPr="006910BE">
              <w:t>1.5</w:t>
            </w:r>
          </w:p>
        </w:tc>
        <w:tc>
          <w:tcPr>
            <w:tcW w:w="707" w:type="dxa"/>
            <w:shd w:val="clear" w:color="auto" w:fill="auto"/>
            <w:vAlign w:val="center"/>
          </w:tcPr>
          <w:p w14:paraId="224D292A" w14:textId="77777777" w:rsidR="00E61E6A" w:rsidRPr="006910BE" w:rsidRDefault="00E61E6A" w:rsidP="00077232">
            <w:pPr>
              <w:pStyle w:val="TAC"/>
            </w:pPr>
            <w:r w:rsidRPr="006910BE">
              <w:t>1.0</w:t>
            </w:r>
          </w:p>
        </w:tc>
      </w:tr>
      <w:tr w:rsidR="00E61E6A" w:rsidRPr="006910BE" w14:paraId="24A92EA8" w14:textId="77777777" w:rsidTr="00077232">
        <w:trPr>
          <w:trHeight w:val="285"/>
          <w:jc w:val="center"/>
        </w:trPr>
        <w:tc>
          <w:tcPr>
            <w:tcW w:w="0" w:type="auto"/>
            <w:shd w:val="clear" w:color="auto" w:fill="auto"/>
            <w:vAlign w:val="center"/>
          </w:tcPr>
          <w:p w14:paraId="4212F8A6" w14:textId="77777777" w:rsidR="00E61E6A" w:rsidRPr="006910BE" w:rsidRDefault="00E61E6A" w:rsidP="00077232">
            <w:pPr>
              <w:pStyle w:val="TAC"/>
            </w:pPr>
            <w:r w:rsidRPr="006910BE">
              <w:t>n28</w:t>
            </w:r>
          </w:p>
        </w:tc>
        <w:tc>
          <w:tcPr>
            <w:tcW w:w="0" w:type="auto"/>
            <w:shd w:val="clear" w:color="auto" w:fill="auto"/>
            <w:vAlign w:val="center"/>
          </w:tcPr>
          <w:p w14:paraId="6CD9BD89" w14:textId="77777777" w:rsidR="00E61E6A" w:rsidRPr="006910BE" w:rsidRDefault="00E61E6A" w:rsidP="00077232">
            <w:pPr>
              <w:pStyle w:val="TAC"/>
            </w:pPr>
            <w:r w:rsidRPr="006910BE">
              <w:t>1</w:t>
            </w:r>
            <w:r w:rsidRPr="006910BE">
              <w:rPr>
                <w:vertAlign w:val="superscript"/>
              </w:rPr>
              <w:t>8,9,10</w:t>
            </w:r>
          </w:p>
        </w:tc>
        <w:tc>
          <w:tcPr>
            <w:tcW w:w="652" w:type="dxa"/>
            <w:shd w:val="clear" w:color="auto" w:fill="auto"/>
            <w:vAlign w:val="center"/>
          </w:tcPr>
          <w:p w14:paraId="78492AAD" w14:textId="77777777" w:rsidR="00E61E6A" w:rsidRPr="006910BE" w:rsidRDefault="00E61E6A" w:rsidP="00077232">
            <w:pPr>
              <w:pStyle w:val="TAC"/>
            </w:pPr>
            <w:r w:rsidRPr="006910BE">
              <w:rPr>
                <w:lang w:eastAsia="fr-FR"/>
              </w:rPr>
              <w:t>10.2</w:t>
            </w:r>
          </w:p>
        </w:tc>
        <w:tc>
          <w:tcPr>
            <w:tcW w:w="651" w:type="dxa"/>
            <w:shd w:val="clear" w:color="auto" w:fill="auto"/>
            <w:vAlign w:val="center"/>
          </w:tcPr>
          <w:p w14:paraId="29F71D12" w14:textId="77777777" w:rsidR="00E61E6A" w:rsidRPr="006910BE" w:rsidRDefault="00E61E6A" w:rsidP="00077232">
            <w:pPr>
              <w:pStyle w:val="TAC"/>
            </w:pPr>
            <w:r w:rsidRPr="006910BE">
              <w:rPr>
                <w:lang w:eastAsia="fr-FR"/>
              </w:rPr>
              <w:t>7.6</w:t>
            </w:r>
          </w:p>
        </w:tc>
        <w:tc>
          <w:tcPr>
            <w:tcW w:w="586" w:type="dxa"/>
            <w:shd w:val="clear" w:color="auto" w:fill="auto"/>
            <w:vAlign w:val="center"/>
          </w:tcPr>
          <w:p w14:paraId="0822F683" w14:textId="77777777" w:rsidR="00E61E6A" w:rsidRPr="006910BE" w:rsidRDefault="00E61E6A" w:rsidP="00077232">
            <w:pPr>
              <w:pStyle w:val="TAC"/>
            </w:pPr>
            <w:r w:rsidRPr="006910BE">
              <w:rPr>
                <w:lang w:eastAsia="fr-FR"/>
              </w:rPr>
              <w:t>6.2</w:t>
            </w:r>
          </w:p>
        </w:tc>
        <w:tc>
          <w:tcPr>
            <w:tcW w:w="586" w:type="dxa"/>
            <w:shd w:val="clear" w:color="auto" w:fill="auto"/>
            <w:vAlign w:val="center"/>
          </w:tcPr>
          <w:p w14:paraId="4057B131" w14:textId="77777777" w:rsidR="00E61E6A" w:rsidRPr="006910BE" w:rsidRDefault="00E61E6A" w:rsidP="00077232">
            <w:pPr>
              <w:pStyle w:val="TAC"/>
            </w:pPr>
            <w:r w:rsidRPr="006910BE">
              <w:rPr>
                <w:lang w:eastAsia="fr-FR"/>
              </w:rPr>
              <w:t>5.3</w:t>
            </w:r>
          </w:p>
        </w:tc>
        <w:tc>
          <w:tcPr>
            <w:tcW w:w="586" w:type="dxa"/>
            <w:shd w:val="clear" w:color="auto" w:fill="auto"/>
            <w:vAlign w:val="center"/>
          </w:tcPr>
          <w:p w14:paraId="7F358814" w14:textId="77777777" w:rsidR="00E61E6A" w:rsidRPr="006910BE" w:rsidRDefault="00E61E6A" w:rsidP="00077232">
            <w:pPr>
              <w:pStyle w:val="TAC"/>
            </w:pPr>
          </w:p>
        </w:tc>
        <w:tc>
          <w:tcPr>
            <w:tcW w:w="586" w:type="dxa"/>
            <w:vAlign w:val="center"/>
          </w:tcPr>
          <w:p w14:paraId="43B25AF4" w14:textId="77777777" w:rsidR="00E61E6A" w:rsidRPr="006910BE" w:rsidRDefault="00E61E6A" w:rsidP="00077232">
            <w:pPr>
              <w:pStyle w:val="TAC"/>
            </w:pPr>
          </w:p>
        </w:tc>
        <w:tc>
          <w:tcPr>
            <w:tcW w:w="707" w:type="dxa"/>
            <w:shd w:val="clear" w:color="auto" w:fill="auto"/>
            <w:vAlign w:val="center"/>
          </w:tcPr>
          <w:p w14:paraId="2C582DDD" w14:textId="77777777" w:rsidR="00E61E6A" w:rsidRPr="006910BE" w:rsidRDefault="00E61E6A" w:rsidP="00077232">
            <w:pPr>
              <w:pStyle w:val="TAC"/>
            </w:pPr>
          </w:p>
        </w:tc>
        <w:tc>
          <w:tcPr>
            <w:tcW w:w="707" w:type="dxa"/>
            <w:shd w:val="clear" w:color="auto" w:fill="auto"/>
            <w:vAlign w:val="center"/>
          </w:tcPr>
          <w:p w14:paraId="4DE44E5A" w14:textId="77777777" w:rsidR="00E61E6A" w:rsidRPr="006910BE" w:rsidRDefault="00E61E6A" w:rsidP="00077232">
            <w:pPr>
              <w:pStyle w:val="TAC"/>
            </w:pPr>
          </w:p>
        </w:tc>
        <w:tc>
          <w:tcPr>
            <w:tcW w:w="707" w:type="dxa"/>
            <w:shd w:val="clear" w:color="auto" w:fill="auto"/>
            <w:vAlign w:val="center"/>
          </w:tcPr>
          <w:p w14:paraId="4A9EAF15" w14:textId="77777777" w:rsidR="00E61E6A" w:rsidRPr="006910BE" w:rsidRDefault="00E61E6A" w:rsidP="00077232">
            <w:pPr>
              <w:pStyle w:val="TAC"/>
            </w:pPr>
          </w:p>
        </w:tc>
        <w:tc>
          <w:tcPr>
            <w:tcW w:w="703" w:type="dxa"/>
          </w:tcPr>
          <w:p w14:paraId="44AF910B" w14:textId="77777777" w:rsidR="00E61E6A" w:rsidRPr="006910BE" w:rsidRDefault="00E61E6A" w:rsidP="00077232">
            <w:pPr>
              <w:pStyle w:val="TAC"/>
            </w:pPr>
          </w:p>
        </w:tc>
        <w:tc>
          <w:tcPr>
            <w:tcW w:w="707" w:type="dxa"/>
            <w:shd w:val="clear" w:color="auto" w:fill="auto"/>
            <w:vAlign w:val="center"/>
          </w:tcPr>
          <w:p w14:paraId="1E5C39BA" w14:textId="77777777" w:rsidR="00E61E6A" w:rsidRPr="006910BE" w:rsidRDefault="00E61E6A" w:rsidP="00077232">
            <w:pPr>
              <w:pStyle w:val="TAC"/>
            </w:pPr>
          </w:p>
        </w:tc>
        <w:tc>
          <w:tcPr>
            <w:tcW w:w="707" w:type="dxa"/>
            <w:vAlign w:val="center"/>
          </w:tcPr>
          <w:p w14:paraId="531F492B" w14:textId="77777777" w:rsidR="00E61E6A" w:rsidRPr="006910BE" w:rsidRDefault="00E61E6A" w:rsidP="00077232">
            <w:pPr>
              <w:pStyle w:val="TAC"/>
            </w:pPr>
          </w:p>
        </w:tc>
        <w:tc>
          <w:tcPr>
            <w:tcW w:w="707" w:type="dxa"/>
            <w:shd w:val="clear" w:color="auto" w:fill="auto"/>
            <w:vAlign w:val="center"/>
          </w:tcPr>
          <w:p w14:paraId="7246E417" w14:textId="77777777" w:rsidR="00E61E6A" w:rsidRPr="006910BE" w:rsidRDefault="00E61E6A" w:rsidP="00077232">
            <w:pPr>
              <w:pStyle w:val="TAC"/>
            </w:pPr>
          </w:p>
        </w:tc>
      </w:tr>
      <w:tr w:rsidR="00E61E6A" w:rsidRPr="006910BE" w14:paraId="1B807259" w14:textId="77777777" w:rsidTr="00077232">
        <w:trPr>
          <w:trHeight w:val="285"/>
          <w:jc w:val="center"/>
        </w:trPr>
        <w:tc>
          <w:tcPr>
            <w:tcW w:w="0" w:type="auto"/>
            <w:vMerge w:val="restart"/>
            <w:shd w:val="clear" w:color="auto" w:fill="auto"/>
            <w:vAlign w:val="center"/>
          </w:tcPr>
          <w:p w14:paraId="096FB6E1" w14:textId="77777777" w:rsidR="00E61E6A" w:rsidRPr="006910BE" w:rsidRDefault="00E61E6A" w:rsidP="00077232">
            <w:pPr>
              <w:pStyle w:val="TAC"/>
            </w:pPr>
            <w:r w:rsidRPr="006910BE">
              <w:t>n71</w:t>
            </w:r>
          </w:p>
        </w:tc>
        <w:tc>
          <w:tcPr>
            <w:tcW w:w="0" w:type="auto"/>
            <w:shd w:val="clear" w:color="auto" w:fill="auto"/>
            <w:vAlign w:val="center"/>
          </w:tcPr>
          <w:p w14:paraId="1DC79308" w14:textId="77777777" w:rsidR="00E61E6A" w:rsidRPr="006910BE" w:rsidRDefault="00E61E6A" w:rsidP="00077232">
            <w:pPr>
              <w:pStyle w:val="TAC"/>
            </w:pPr>
            <w:r w:rsidRPr="006910BE">
              <w:t>2</w:t>
            </w:r>
            <w:r w:rsidRPr="006910BE">
              <w:rPr>
                <w:vertAlign w:val="superscript"/>
              </w:rPr>
              <w:t>11</w:t>
            </w:r>
          </w:p>
        </w:tc>
        <w:tc>
          <w:tcPr>
            <w:tcW w:w="652" w:type="dxa"/>
            <w:shd w:val="clear" w:color="auto" w:fill="auto"/>
            <w:vAlign w:val="center"/>
          </w:tcPr>
          <w:p w14:paraId="0C6063B7" w14:textId="77777777" w:rsidR="00E61E6A" w:rsidRPr="006910BE" w:rsidRDefault="00E61E6A" w:rsidP="00077232">
            <w:pPr>
              <w:pStyle w:val="TAC"/>
            </w:pPr>
            <w:r w:rsidRPr="006910BE">
              <w:t>4.6</w:t>
            </w:r>
          </w:p>
        </w:tc>
        <w:tc>
          <w:tcPr>
            <w:tcW w:w="651" w:type="dxa"/>
            <w:shd w:val="clear" w:color="auto" w:fill="auto"/>
            <w:vAlign w:val="center"/>
          </w:tcPr>
          <w:p w14:paraId="68DE13BB" w14:textId="77777777" w:rsidR="00E61E6A" w:rsidRPr="006910BE" w:rsidRDefault="00E61E6A" w:rsidP="00077232">
            <w:pPr>
              <w:pStyle w:val="TAC"/>
            </w:pPr>
            <w:r w:rsidRPr="006910BE">
              <w:t>1.0</w:t>
            </w:r>
          </w:p>
        </w:tc>
        <w:tc>
          <w:tcPr>
            <w:tcW w:w="586" w:type="dxa"/>
            <w:shd w:val="clear" w:color="auto" w:fill="auto"/>
            <w:vAlign w:val="center"/>
          </w:tcPr>
          <w:p w14:paraId="2AA7EC3D" w14:textId="77777777" w:rsidR="00E61E6A" w:rsidRPr="006910BE" w:rsidRDefault="00E61E6A" w:rsidP="00077232">
            <w:pPr>
              <w:pStyle w:val="TAC"/>
            </w:pPr>
            <w:r w:rsidRPr="006910BE">
              <w:t>0.7</w:t>
            </w:r>
          </w:p>
        </w:tc>
        <w:tc>
          <w:tcPr>
            <w:tcW w:w="586" w:type="dxa"/>
            <w:shd w:val="clear" w:color="auto" w:fill="auto"/>
            <w:vAlign w:val="center"/>
          </w:tcPr>
          <w:p w14:paraId="071EAAF1" w14:textId="77777777" w:rsidR="00E61E6A" w:rsidRPr="006910BE" w:rsidRDefault="00E61E6A" w:rsidP="00077232">
            <w:pPr>
              <w:pStyle w:val="TAC"/>
            </w:pPr>
            <w:r w:rsidRPr="006910BE">
              <w:t>0.6</w:t>
            </w:r>
          </w:p>
        </w:tc>
        <w:tc>
          <w:tcPr>
            <w:tcW w:w="586" w:type="dxa"/>
            <w:shd w:val="clear" w:color="auto" w:fill="auto"/>
            <w:vAlign w:val="center"/>
          </w:tcPr>
          <w:p w14:paraId="3E909DAB" w14:textId="77777777" w:rsidR="00E61E6A" w:rsidRPr="006910BE" w:rsidRDefault="00E61E6A" w:rsidP="00077232">
            <w:pPr>
              <w:pStyle w:val="TAC"/>
            </w:pPr>
          </w:p>
        </w:tc>
        <w:tc>
          <w:tcPr>
            <w:tcW w:w="586" w:type="dxa"/>
            <w:vAlign w:val="center"/>
          </w:tcPr>
          <w:p w14:paraId="4CFD72DA" w14:textId="77777777" w:rsidR="00E61E6A" w:rsidRPr="006910BE" w:rsidRDefault="00E61E6A" w:rsidP="00077232">
            <w:pPr>
              <w:pStyle w:val="TAC"/>
            </w:pPr>
          </w:p>
        </w:tc>
        <w:tc>
          <w:tcPr>
            <w:tcW w:w="707" w:type="dxa"/>
            <w:shd w:val="clear" w:color="auto" w:fill="auto"/>
            <w:vAlign w:val="center"/>
          </w:tcPr>
          <w:p w14:paraId="322BE4D8" w14:textId="77777777" w:rsidR="00E61E6A" w:rsidRPr="006910BE" w:rsidRDefault="00E61E6A" w:rsidP="00077232">
            <w:pPr>
              <w:pStyle w:val="TAC"/>
            </w:pPr>
          </w:p>
        </w:tc>
        <w:tc>
          <w:tcPr>
            <w:tcW w:w="707" w:type="dxa"/>
            <w:shd w:val="clear" w:color="auto" w:fill="auto"/>
            <w:vAlign w:val="center"/>
          </w:tcPr>
          <w:p w14:paraId="58F70F87" w14:textId="77777777" w:rsidR="00E61E6A" w:rsidRPr="006910BE" w:rsidRDefault="00E61E6A" w:rsidP="00077232">
            <w:pPr>
              <w:pStyle w:val="TAC"/>
            </w:pPr>
          </w:p>
        </w:tc>
        <w:tc>
          <w:tcPr>
            <w:tcW w:w="707" w:type="dxa"/>
            <w:shd w:val="clear" w:color="auto" w:fill="auto"/>
            <w:vAlign w:val="center"/>
          </w:tcPr>
          <w:p w14:paraId="191B9ED0" w14:textId="77777777" w:rsidR="00E61E6A" w:rsidRPr="006910BE" w:rsidRDefault="00E61E6A" w:rsidP="00077232">
            <w:pPr>
              <w:pStyle w:val="TAC"/>
            </w:pPr>
          </w:p>
        </w:tc>
        <w:tc>
          <w:tcPr>
            <w:tcW w:w="703" w:type="dxa"/>
          </w:tcPr>
          <w:p w14:paraId="53A85333" w14:textId="77777777" w:rsidR="00E61E6A" w:rsidRPr="006910BE" w:rsidRDefault="00E61E6A" w:rsidP="00077232">
            <w:pPr>
              <w:pStyle w:val="TAC"/>
            </w:pPr>
          </w:p>
        </w:tc>
        <w:tc>
          <w:tcPr>
            <w:tcW w:w="707" w:type="dxa"/>
            <w:shd w:val="clear" w:color="auto" w:fill="auto"/>
            <w:vAlign w:val="center"/>
          </w:tcPr>
          <w:p w14:paraId="7B8CA9DC" w14:textId="77777777" w:rsidR="00E61E6A" w:rsidRPr="006910BE" w:rsidRDefault="00E61E6A" w:rsidP="00077232">
            <w:pPr>
              <w:pStyle w:val="TAC"/>
            </w:pPr>
          </w:p>
        </w:tc>
        <w:tc>
          <w:tcPr>
            <w:tcW w:w="707" w:type="dxa"/>
            <w:vAlign w:val="center"/>
          </w:tcPr>
          <w:p w14:paraId="5E5D510F" w14:textId="77777777" w:rsidR="00E61E6A" w:rsidRPr="006910BE" w:rsidRDefault="00E61E6A" w:rsidP="00077232">
            <w:pPr>
              <w:pStyle w:val="TAC"/>
            </w:pPr>
          </w:p>
        </w:tc>
        <w:tc>
          <w:tcPr>
            <w:tcW w:w="707" w:type="dxa"/>
            <w:shd w:val="clear" w:color="auto" w:fill="auto"/>
            <w:vAlign w:val="center"/>
          </w:tcPr>
          <w:p w14:paraId="3CFB9B45" w14:textId="77777777" w:rsidR="00E61E6A" w:rsidRPr="006910BE" w:rsidRDefault="00E61E6A" w:rsidP="00077232">
            <w:pPr>
              <w:pStyle w:val="TAC"/>
            </w:pPr>
          </w:p>
        </w:tc>
      </w:tr>
      <w:tr w:rsidR="00E61E6A" w:rsidRPr="006910BE" w14:paraId="2FCE75DB" w14:textId="77777777" w:rsidTr="00077232">
        <w:trPr>
          <w:trHeight w:val="285"/>
          <w:jc w:val="center"/>
        </w:trPr>
        <w:tc>
          <w:tcPr>
            <w:tcW w:w="0" w:type="auto"/>
            <w:vMerge/>
            <w:shd w:val="clear" w:color="auto" w:fill="auto"/>
            <w:vAlign w:val="center"/>
          </w:tcPr>
          <w:p w14:paraId="29AF705D" w14:textId="77777777" w:rsidR="00E61E6A" w:rsidRPr="006910BE" w:rsidRDefault="00E61E6A" w:rsidP="00077232">
            <w:pPr>
              <w:pStyle w:val="TAC"/>
            </w:pPr>
          </w:p>
        </w:tc>
        <w:tc>
          <w:tcPr>
            <w:tcW w:w="0" w:type="auto"/>
            <w:shd w:val="clear" w:color="auto" w:fill="auto"/>
            <w:vAlign w:val="center"/>
          </w:tcPr>
          <w:p w14:paraId="4A7663D2" w14:textId="77777777" w:rsidR="00E61E6A" w:rsidRPr="006910BE" w:rsidRDefault="00E61E6A" w:rsidP="00077232">
            <w:pPr>
              <w:pStyle w:val="TAC"/>
            </w:pPr>
            <w:r w:rsidRPr="006910BE">
              <w:t>2</w:t>
            </w:r>
            <w:r w:rsidRPr="006910BE">
              <w:rPr>
                <w:vertAlign w:val="superscript"/>
              </w:rPr>
              <w:t>12</w:t>
            </w:r>
          </w:p>
        </w:tc>
        <w:tc>
          <w:tcPr>
            <w:tcW w:w="652" w:type="dxa"/>
            <w:shd w:val="clear" w:color="auto" w:fill="auto"/>
            <w:vAlign w:val="center"/>
          </w:tcPr>
          <w:p w14:paraId="3AE0466E" w14:textId="77777777" w:rsidR="00E61E6A" w:rsidRPr="006910BE" w:rsidRDefault="00E61E6A" w:rsidP="00077232">
            <w:pPr>
              <w:pStyle w:val="TAC"/>
            </w:pPr>
            <w:r w:rsidRPr="006910BE">
              <w:t>1.7</w:t>
            </w:r>
          </w:p>
        </w:tc>
        <w:tc>
          <w:tcPr>
            <w:tcW w:w="651" w:type="dxa"/>
            <w:shd w:val="clear" w:color="auto" w:fill="auto"/>
            <w:vAlign w:val="center"/>
          </w:tcPr>
          <w:p w14:paraId="48FACD51" w14:textId="77777777" w:rsidR="00E61E6A" w:rsidRPr="006910BE" w:rsidRDefault="00E61E6A" w:rsidP="00077232">
            <w:pPr>
              <w:pStyle w:val="TAC"/>
            </w:pPr>
            <w:r w:rsidRPr="006910BE">
              <w:t>1.0</w:t>
            </w:r>
          </w:p>
        </w:tc>
        <w:tc>
          <w:tcPr>
            <w:tcW w:w="586" w:type="dxa"/>
            <w:shd w:val="clear" w:color="auto" w:fill="auto"/>
            <w:vAlign w:val="center"/>
          </w:tcPr>
          <w:p w14:paraId="58A370B8" w14:textId="77777777" w:rsidR="00E61E6A" w:rsidRPr="006910BE" w:rsidRDefault="00E61E6A" w:rsidP="00077232">
            <w:pPr>
              <w:pStyle w:val="TAC"/>
            </w:pPr>
            <w:r w:rsidRPr="006910BE">
              <w:t>0.7</w:t>
            </w:r>
          </w:p>
        </w:tc>
        <w:tc>
          <w:tcPr>
            <w:tcW w:w="586" w:type="dxa"/>
            <w:shd w:val="clear" w:color="auto" w:fill="auto"/>
            <w:vAlign w:val="center"/>
          </w:tcPr>
          <w:p w14:paraId="112829F3" w14:textId="77777777" w:rsidR="00E61E6A" w:rsidRPr="006910BE" w:rsidRDefault="00E61E6A" w:rsidP="00077232">
            <w:pPr>
              <w:pStyle w:val="TAC"/>
            </w:pPr>
            <w:r w:rsidRPr="006910BE">
              <w:t>0.6</w:t>
            </w:r>
          </w:p>
        </w:tc>
        <w:tc>
          <w:tcPr>
            <w:tcW w:w="586" w:type="dxa"/>
            <w:shd w:val="clear" w:color="auto" w:fill="auto"/>
            <w:vAlign w:val="center"/>
          </w:tcPr>
          <w:p w14:paraId="4CDE005B" w14:textId="77777777" w:rsidR="00E61E6A" w:rsidRPr="006910BE" w:rsidRDefault="00E61E6A" w:rsidP="00077232">
            <w:pPr>
              <w:pStyle w:val="TAC"/>
            </w:pPr>
          </w:p>
        </w:tc>
        <w:tc>
          <w:tcPr>
            <w:tcW w:w="586" w:type="dxa"/>
            <w:vAlign w:val="center"/>
          </w:tcPr>
          <w:p w14:paraId="7BC07BEC" w14:textId="77777777" w:rsidR="00E61E6A" w:rsidRPr="006910BE" w:rsidRDefault="00E61E6A" w:rsidP="00077232">
            <w:pPr>
              <w:pStyle w:val="TAC"/>
            </w:pPr>
          </w:p>
        </w:tc>
        <w:tc>
          <w:tcPr>
            <w:tcW w:w="707" w:type="dxa"/>
            <w:shd w:val="clear" w:color="auto" w:fill="auto"/>
            <w:vAlign w:val="center"/>
          </w:tcPr>
          <w:p w14:paraId="225EF6E9" w14:textId="77777777" w:rsidR="00E61E6A" w:rsidRPr="006910BE" w:rsidRDefault="00E61E6A" w:rsidP="00077232">
            <w:pPr>
              <w:pStyle w:val="TAC"/>
            </w:pPr>
          </w:p>
        </w:tc>
        <w:tc>
          <w:tcPr>
            <w:tcW w:w="707" w:type="dxa"/>
            <w:shd w:val="clear" w:color="auto" w:fill="auto"/>
            <w:vAlign w:val="center"/>
          </w:tcPr>
          <w:p w14:paraId="30330AF5" w14:textId="77777777" w:rsidR="00E61E6A" w:rsidRPr="006910BE" w:rsidRDefault="00E61E6A" w:rsidP="00077232">
            <w:pPr>
              <w:pStyle w:val="TAC"/>
            </w:pPr>
          </w:p>
        </w:tc>
        <w:tc>
          <w:tcPr>
            <w:tcW w:w="707" w:type="dxa"/>
            <w:shd w:val="clear" w:color="auto" w:fill="auto"/>
            <w:vAlign w:val="center"/>
          </w:tcPr>
          <w:p w14:paraId="31382954" w14:textId="77777777" w:rsidR="00E61E6A" w:rsidRPr="006910BE" w:rsidRDefault="00E61E6A" w:rsidP="00077232">
            <w:pPr>
              <w:pStyle w:val="TAC"/>
            </w:pPr>
          </w:p>
        </w:tc>
        <w:tc>
          <w:tcPr>
            <w:tcW w:w="703" w:type="dxa"/>
          </w:tcPr>
          <w:p w14:paraId="52964A90" w14:textId="77777777" w:rsidR="00E61E6A" w:rsidRPr="006910BE" w:rsidRDefault="00E61E6A" w:rsidP="00077232">
            <w:pPr>
              <w:pStyle w:val="TAC"/>
            </w:pPr>
          </w:p>
        </w:tc>
        <w:tc>
          <w:tcPr>
            <w:tcW w:w="707" w:type="dxa"/>
            <w:shd w:val="clear" w:color="auto" w:fill="auto"/>
            <w:vAlign w:val="center"/>
          </w:tcPr>
          <w:p w14:paraId="6AB7685A" w14:textId="77777777" w:rsidR="00E61E6A" w:rsidRPr="006910BE" w:rsidRDefault="00E61E6A" w:rsidP="00077232">
            <w:pPr>
              <w:pStyle w:val="TAC"/>
            </w:pPr>
          </w:p>
        </w:tc>
        <w:tc>
          <w:tcPr>
            <w:tcW w:w="707" w:type="dxa"/>
            <w:vAlign w:val="center"/>
          </w:tcPr>
          <w:p w14:paraId="192B3012" w14:textId="77777777" w:rsidR="00E61E6A" w:rsidRPr="006910BE" w:rsidRDefault="00E61E6A" w:rsidP="00077232">
            <w:pPr>
              <w:pStyle w:val="TAC"/>
            </w:pPr>
          </w:p>
        </w:tc>
        <w:tc>
          <w:tcPr>
            <w:tcW w:w="707" w:type="dxa"/>
            <w:shd w:val="clear" w:color="auto" w:fill="auto"/>
            <w:vAlign w:val="center"/>
          </w:tcPr>
          <w:p w14:paraId="28DFE12E" w14:textId="77777777" w:rsidR="00E61E6A" w:rsidRPr="006910BE" w:rsidRDefault="00E61E6A" w:rsidP="00077232">
            <w:pPr>
              <w:pStyle w:val="TAC"/>
            </w:pPr>
          </w:p>
        </w:tc>
      </w:tr>
      <w:tr w:rsidR="00E61E6A" w:rsidRPr="006910BE" w14:paraId="163A6FC2" w14:textId="77777777" w:rsidTr="00077232">
        <w:trPr>
          <w:trHeight w:val="285"/>
          <w:jc w:val="center"/>
        </w:trPr>
        <w:tc>
          <w:tcPr>
            <w:tcW w:w="0" w:type="auto"/>
            <w:shd w:val="clear" w:color="auto" w:fill="auto"/>
            <w:vAlign w:val="center"/>
          </w:tcPr>
          <w:p w14:paraId="1E8C2BBA" w14:textId="77777777" w:rsidR="00E61E6A" w:rsidRPr="006910BE" w:rsidRDefault="00E61E6A" w:rsidP="00077232">
            <w:pPr>
              <w:pStyle w:val="TAC"/>
            </w:pPr>
            <w:r w:rsidRPr="006910BE">
              <w:rPr>
                <w:lang w:eastAsia="ja-JP"/>
              </w:rPr>
              <w:t>n71</w:t>
            </w:r>
          </w:p>
        </w:tc>
        <w:tc>
          <w:tcPr>
            <w:tcW w:w="0" w:type="auto"/>
            <w:shd w:val="clear" w:color="auto" w:fill="auto"/>
            <w:vAlign w:val="center"/>
          </w:tcPr>
          <w:p w14:paraId="027637E5" w14:textId="77777777" w:rsidR="00E61E6A" w:rsidRPr="006910BE" w:rsidRDefault="00E61E6A" w:rsidP="00077232">
            <w:pPr>
              <w:pStyle w:val="TAC"/>
            </w:pPr>
            <w:r w:rsidRPr="006910BE">
              <w:t>7</w:t>
            </w:r>
            <w:r w:rsidRPr="006910BE">
              <w:rPr>
                <w:rFonts w:cs="Arial"/>
                <w:vertAlign w:val="superscript"/>
              </w:rPr>
              <w:t>6</w:t>
            </w:r>
            <w:r w:rsidRPr="006910BE">
              <w:rPr>
                <w:rFonts w:cs="Arial"/>
                <w:vertAlign w:val="superscript"/>
                <w:lang w:eastAsia="ja-JP"/>
              </w:rPr>
              <w:t>,7</w:t>
            </w:r>
          </w:p>
        </w:tc>
        <w:tc>
          <w:tcPr>
            <w:tcW w:w="652" w:type="dxa"/>
            <w:shd w:val="clear" w:color="auto" w:fill="auto"/>
            <w:vAlign w:val="center"/>
          </w:tcPr>
          <w:p w14:paraId="0C4AFDF3" w14:textId="77777777" w:rsidR="00E61E6A" w:rsidRPr="006910BE" w:rsidRDefault="00E61E6A" w:rsidP="00077232">
            <w:pPr>
              <w:pStyle w:val="TAC"/>
            </w:pPr>
            <w:r w:rsidRPr="006910BE">
              <w:t>14.6</w:t>
            </w:r>
          </w:p>
        </w:tc>
        <w:tc>
          <w:tcPr>
            <w:tcW w:w="651" w:type="dxa"/>
            <w:shd w:val="clear" w:color="auto" w:fill="auto"/>
            <w:vAlign w:val="center"/>
          </w:tcPr>
          <w:p w14:paraId="33FCF7C5" w14:textId="77777777" w:rsidR="00E61E6A" w:rsidRPr="006910BE" w:rsidRDefault="00E61E6A" w:rsidP="00077232">
            <w:pPr>
              <w:pStyle w:val="TAC"/>
            </w:pPr>
            <w:r w:rsidRPr="006910BE">
              <w:rPr>
                <w:rFonts w:cs="Arial"/>
              </w:rPr>
              <w:t>11.7</w:t>
            </w:r>
          </w:p>
        </w:tc>
        <w:tc>
          <w:tcPr>
            <w:tcW w:w="586" w:type="dxa"/>
            <w:shd w:val="clear" w:color="auto" w:fill="auto"/>
            <w:vAlign w:val="center"/>
          </w:tcPr>
          <w:p w14:paraId="0ABA1CA6" w14:textId="77777777" w:rsidR="00E61E6A" w:rsidRPr="006910BE" w:rsidRDefault="00E61E6A" w:rsidP="00077232">
            <w:pPr>
              <w:pStyle w:val="TAC"/>
            </w:pPr>
            <w:r w:rsidRPr="006910BE">
              <w:rPr>
                <w:rFonts w:cs="Arial"/>
              </w:rPr>
              <w:t>10.1</w:t>
            </w:r>
          </w:p>
        </w:tc>
        <w:tc>
          <w:tcPr>
            <w:tcW w:w="586" w:type="dxa"/>
            <w:shd w:val="clear" w:color="auto" w:fill="auto"/>
            <w:vAlign w:val="center"/>
          </w:tcPr>
          <w:p w14:paraId="20E9B99A" w14:textId="77777777" w:rsidR="00E61E6A" w:rsidRPr="006910BE" w:rsidRDefault="00E61E6A" w:rsidP="00077232">
            <w:pPr>
              <w:pStyle w:val="TAC"/>
            </w:pPr>
            <w:r w:rsidRPr="006910BE">
              <w:rPr>
                <w:rFonts w:cs="Arial"/>
              </w:rPr>
              <w:t>9</w:t>
            </w:r>
          </w:p>
        </w:tc>
        <w:tc>
          <w:tcPr>
            <w:tcW w:w="586" w:type="dxa"/>
            <w:shd w:val="clear" w:color="auto" w:fill="auto"/>
            <w:vAlign w:val="center"/>
          </w:tcPr>
          <w:p w14:paraId="418207FF" w14:textId="77777777" w:rsidR="00E61E6A" w:rsidRPr="006910BE" w:rsidRDefault="00E61E6A" w:rsidP="00077232">
            <w:pPr>
              <w:pStyle w:val="TAC"/>
            </w:pPr>
          </w:p>
        </w:tc>
        <w:tc>
          <w:tcPr>
            <w:tcW w:w="586" w:type="dxa"/>
            <w:vAlign w:val="center"/>
          </w:tcPr>
          <w:p w14:paraId="3479A8ED" w14:textId="77777777" w:rsidR="00E61E6A" w:rsidRPr="006910BE" w:rsidRDefault="00E61E6A" w:rsidP="00077232">
            <w:pPr>
              <w:pStyle w:val="TAC"/>
            </w:pPr>
          </w:p>
        </w:tc>
        <w:tc>
          <w:tcPr>
            <w:tcW w:w="707" w:type="dxa"/>
            <w:shd w:val="clear" w:color="auto" w:fill="auto"/>
            <w:vAlign w:val="center"/>
          </w:tcPr>
          <w:p w14:paraId="3A5261D1" w14:textId="77777777" w:rsidR="00E61E6A" w:rsidRPr="006910BE" w:rsidRDefault="00E61E6A" w:rsidP="00077232">
            <w:pPr>
              <w:pStyle w:val="TAC"/>
            </w:pPr>
          </w:p>
        </w:tc>
        <w:tc>
          <w:tcPr>
            <w:tcW w:w="707" w:type="dxa"/>
            <w:shd w:val="clear" w:color="auto" w:fill="auto"/>
            <w:vAlign w:val="center"/>
          </w:tcPr>
          <w:p w14:paraId="057F60FA" w14:textId="77777777" w:rsidR="00E61E6A" w:rsidRPr="006910BE" w:rsidRDefault="00E61E6A" w:rsidP="00077232">
            <w:pPr>
              <w:pStyle w:val="TAC"/>
            </w:pPr>
          </w:p>
        </w:tc>
        <w:tc>
          <w:tcPr>
            <w:tcW w:w="707" w:type="dxa"/>
            <w:shd w:val="clear" w:color="auto" w:fill="auto"/>
            <w:vAlign w:val="center"/>
          </w:tcPr>
          <w:p w14:paraId="02B80654" w14:textId="77777777" w:rsidR="00E61E6A" w:rsidRPr="006910BE" w:rsidRDefault="00E61E6A" w:rsidP="00077232">
            <w:pPr>
              <w:pStyle w:val="TAC"/>
            </w:pPr>
          </w:p>
        </w:tc>
        <w:tc>
          <w:tcPr>
            <w:tcW w:w="703" w:type="dxa"/>
          </w:tcPr>
          <w:p w14:paraId="68D77E22" w14:textId="77777777" w:rsidR="00E61E6A" w:rsidRPr="006910BE" w:rsidRDefault="00E61E6A" w:rsidP="00077232">
            <w:pPr>
              <w:pStyle w:val="TAC"/>
            </w:pPr>
          </w:p>
        </w:tc>
        <w:tc>
          <w:tcPr>
            <w:tcW w:w="707" w:type="dxa"/>
            <w:shd w:val="clear" w:color="auto" w:fill="auto"/>
            <w:vAlign w:val="center"/>
          </w:tcPr>
          <w:p w14:paraId="2E0ED258" w14:textId="77777777" w:rsidR="00E61E6A" w:rsidRPr="006910BE" w:rsidRDefault="00E61E6A" w:rsidP="00077232">
            <w:pPr>
              <w:pStyle w:val="TAC"/>
            </w:pPr>
          </w:p>
        </w:tc>
        <w:tc>
          <w:tcPr>
            <w:tcW w:w="707" w:type="dxa"/>
            <w:vAlign w:val="center"/>
          </w:tcPr>
          <w:p w14:paraId="09A84B58" w14:textId="77777777" w:rsidR="00E61E6A" w:rsidRPr="006910BE" w:rsidRDefault="00E61E6A" w:rsidP="00077232">
            <w:pPr>
              <w:pStyle w:val="TAC"/>
            </w:pPr>
          </w:p>
        </w:tc>
        <w:tc>
          <w:tcPr>
            <w:tcW w:w="707" w:type="dxa"/>
            <w:shd w:val="clear" w:color="auto" w:fill="auto"/>
            <w:vAlign w:val="center"/>
          </w:tcPr>
          <w:p w14:paraId="185F2C7D" w14:textId="77777777" w:rsidR="00E61E6A" w:rsidRPr="006910BE" w:rsidRDefault="00E61E6A" w:rsidP="00077232">
            <w:pPr>
              <w:pStyle w:val="TAC"/>
            </w:pPr>
          </w:p>
        </w:tc>
      </w:tr>
      <w:tr w:rsidR="00E61E6A" w:rsidRPr="006910BE" w14:paraId="287E6AD3" w14:textId="77777777" w:rsidTr="00077232">
        <w:trPr>
          <w:trHeight w:val="285"/>
          <w:jc w:val="center"/>
        </w:trPr>
        <w:tc>
          <w:tcPr>
            <w:tcW w:w="0" w:type="auto"/>
            <w:vMerge w:val="restart"/>
            <w:shd w:val="clear" w:color="auto" w:fill="auto"/>
          </w:tcPr>
          <w:p w14:paraId="5ADE2FBB" w14:textId="77777777" w:rsidR="00E61E6A" w:rsidRPr="006910BE" w:rsidRDefault="00E61E6A" w:rsidP="00077232">
            <w:pPr>
              <w:pStyle w:val="TAC"/>
            </w:pPr>
            <w:r w:rsidRPr="006910BE">
              <w:rPr>
                <w:rFonts w:cs="Arial"/>
                <w:szCs w:val="18"/>
              </w:rPr>
              <w:t>66</w:t>
            </w:r>
          </w:p>
        </w:tc>
        <w:tc>
          <w:tcPr>
            <w:tcW w:w="0" w:type="auto"/>
            <w:shd w:val="clear" w:color="auto" w:fill="auto"/>
          </w:tcPr>
          <w:p w14:paraId="18D9F300" w14:textId="77777777" w:rsidR="00E61E6A" w:rsidRPr="006910BE" w:rsidRDefault="00E61E6A" w:rsidP="00077232">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2" w:type="dxa"/>
            <w:shd w:val="clear" w:color="auto" w:fill="auto"/>
          </w:tcPr>
          <w:p w14:paraId="7C4C0736" w14:textId="77777777" w:rsidR="00E61E6A" w:rsidRPr="006910BE" w:rsidRDefault="00E61E6A" w:rsidP="00077232">
            <w:pPr>
              <w:pStyle w:val="TAC"/>
            </w:pPr>
          </w:p>
        </w:tc>
        <w:tc>
          <w:tcPr>
            <w:tcW w:w="651" w:type="dxa"/>
            <w:shd w:val="clear" w:color="auto" w:fill="auto"/>
          </w:tcPr>
          <w:p w14:paraId="0BBD9603" w14:textId="77777777" w:rsidR="00E61E6A" w:rsidRPr="006910BE" w:rsidRDefault="00E61E6A" w:rsidP="00077232">
            <w:pPr>
              <w:pStyle w:val="TAC"/>
            </w:pPr>
            <w:r w:rsidRPr="006910BE">
              <w:rPr>
                <w:rFonts w:cs="Arial"/>
                <w:szCs w:val="18"/>
              </w:rPr>
              <w:t>23.9</w:t>
            </w:r>
          </w:p>
        </w:tc>
        <w:tc>
          <w:tcPr>
            <w:tcW w:w="586" w:type="dxa"/>
            <w:shd w:val="clear" w:color="auto" w:fill="auto"/>
          </w:tcPr>
          <w:p w14:paraId="03309A14" w14:textId="77777777" w:rsidR="00E61E6A" w:rsidRPr="006910BE" w:rsidRDefault="00E61E6A" w:rsidP="00077232">
            <w:pPr>
              <w:pStyle w:val="TAC"/>
            </w:pPr>
            <w:r w:rsidRPr="006910BE">
              <w:rPr>
                <w:rFonts w:cs="Arial"/>
                <w:szCs w:val="18"/>
              </w:rPr>
              <w:t>22.1</w:t>
            </w:r>
          </w:p>
        </w:tc>
        <w:tc>
          <w:tcPr>
            <w:tcW w:w="586" w:type="dxa"/>
            <w:shd w:val="clear" w:color="auto" w:fill="auto"/>
          </w:tcPr>
          <w:p w14:paraId="7A93B273" w14:textId="77777777" w:rsidR="00E61E6A" w:rsidRPr="006910BE" w:rsidRDefault="00E61E6A" w:rsidP="00077232">
            <w:pPr>
              <w:pStyle w:val="TAC"/>
            </w:pPr>
            <w:r w:rsidRPr="006910BE">
              <w:rPr>
                <w:rFonts w:cs="Arial"/>
                <w:szCs w:val="18"/>
              </w:rPr>
              <w:t>20.9</w:t>
            </w:r>
          </w:p>
        </w:tc>
        <w:tc>
          <w:tcPr>
            <w:tcW w:w="586" w:type="dxa"/>
            <w:shd w:val="clear" w:color="auto" w:fill="auto"/>
          </w:tcPr>
          <w:p w14:paraId="0F31E709" w14:textId="77777777" w:rsidR="00E61E6A" w:rsidRPr="006910BE" w:rsidRDefault="00E61E6A" w:rsidP="00077232">
            <w:pPr>
              <w:pStyle w:val="TAC"/>
            </w:pPr>
            <w:r w:rsidRPr="006910BE">
              <w:rPr>
                <w:rFonts w:cs="Arial"/>
                <w:szCs w:val="18"/>
              </w:rPr>
              <w:t>19.8</w:t>
            </w:r>
          </w:p>
        </w:tc>
        <w:tc>
          <w:tcPr>
            <w:tcW w:w="586" w:type="dxa"/>
          </w:tcPr>
          <w:p w14:paraId="0878F50D" w14:textId="77777777" w:rsidR="00E61E6A" w:rsidRPr="006910BE" w:rsidRDefault="00E61E6A" w:rsidP="00077232">
            <w:pPr>
              <w:pStyle w:val="TAC"/>
            </w:pPr>
            <w:r w:rsidRPr="006910BE">
              <w:rPr>
                <w:rFonts w:cs="Arial"/>
                <w:szCs w:val="18"/>
              </w:rPr>
              <w:t>19.0</w:t>
            </w:r>
          </w:p>
        </w:tc>
        <w:tc>
          <w:tcPr>
            <w:tcW w:w="707" w:type="dxa"/>
            <w:shd w:val="clear" w:color="auto" w:fill="auto"/>
          </w:tcPr>
          <w:p w14:paraId="235DB0B7" w14:textId="77777777" w:rsidR="00E61E6A" w:rsidRPr="006910BE" w:rsidRDefault="00E61E6A" w:rsidP="00077232">
            <w:pPr>
              <w:pStyle w:val="TAC"/>
            </w:pPr>
            <w:r w:rsidRPr="006910BE">
              <w:rPr>
                <w:rFonts w:cs="Arial"/>
                <w:szCs w:val="18"/>
              </w:rPr>
              <w:t>17.9</w:t>
            </w:r>
          </w:p>
        </w:tc>
        <w:tc>
          <w:tcPr>
            <w:tcW w:w="707" w:type="dxa"/>
            <w:shd w:val="clear" w:color="auto" w:fill="auto"/>
          </w:tcPr>
          <w:p w14:paraId="5C5130C6" w14:textId="77777777" w:rsidR="00E61E6A" w:rsidRPr="006910BE" w:rsidRDefault="00E61E6A" w:rsidP="00077232">
            <w:pPr>
              <w:pStyle w:val="TAC"/>
            </w:pPr>
            <w:r w:rsidRPr="006910BE">
              <w:rPr>
                <w:rFonts w:cs="Arial"/>
                <w:szCs w:val="18"/>
              </w:rPr>
              <w:t>16.8</w:t>
            </w:r>
          </w:p>
        </w:tc>
        <w:tc>
          <w:tcPr>
            <w:tcW w:w="707" w:type="dxa"/>
            <w:shd w:val="clear" w:color="auto" w:fill="auto"/>
          </w:tcPr>
          <w:p w14:paraId="31C90308" w14:textId="77777777" w:rsidR="00E61E6A" w:rsidRPr="006910BE" w:rsidRDefault="00E61E6A" w:rsidP="00077232">
            <w:pPr>
              <w:pStyle w:val="TAC"/>
            </w:pPr>
            <w:r w:rsidRPr="006910BE">
              <w:rPr>
                <w:rFonts w:cs="Arial"/>
                <w:szCs w:val="18"/>
              </w:rPr>
              <w:t>16.0</w:t>
            </w:r>
          </w:p>
        </w:tc>
        <w:tc>
          <w:tcPr>
            <w:tcW w:w="703" w:type="dxa"/>
          </w:tcPr>
          <w:p w14:paraId="0786215A" w14:textId="77777777" w:rsidR="00E61E6A" w:rsidRPr="006910BE" w:rsidRDefault="00E61E6A" w:rsidP="00077232">
            <w:pPr>
              <w:pStyle w:val="TAC"/>
            </w:pPr>
            <w:r w:rsidRPr="006910BE">
              <w:rPr>
                <w:rFonts w:cs="Arial"/>
                <w:szCs w:val="18"/>
              </w:rPr>
              <w:t>15.3</w:t>
            </w:r>
          </w:p>
        </w:tc>
        <w:tc>
          <w:tcPr>
            <w:tcW w:w="707" w:type="dxa"/>
            <w:shd w:val="clear" w:color="auto" w:fill="auto"/>
          </w:tcPr>
          <w:p w14:paraId="3FBA2C33" w14:textId="77777777" w:rsidR="00E61E6A" w:rsidRPr="006910BE" w:rsidRDefault="00E61E6A" w:rsidP="00077232">
            <w:pPr>
              <w:pStyle w:val="TAC"/>
            </w:pPr>
            <w:r w:rsidRPr="006910BE">
              <w:rPr>
                <w:rFonts w:cs="Arial"/>
                <w:szCs w:val="18"/>
              </w:rPr>
              <w:t>14.8</w:t>
            </w:r>
          </w:p>
        </w:tc>
        <w:tc>
          <w:tcPr>
            <w:tcW w:w="707" w:type="dxa"/>
          </w:tcPr>
          <w:p w14:paraId="643E6456" w14:textId="77777777" w:rsidR="00E61E6A" w:rsidRPr="006910BE" w:rsidRDefault="00E61E6A" w:rsidP="00077232">
            <w:pPr>
              <w:pStyle w:val="TAC"/>
            </w:pPr>
            <w:r w:rsidRPr="006910BE">
              <w:rPr>
                <w:rFonts w:cs="Arial"/>
                <w:szCs w:val="18"/>
              </w:rPr>
              <w:t>14.3</w:t>
            </w:r>
          </w:p>
        </w:tc>
        <w:tc>
          <w:tcPr>
            <w:tcW w:w="707" w:type="dxa"/>
            <w:shd w:val="clear" w:color="auto" w:fill="auto"/>
          </w:tcPr>
          <w:p w14:paraId="489C1FD8" w14:textId="77777777" w:rsidR="00E61E6A" w:rsidRPr="006910BE" w:rsidRDefault="00E61E6A" w:rsidP="00077232">
            <w:pPr>
              <w:pStyle w:val="TAC"/>
            </w:pPr>
            <w:r w:rsidRPr="006910BE">
              <w:rPr>
                <w:rFonts w:cs="Arial"/>
                <w:szCs w:val="18"/>
              </w:rPr>
              <w:t>13.8</w:t>
            </w:r>
          </w:p>
        </w:tc>
      </w:tr>
      <w:tr w:rsidR="00E61E6A" w:rsidRPr="006910BE" w14:paraId="3682688A" w14:textId="77777777" w:rsidTr="00077232">
        <w:trPr>
          <w:trHeight w:val="285"/>
          <w:jc w:val="center"/>
        </w:trPr>
        <w:tc>
          <w:tcPr>
            <w:tcW w:w="0" w:type="auto"/>
            <w:vMerge/>
            <w:shd w:val="clear" w:color="auto" w:fill="auto"/>
          </w:tcPr>
          <w:p w14:paraId="14D4F3D3" w14:textId="77777777" w:rsidR="00E61E6A" w:rsidRPr="006910BE" w:rsidRDefault="00E61E6A" w:rsidP="00077232">
            <w:pPr>
              <w:pStyle w:val="TAC"/>
            </w:pPr>
          </w:p>
        </w:tc>
        <w:tc>
          <w:tcPr>
            <w:tcW w:w="0" w:type="auto"/>
            <w:shd w:val="clear" w:color="auto" w:fill="auto"/>
          </w:tcPr>
          <w:p w14:paraId="489AB0F5" w14:textId="77777777" w:rsidR="00E61E6A" w:rsidRPr="006910BE" w:rsidRDefault="00E61E6A" w:rsidP="00077232">
            <w:pPr>
              <w:pStyle w:val="TAC"/>
            </w:pPr>
            <w:r w:rsidRPr="006910BE">
              <w:rPr>
                <w:rFonts w:cs="Arial"/>
                <w:szCs w:val="18"/>
              </w:rPr>
              <w:t>n77</w:t>
            </w:r>
            <w:r w:rsidRPr="006910BE">
              <w:rPr>
                <w:rFonts w:cs="Arial"/>
                <w:szCs w:val="18"/>
                <w:vertAlign w:val="superscript"/>
              </w:rPr>
              <w:t>3</w:t>
            </w:r>
          </w:p>
        </w:tc>
        <w:tc>
          <w:tcPr>
            <w:tcW w:w="652" w:type="dxa"/>
            <w:shd w:val="clear" w:color="auto" w:fill="auto"/>
          </w:tcPr>
          <w:p w14:paraId="71836F88" w14:textId="77777777" w:rsidR="00E61E6A" w:rsidRPr="006910BE" w:rsidRDefault="00E61E6A" w:rsidP="00077232">
            <w:pPr>
              <w:pStyle w:val="TAC"/>
            </w:pPr>
          </w:p>
        </w:tc>
        <w:tc>
          <w:tcPr>
            <w:tcW w:w="651" w:type="dxa"/>
            <w:shd w:val="clear" w:color="auto" w:fill="auto"/>
          </w:tcPr>
          <w:p w14:paraId="5A5AAE03" w14:textId="77777777" w:rsidR="00E61E6A" w:rsidRPr="006910BE" w:rsidRDefault="00E61E6A" w:rsidP="00077232">
            <w:pPr>
              <w:pStyle w:val="TAC"/>
            </w:pPr>
            <w:r w:rsidRPr="006910BE">
              <w:rPr>
                <w:rFonts w:cs="Arial"/>
                <w:szCs w:val="18"/>
              </w:rPr>
              <w:t>1.1</w:t>
            </w:r>
          </w:p>
        </w:tc>
        <w:tc>
          <w:tcPr>
            <w:tcW w:w="586" w:type="dxa"/>
            <w:shd w:val="clear" w:color="auto" w:fill="auto"/>
          </w:tcPr>
          <w:p w14:paraId="63D2A1CC" w14:textId="77777777" w:rsidR="00E61E6A" w:rsidRPr="006910BE" w:rsidRDefault="00E61E6A" w:rsidP="00077232">
            <w:pPr>
              <w:pStyle w:val="TAC"/>
            </w:pPr>
            <w:r w:rsidRPr="006910BE">
              <w:rPr>
                <w:rFonts w:cs="Arial"/>
                <w:szCs w:val="18"/>
              </w:rPr>
              <w:t>0.8</w:t>
            </w:r>
          </w:p>
        </w:tc>
        <w:tc>
          <w:tcPr>
            <w:tcW w:w="586" w:type="dxa"/>
            <w:shd w:val="clear" w:color="auto" w:fill="auto"/>
          </w:tcPr>
          <w:p w14:paraId="229600DA" w14:textId="77777777" w:rsidR="00E61E6A" w:rsidRPr="006910BE" w:rsidRDefault="00E61E6A" w:rsidP="00077232">
            <w:pPr>
              <w:pStyle w:val="TAC"/>
            </w:pPr>
            <w:r w:rsidRPr="006910BE">
              <w:rPr>
                <w:rFonts w:cs="Arial"/>
                <w:szCs w:val="18"/>
              </w:rPr>
              <w:t>0.3</w:t>
            </w:r>
          </w:p>
        </w:tc>
        <w:tc>
          <w:tcPr>
            <w:tcW w:w="586" w:type="dxa"/>
            <w:shd w:val="clear" w:color="auto" w:fill="auto"/>
          </w:tcPr>
          <w:p w14:paraId="6FAB7AB1" w14:textId="77777777" w:rsidR="00E61E6A" w:rsidRPr="006910BE" w:rsidRDefault="00E61E6A" w:rsidP="00077232">
            <w:pPr>
              <w:pStyle w:val="TAC"/>
            </w:pPr>
            <w:r w:rsidRPr="006910BE">
              <w:rPr>
                <w:rFonts w:cs="Arial"/>
                <w:szCs w:val="18"/>
              </w:rPr>
              <w:t>0.1</w:t>
            </w:r>
          </w:p>
        </w:tc>
        <w:tc>
          <w:tcPr>
            <w:tcW w:w="586" w:type="dxa"/>
          </w:tcPr>
          <w:p w14:paraId="208ECDCA" w14:textId="77777777" w:rsidR="00E61E6A" w:rsidRPr="006910BE" w:rsidRDefault="00E61E6A" w:rsidP="00077232">
            <w:pPr>
              <w:pStyle w:val="TAC"/>
            </w:pPr>
            <w:r w:rsidRPr="006910BE">
              <w:rPr>
                <w:rFonts w:cs="Arial"/>
                <w:szCs w:val="18"/>
              </w:rPr>
              <w:t>0</w:t>
            </w:r>
          </w:p>
        </w:tc>
        <w:tc>
          <w:tcPr>
            <w:tcW w:w="707" w:type="dxa"/>
            <w:shd w:val="clear" w:color="auto" w:fill="auto"/>
          </w:tcPr>
          <w:p w14:paraId="21799108" w14:textId="77777777" w:rsidR="00E61E6A" w:rsidRPr="006910BE" w:rsidRDefault="00E61E6A" w:rsidP="00077232">
            <w:pPr>
              <w:pStyle w:val="TAC"/>
            </w:pPr>
            <w:r w:rsidRPr="006910BE">
              <w:rPr>
                <w:rFonts w:cs="Arial"/>
                <w:szCs w:val="18"/>
              </w:rPr>
              <w:t>0</w:t>
            </w:r>
          </w:p>
        </w:tc>
        <w:tc>
          <w:tcPr>
            <w:tcW w:w="707" w:type="dxa"/>
            <w:shd w:val="clear" w:color="auto" w:fill="auto"/>
          </w:tcPr>
          <w:p w14:paraId="4FBDA0CB" w14:textId="77777777" w:rsidR="00E61E6A" w:rsidRPr="006910BE" w:rsidRDefault="00E61E6A" w:rsidP="00077232">
            <w:pPr>
              <w:pStyle w:val="TAC"/>
            </w:pPr>
            <w:r w:rsidRPr="006910BE">
              <w:rPr>
                <w:rFonts w:cs="Arial"/>
                <w:szCs w:val="18"/>
              </w:rPr>
              <w:t>0</w:t>
            </w:r>
          </w:p>
        </w:tc>
        <w:tc>
          <w:tcPr>
            <w:tcW w:w="707" w:type="dxa"/>
            <w:shd w:val="clear" w:color="auto" w:fill="auto"/>
          </w:tcPr>
          <w:p w14:paraId="38CE7120" w14:textId="77777777" w:rsidR="00E61E6A" w:rsidRPr="006910BE" w:rsidRDefault="00E61E6A" w:rsidP="00077232">
            <w:pPr>
              <w:pStyle w:val="TAC"/>
            </w:pPr>
            <w:r w:rsidRPr="006910BE">
              <w:rPr>
                <w:rFonts w:cs="Arial"/>
                <w:szCs w:val="18"/>
              </w:rPr>
              <w:t>0</w:t>
            </w:r>
          </w:p>
        </w:tc>
        <w:tc>
          <w:tcPr>
            <w:tcW w:w="703" w:type="dxa"/>
          </w:tcPr>
          <w:p w14:paraId="62D6A93F" w14:textId="77777777" w:rsidR="00E61E6A" w:rsidRPr="006910BE" w:rsidRDefault="00E61E6A" w:rsidP="00077232">
            <w:pPr>
              <w:pStyle w:val="TAC"/>
            </w:pPr>
            <w:r w:rsidRPr="006910BE">
              <w:rPr>
                <w:rFonts w:cs="Arial"/>
                <w:szCs w:val="18"/>
              </w:rPr>
              <w:t>0</w:t>
            </w:r>
          </w:p>
        </w:tc>
        <w:tc>
          <w:tcPr>
            <w:tcW w:w="707" w:type="dxa"/>
            <w:shd w:val="clear" w:color="auto" w:fill="auto"/>
          </w:tcPr>
          <w:p w14:paraId="6027C0CF" w14:textId="77777777" w:rsidR="00E61E6A" w:rsidRPr="006910BE" w:rsidRDefault="00E61E6A" w:rsidP="00077232">
            <w:pPr>
              <w:pStyle w:val="TAC"/>
            </w:pPr>
            <w:r w:rsidRPr="006910BE">
              <w:rPr>
                <w:rFonts w:cs="Arial"/>
                <w:szCs w:val="18"/>
              </w:rPr>
              <w:t>0</w:t>
            </w:r>
          </w:p>
        </w:tc>
        <w:tc>
          <w:tcPr>
            <w:tcW w:w="707" w:type="dxa"/>
          </w:tcPr>
          <w:p w14:paraId="701CA6C1" w14:textId="77777777" w:rsidR="00E61E6A" w:rsidRPr="006910BE" w:rsidRDefault="00E61E6A" w:rsidP="00077232">
            <w:pPr>
              <w:pStyle w:val="TAC"/>
            </w:pPr>
            <w:r w:rsidRPr="006910BE">
              <w:rPr>
                <w:rFonts w:cs="Arial"/>
                <w:szCs w:val="18"/>
              </w:rPr>
              <w:t>0</w:t>
            </w:r>
          </w:p>
        </w:tc>
        <w:tc>
          <w:tcPr>
            <w:tcW w:w="707" w:type="dxa"/>
            <w:shd w:val="clear" w:color="auto" w:fill="auto"/>
          </w:tcPr>
          <w:p w14:paraId="163626FD" w14:textId="77777777" w:rsidR="00E61E6A" w:rsidRPr="006910BE" w:rsidRDefault="00E61E6A" w:rsidP="00077232">
            <w:pPr>
              <w:pStyle w:val="TAC"/>
            </w:pPr>
            <w:r w:rsidRPr="006910BE">
              <w:rPr>
                <w:rFonts w:cs="Arial"/>
                <w:szCs w:val="18"/>
              </w:rPr>
              <w:t>0</w:t>
            </w:r>
          </w:p>
        </w:tc>
      </w:tr>
      <w:tr w:rsidR="00E61E6A" w:rsidRPr="006910BE" w14:paraId="3F1BA494" w14:textId="77777777" w:rsidTr="00077232">
        <w:trPr>
          <w:trHeight w:val="285"/>
          <w:jc w:val="center"/>
        </w:trPr>
        <w:tc>
          <w:tcPr>
            <w:tcW w:w="0" w:type="auto"/>
            <w:vMerge w:val="restart"/>
            <w:shd w:val="clear" w:color="auto" w:fill="auto"/>
            <w:vAlign w:val="center"/>
          </w:tcPr>
          <w:p w14:paraId="43F14B8D" w14:textId="77777777" w:rsidR="00E61E6A" w:rsidRPr="006910BE" w:rsidRDefault="00E61E6A" w:rsidP="00077232">
            <w:pPr>
              <w:pStyle w:val="TAC"/>
            </w:pPr>
            <w:r w:rsidRPr="006910BE">
              <w:t>66</w:t>
            </w:r>
          </w:p>
        </w:tc>
        <w:tc>
          <w:tcPr>
            <w:tcW w:w="0" w:type="auto"/>
            <w:shd w:val="clear" w:color="auto" w:fill="auto"/>
            <w:vAlign w:val="center"/>
          </w:tcPr>
          <w:p w14:paraId="1AEC3CC3" w14:textId="77777777" w:rsidR="00E61E6A" w:rsidRPr="006910BE" w:rsidRDefault="00E61E6A" w:rsidP="00077232">
            <w:pPr>
              <w:pStyle w:val="TAC"/>
            </w:pPr>
            <w:r w:rsidRPr="006910BE">
              <w:t>n78</w:t>
            </w:r>
            <w:r w:rsidRPr="006910BE">
              <w:rPr>
                <w:rFonts w:cs="Arial"/>
                <w:vertAlign w:val="superscript"/>
              </w:rPr>
              <w:t>2, 13</w:t>
            </w:r>
          </w:p>
        </w:tc>
        <w:tc>
          <w:tcPr>
            <w:tcW w:w="652" w:type="dxa"/>
            <w:shd w:val="clear" w:color="auto" w:fill="auto"/>
            <w:vAlign w:val="center"/>
          </w:tcPr>
          <w:p w14:paraId="73E3C4D3" w14:textId="77777777" w:rsidR="00E61E6A" w:rsidRPr="006910BE" w:rsidRDefault="00E61E6A" w:rsidP="00077232">
            <w:pPr>
              <w:pStyle w:val="TAC"/>
            </w:pPr>
          </w:p>
        </w:tc>
        <w:tc>
          <w:tcPr>
            <w:tcW w:w="651" w:type="dxa"/>
            <w:shd w:val="clear" w:color="auto" w:fill="auto"/>
            <w:vAlign w:val="center"/>
          </w:tcPr>
          <w:p w14:paraId="0402D781" w14:textId="77777777" w:rsidR="00E61E6A" w:rsidRPr="006910BE" w:rsidRDefault="00E61E6A" w:rsidP="00077232">
            <w:pPr>
              <w:pStyle w:val="TAC"/>
            </w:pPr>
            <w:r w:rsidRPr="006910BE">
              <w:t>23.9</w:t>
            </w:r>
          </w:p>
        </w:tc>
        <w:tc>
          <w:tcPr>
            <w:tcW w:w="586" w:type="dxa"/>
            <w:shd w:val="clear" w:color="auto" w:fill="auto"/>
            <w:vAlign w:val="center"/>
          </w:tcPr>
          <w:p w14:paraId="7C122549" w14:textId="77777777" w:rsidR="00E61E6A" w:rsidRPr="006910BE" w:rsidRDefault="00E61E6A" w:rsidP="00077232">
            <w:pPr>
              <w:pStyle w:val="TAC"/>
            </w:pPr>
            <w:r w:rsidRPr="006910BE">
              <w:t>22.1</w:t>
            </w:r>
          </w:p>
        </w:tc>
        <w:tc>
          <w:tcPr>
            <w:tcW w:w="586" w:type="dxa"/>
            <w:shd w:val="clear" w:color="auto" w:fill="auto"/>
            <w:vAlign w:val="center"/>
          </w:tcPr>
          <w:p w14:paraId="5F2D4EEA" w14:textId="77777777" w:rsidR="00E61E6A" w:rsidRPr="006910BE" w:rsidRDefault="00E61E6A" w:rsidP="00077232">
            <w:pPr>
              <w:pStyle w:val="TAC"/>
            </w:pPr>
            <w:r w:rsidRPr="006910BE">
              <w:t>20.9</w:t>
            </w:r>
          </w:p>
        </w:tc>
        <w:tc>
          <w:tcPr>
            <w:tcW w:w="586" w:type="dxa"/>
            <w:shd w:val="clear" w:color="auto" w:fill="auto"/>
            <w:vAlign w:val="center"/>
          </w:tcPr>
          <w:p w14:paraId="68394856" w14:textId="77777777" w:rsidR="00E61E6A" w:rsidRPr="006910BE" w:rsidRDefault="00E61E6A" w:rsidP="00077232">
            <w:pPr>
              <w:pStyle w:val="TAC"/>
            </w:pPr>
          </w:p>
        </w:tc>
        <w:tc>
          <w:tcPr>
            <w:tcW w:w="586" w:type="dxa"/>
            <w:vAlign w:val="center"/>
          </w:tcPr>
          <w:p w14:paraId="78990991" w14:textId="77777777" w:rsidR="00E61E6A" w:rsidRPr="006910BE" w:rsidRDefault="00E61E6A" w:rsidP="00077232">
            <w:pPr>
              <w:pStyle w:val="TAC"/>
            </w:pPr>
          </w:p>
        </w:tc>
        <w:tc>
          <w:tcPr>
            <w:tcW w:w="707" w:type="dxa"/>
            <w:shd w:val="clear" w:color="auto" w:fill="auto"/>
            <w:vAlign w:val="center"/>
          </w:tcPr>
          <w:p w14:paraId="22110952" w14:textId="77777777" w:rsidR="00E61E6A" w:rsidRPr="006910BE" w:rsidRDefault="00E61E6A" w:rsidP="00077232">
            <w:pPr>
              <w:pStyle w:val="TAC"/>
            </w:pPr>
            <w:r w:rsidRPr="006910BE">
              <w:t>17.9</w:t>
            </w:r>
          </w:p>
        </w:tc>
        <w:tc>
          <w:tcPr>
            <w:tcW w:w="707" w:type="dxa"/>
            <w:shd w:val="clear" w:color="auto" w:fill="auto"/>
            <w:vAlign w:val="center"/>
          </w:tcPr>
          <w:p w14:paraId="029F5C32" w14:textId="77777777" w:rsidR="00E61E6A" w:rsidRPr="006910BE" w:rsidRDefault="00E61E6A" w:rsidP="00077232">
            <w:pPr>
              <w:pStyle w:val="TAC"/>
            </w:pPr>
            <w:r w:rsidRPr="006910BE">
              <w:t>16.8</w:t>
            </w:r>
          </w:p>
        </w:tc>
        <w:tc>
          <w:tcPr>
            <w:tcW w:w="707" w:type="dxa"/>
            <w:shd w:val="clear" w:color="auto" w:fill="auto"/>
            <w:vAlign w:val="center"/>
          </w:tcPr>
          <w:p w14:paraId="36A08FA1" w14:textId="77777777" w:rsidR="00E61E6A" w:rsidRPr="006910BE" w:rsidRDefault="00E61E6A" w:rsidP="00077232">
            <w:pPr>
              <w:pStyle w:val="TAC"/>
            </w:pPr>
            <w:r w:rsidRPr="006910BE">
              <w:t>16.0</w:t>
            </w:r>
          </w:p>
        </w:tc>
        <w:tc>
          <w:tcPr>
            <w:tcW w:w="703" w:type="dxa"/>
          </w:tcPr>
          <w:p w14:paraId="48B2E670" w14:textId="77777777" w:rsidR="00E61E6A" w:rsidRPr="006910BE" w:rsidRDefault="00E61E6A" w:rsidP="00077232">
            <w:pPr>
              <w:pStyle w:val="TAC"/>
            </w:pPr>
          </w:p>
        </w:tc>
        <w:tc>
          <w:tcPr>
            <w:tcW w:w="707" w:type="dxa"/>
            <w:shd w:val="clear" w:color="auto" w:fill="auto"/>
            <w:vAlign w:val="center"/>
          </w:tcPr>
          <w:p w14:paraId="123F2417" w14:textId="77777777" w:rsidR="00E61E6A" w:rsidRPr="006910BE" w:rsidRDefault="00E61E6A" w:rsidP="00077232">
            <w:pPr>
              <w:pStyle w:val="TAC"/>
            </w:pPr>
            <w:r w:rsidRPr="006910BE">
              <w:t>14.8</w:t>
            </w:r>
          </w:p>
        </w:tc>
        <w:tc>
          <w:tcPr>
            <w:tcW w:w="707" w:type="dxa"/>
            <w:vAlign w:val="center"/>
          </w:tcPr>
          <w:p w14:paraId="1B58522F" w14:textId="77777777" w:rsidR="00E61E6A" w:rsidRPr="006910BE" w:rsidRDefault="00E61E6A" w:rsidP="00077232">
            <w:pPr>
              <w:pStyle w:val="TAC"/>
            </w:pPr>
            <w:r w:rsidRPr="006910BE">
              <w:t>14.3</w:t>
            </w:r>
          </w:p>
        </w:tc>
        <w:tc>
          <w:tcPr>
            <w:tcW w:w="707" w:type="dxa"/>
            <w:shd w:val="clear" w:color="auto" w:fill="auto"/>
            <w:vAlign w:val="center"/>
          </w:tcPr>
          <w:p w14:paraId="2655A806" w14:textId="77777777" w:rsidR="00E61E6A" w:rsidRPr="006910BE" w:rsidRDefault="00E61E6A" w:rsidP="00077232">
            <w:pPr>
              <w:pStyle w:val="TAC"/>
            </w:pPr>
            <w:r w:rsidRPr="006910BE">
              <w:t>13.8</w:t>
            </w:r>
          </w:p>
        </w:tc>
      </w:tr>
      <w:tr w:rsidR="00E61E6A" w:rsidRPr="006910BE" w14:paraId="410F9605" w14:textId="77777777" w:rsidTr="00077232">
        <w:trPr>
          <w:trHeight w:val="285"/>
          <w:jc w:val="center"/>
        </w:trPr>
        <w:tc>
          <w:tcPr>
            <w:tcW w:w="0" w:type="auto"/>
            <w:vMerge/>
            <w:shd w:val="clear" w:color="auto" w:fill="auto"/>
            <w:vAlign w:val="center"/>
          </w:tcPr>
          <w:p w14:paraId="228596A9" w14:textId="77777777" w:rsidR="00E61E6A" w:rsidRPr="006910BE" w:rsidRDefault="00E61E6A" w:rsidP="00077232">
            <w:pPr>
              <w:pStyle w:val="TAC"/>
            </w:pPr>
          </w:p>
        </w:tc>
        <w:tc>
          <w:tcPr>
            <w:tcW w:w="0" w:type="auto"/>
            <w:shd w:val="clear" w:color="auto" w:fill="auto"/>
            <w:vAlign w:val="center"/>
          </w:tcPr>
          <w:p w14:paraId="79F1A383" w14:textId="77777777" w:rsidR="00E61E6A" w:rsidRPr="006910BE" w:rsidRDefault="00E61E6A" w:rsidP="00077232">
            <w:pPr>
              <w:pStyle w:val="TAC"/>
            </w:pPr>
            <w:r w:rsidRPr="006910BE">
              <w:t>n78</w:t>
            </w:r>
            <w:r w:rsidRPr="006910BE">
              <w:rPr>
                <w:rFonts w:cs="Arial"/>
                <w:vertAlign w:val="superscript"/>
              </w:rPr>
              <w:t>3</w:t>
            </w:r>
          </w:p>
        </w:tc>
        <w:tc>
          <w:tcPr>
            <w:tcW w:w="652" w:type="dxa"/>
            <w:shd w:val="clear" w:color="auto" w:fill="auto"/>
            <w:vAlign w:val="center"/>
          </w:tcPr>
          <w:p w14:paraId="461ADBCA" w14:textId="77777777" w:rsidR="00E61E6A" w:rsidRPr="006910BE" w:rsidRDefault="00E61E6A" w:rsidP="00077232">
            <w:pPr>
              <w:pStyle w:val="TAC"/>
            </w:pPr>
          </w:p>
        </w:tc>
        <w:tc>
          <w:tcPr>
            <w:tcW w:w="651" w:type="dxa"/>
            <w:shd w:val="clear" w:color="auto" w:fill="auto"/>
            <w:vAlign w:val="center"/>
          </w:tcPr>
          <w:p w14:paraId="0F6EB053" w14:textId="77777777" w:rsidR="00E61E6A" w:rsidRPr="006910BE" w:rsidRDefault="00E61E6A" w:rsidP="00077232">
            <w:pPr>
              <w:pStyle w:val="TAC"/>
            </w:pPr>
            <w:r w:rsidRPr="006910BE">
              <w:t>1.1</w:t>
            </w:r>
          </w:p>
        </w:tc>
        <w:tc>
          <w:tcPr>
            <w:tcW w:w="586" w:type="dxa"/>
            <w:shd w:val="clear" w:color="auto" w:fill="auto"/>
            <w:vAlign w:val="center"/>
          </w:tcPr>
          <w:p w14:paraId="246F0EC2" w14:textId="77777777" w:rsidR="00E61E6A" w:rsidRPr="006910BE" w:rsidRDefault="00E61E6A" w:rsidP="00077232">
            <w:pPr>
              <w:pStyle w:val="TAC"/>
            </w:pPr>
            <w:r w:rsidRPr="006910BE">
              <w:t>0.8</w:t>
            </w:r>
          </w:p>
        </w:tc>
        <w:tc>
          <w:tcPr>
            <w:tcW w:w="586" w:type="dxa"/>
            <w:shd w:val="clear" w:color="auto" w:fill="auto"/>
            <w:vAlign w:val="center"/>
          </w:tcPr>
          <w:p w14:paraId="53960191" w14:textId="77777777" w:rsidR="00E61E6A" w:rsidRPr="006910BE" w:rsidRDefault="00E61E6A" w:rsidP="00077232">
            <w:pPr>
              <w:pStyle w:val="TAC"/>
            </w:pPr>
            <w:r w:rsidRPr="006910BE">
              <w:t>0.3</w:t>
            </w:r>
          </w:p>
        </w:tc>
        <w:tc>
          <w:tcPr>
            <w:tcW w:w="586" w:type="dxa"/>
            <w:shd w:val="clear" w:color="auto" w:fill="auto"/>
            <w:vAlign w:val="center"/>
          </w:tcPr>
          <w:p w14:paraId="3CC6F064" w14:textId="77777777" w:rsidR="00E61E6A" w:rsidRPr="006910BE" w:rsidRDefault="00E61E6A" w:rsidP="00077232">
            <w:pPr>
              <w:pStyle w:val="TAC"/>
            </w:pPr>
          </w:p>
        </w:tc>
        <w:tc>
          <w:tcPr>
            <w:tcW w:w="586" w:type="dxa"/>
            <w:vAlign w:val="center"/>
          </w:tcPr>
          <w:p w14:paraId="37010891" w14:textId="77777777" w:rsidR="00E61E6A" w:rsidRPr="006910BE" w:rsidRDefault="00E61E6A" w:rsidP="00077232">
            <w:pPr>
              <w:pStyle w:val="TAC"/>
            </w:pPr>
          </w:p>
        </w:tc>
        <w:tc>
          <w:tcPr>
            <w:tcW w:w="707" w:type="dxa"/>
            <w:shd w:val="clear" w:color="auto" w:fill="auto"/>
            <w:vAlign w:val="center"/>
          </w:tcPr>
          <w:p w14:paraId="3DB26D28" w14:textId="77777777" w:rsidR="00E61E6A" w:rsidRPr="006910BE" w:rsidRDefault="00E61E6A" w:rsidP="00077232">
            <w:pPr>
              <w:pStyle w:val="TAC"/>
            </w:pPr>
          </w:p>
        </w:tc>
        <w:tc>
          <w:tcPr>
            <w:tcW w:w="707" w:type="dxa"/>
            <w:shd w:val="clear" w:color="auto" w:fill="auto"/>
            <w:vAlign w:val="center"/>
          </w:tcPr>
          <w:p w14:paraId="01126024" w14:textId="77777777" w:rsidR="00E61E6A" w:rsidRPr="006910BE" w:rsidRDefault="00E61E6A" w:rsidP="00077232">
            <w:pPr>
              <w:pStyle w:val="TAC"/>
            </w:pPr>
          </w:p>
        </w:tc>
        <w:tc>
          <w:tcPr>
            <w:tcW w:w="707" w:type="dxa"/>
            <w:shd w:val="clear" w:color="auto" w:fill="auto"/>
            <w:vAlign w:val="center"/>
          </w:tcPr>
          <w:p w14:paraId="38FEF8EE" w14:textId="77777777" w:rsidR="00E61E6A" w:rsidRPr="006910BE" w:rsidRDefault="00E61E6A" w:rsidP="00077232">
            <w:pPr>
              <w:pStyle w:val="TAC"/>
            </w:pPr>
          </w:p>
        </w:tc>
        <w:tc>
          <w:tcPr>
            <w:tcW w:w="703" w:type="dxa"/>
          </w:tcPr>
          <w:p w14:paraId="28A0909D" w14:textId="77777777" w:rsidR="00E61E6A" w:rsidRPr="006910BE" w:rsidRDefault="00E61E6A" w:rsidP="00077232">
            <w:pPr>
              <w:pStyle w:val="TAC"/>
            </w:pPr>
          </w:p>
        </w:tc>
        <w:tc>
          <w:tcPr>
            <w:tcW w:w="707" w:type="dxa"/>
            <w:shd w:val="clear" w:color="auto" w:fill="auto"/>
            <w:vAlign w:val="center"/>
          </w:tcPr>
          <w:p w14:paraId="32D8A749" w14:textId="77777777" w:rsidR="00E61E6A" w:rsidRPr="006910BE" w:rsidRDefault="00E61E6A" w:rsidP="00077232">
            <w:pPr>
              <w:pStyle w:val="TAC"/>
            </w:pPr>
          </w:p>
        </w:tc>
        <w:tc>
          <w:tcPr>
            <w:tcW w:w="707" w:type="dxa"/>
            <w:vAlign w:val="center"/>
          </w:tcPr>
          <w:p w14:paraId="3C96639A" w14:textId="77777777" w:rsidR="00E61E6A" w:rsidRPr="006910BE" w:rsidRDefault="00E61E6A" w:rsidP="00077232">
            <w:pPr>
              <w:pStyle w:val="TAC"/>
            </w:pPr>
          </w:p>
        </w:tc>
        <w:tc>
          <w:tcPr>
            <w:tcW w:w="707" w:type="dxa"/>
            <w:shd w:val="clear" w:color="auto" w:fill="auto"/>
            <w:vAlign w:val="center"/>
          </w:tcPr>
          <w:p w14:paraId="7077DABE" w14:textId="77777777" w:rsidR="00E61E6A" w:rsidRPr="006910BE" w:rsidRDefault="00E61E6A" w:rsidP="00077232">
            <w:pPr>
              <w:pStyle w:val="TAC"/>
            </w:pPr>
          </w:p>
        </w:tc>
      </w:tr>
      <w:tr w:rsidR="00E61E6A" w:rsidRPr="006910BE" w14:paraId="0604B77F" w14:textId="77777777" w:rsidTr="00077232">
        <w:trPr>
          <w:trHeight w:val="285"/>
          <w:jc w:val="center"/>
        </w:trPr>
        <w:tc>
          <w:tcPr>
            <w:tcW w:w="0" w:type="auto"/>
            <w:vMerge w:val="restart"/>
            <w:shd w:val="clear" w:color="auto" w:fill="auto"/>
            <w:vAlign w:val="center"/>
          </w:tcPr>
          <w:p w14:paraId="0DFB2658" w14:textId="77777777" w:rsidR="00E61E6A" w:rsidRPr="006910BE" w:rsidRDefault="00E61E6A" w:rsidP="00077232">
            <w:pPr>
              <w:pStyle w:val="TAC"/>
            </w:pPr>
            <w:r w:rsidRPr="006910BE">
              <w:t>n66</w:t>
            </w:r>
          </w:p>
        </w:tc>
        <w:tc>
          <w:tcPr>
            <w:tcW w:w="0" w:type="auto"/>
            <w:shd w:val="clear" w:color="auto" w:fill="auto"/>
            <w:vAlign w:val="center"/>
          </w:tcPr>
          <w:p w14:paraId="76FAC05A" w14:textId="77777777" w:rsidR="00E61E6A" w:rsidRPr="006910BE" w:rsidRDefault="00E61E6A" w:rsidP="00077232">
            <w:pPr>
              <w:pStyle w:val="TAC"/>
            </w:pPr>
            <w:r w:rsidRPr="006910BE">
              <w:t>48</w:t>
            </w:r>
            <w:r w:rsidRPr="006910BE">
              <w:rPr>
                <w:rFonts w:cs="Arial"/>
                <w:vertAlign w:val="superscript"/>
              </w:rPr>
              <w:t>2,13</w:t>
            </w:r>
          </w:p>
        </w:tc>
        <w:tc>
          <w:tcPr>
            <w:tcW w:w="652" w:type="dxa"/>
            <w:shd w:val="clear" w:color="auto" w:fill="auto"/>
            <w:vAlign w:val="center"/>
          </w:tcPr>
          <w:p w14:paraId="0CB23A5B" w14:textId="77777777" w:rsidR="00E61E6A" w:rsidRPr="006910BE" w:rsidRDefault="00E61E6A" w:rsidP="00077232">
            <w:pPr>
              <w:pStyle w:val="TAC"/>
            </w:pPr>
            <w:r w:rsidRPr="006910BE">
              <w:rPr>
                <w:rFonts w:cs="Arial"/>
              </w:rPr>
              <w:t>27.3</w:t>
            </w:r>
          </w:p>
        </w:tc>
        <w:tc>
          <w:tcPr>
            <w:tcW w:w="651" w:type="dxa"/>
            <w:shd w:val="clear" w:color="auto" w:fill="auto"/>
            <w:vAlign w:val="center"/>
          </w:tcPr>
          <w:p w14:paraId="2C7559B3" w14:textId="77777777" w:rsidR="00E61E6A" w:rsidRPr="006910BE" w:rsidRDefault="00E61E6A" w:rsidP="00077232">
            <w:pPr>
              <w:pStyle w:val="TAC"/>
            </w:pPr>
            <w:r w:rsidRPr="006910BE">
              <w:t>24.4</w:t>
            </w:r>
          </w:p>
        </w:tc>
        <w:tc>
          <w:tcPr>
            <w:tcW w:w="586" w:type="dxa"/>
            <w:shd w:val="clear" w:color="auto" w:fill="auto"/>
            <w:vAlign w:val="center"/>
          </w:tcPr>
          <w:p w14:paraId="2CFEFB0D" w14:textId="77777777" w:rsidR="00E61E6A" w:rsidRPr="006910BE" w:rsidRDefault="00E61E6A" w:rsidP="00077232">
            <w:pPr>
              <w:pStyle w:val="TAC"/>
            </w:pPr>
            <w:r w:rsidRPr="006910BE">
              <w:t>22.4</w:t>
            </w:r>
          </w:p>
        </w:tc>
        <w:tc>
          <w:tcPr>
            <w:tcW w:w="586" w:type="dxa"/>
            <w:shd w:val="clear" w:color="auto" w:fill="auto"/>
            <w:vAlign w:val="center"/>
          </w:tcPr>
          <w:p w14:paraId="4CF1DF17" w14:textId="77777777" w:rsidR="00E61E6A" w:rsidRPr="006910BE" w:rsidRDefault="00E61E6A" w:rsidP="00077232">
            <w:pPr>
              <w:pStyle w:val="TAC"/>
            </w:pPr>
            <w:r w:rsidRPr="006910BE">
              <w:t>21.2</w:t>
            </w:r>
          </w:p>
        </w:tc>
        <w:tc>
          <w:tcPr>
            <w:tcW w:w="586" w:type="dxa"/>
            <w:shd w:val="clear" w:color="auto" w:fill="auto"/>
            <w:vAlign w:val="center"/>
          </w:tcPr>
          <w:p w14:paraId="76084620" w14:textId="77777777" w:rsidR="00E61E6A" w:rsidRPr="006910BE" w:rsidRDefault="00E61E6A" w:rsidP="00077232">
            <w:pPr>
              <w:pStyle w:val="TAC"/>
            </w:pPr>
          </w:p>
        </w:tc>
        <w:tc>
          <w:tcPr>
            <w:tcW w:w="586" w:type="dxa"/>
            <w:vAlign w:val="center"/>
          </w:tcPr>
          <w:p w14:paraId="3677327C" w14:textId="77777777" w:rsidR="00E61E6A" w:rsidRPr="006910BE" w:rsidRDefault="00E61E6A" w:rsidP="00077232">
            <w:pPr>
              <w:pStyle w:val="TAC"/>
            </w:pPr>
          </w:p>
        </w:tc>
        <w:tc>
          <w:tcPr>
            <w:tcW w:w="707" w:type="dxa"/>
            <w:shd w:val="clear" w:color="auto" w:fill="auto"/>
            <w:vAlign w:val="center"/>
          </w:tcPr>
          <w:p w14:paraId="15D89870" w14:textId="77777777" w:rsidR="00E61E6A" w:rsidRPr="006910BE" w:rsidRDefault="00E61E6A" w:rsidP="00077232">
            <w:pPr>
              <w:pStyle w:val="TAC"/>
            </w:pPr>
          </w:p>
        </w:tc>
        <w:tc>
          <w:tcPr>
            <w:tcW w:w="707" w:type="dxa"/>
            <w:shd w:val="clear" w:color="auto" w:fill="auto"/>
            <w:vAlign w:val="center"/>
          </w:tcPr>
          <w:p w14:paraId="315CCEEA" w14:textId="77777777" w:rsidR="00E61E6A" w:rsidRPr="006910BE" w:rsidRDefault="00E61E6A" w:rsidP="00077232">
            <w:pPr>
              <w:pStyle w:val="TAC"/>
            </w:pPr>
          </w:p>
        </w:tc>
        <w:tc>
          <w:tcPr>
            <w:tcW w:w="707" w:type="dxa"/>
            <w:shd w:val="clear" w:color="auto" w:fill="auto"/>
            <w:vAlign w:val="center"/>
          </w:tcPr>
          <w:p w14:paraId="507AB2C2" w14:textId="77777777" w:rsidR="00E61E6A" w:rsidRPr="006910BE" w:rsidRDefault="00E61E6A" w:rsidP="00077232">
            <w:pPr>
              <w:pStyle w:val="TAC"/>
            </w:pPr>
          </w:p>
        </w:tc>
        <w:tc>
          <w:tcPr>
            <w:tcW w:w="703" w:type="dxa"/>
          </w:tcPr>
          <w:p w14:paraId="0E28AED2" w14:textId="77777777" w:rsidR="00E61E6A" w:rsidRPr="006910BE" w:rsidRDefault="00E61E6A" w:rsidP="00077232">
            <w:pPr>
              <w:pStyle w:val="TAC"/>
            </w:pPr>
          </w:p>
        </w:tc>
        <w:tc>
          <w:tcPr>
            <w:tcW w:w="707" w:type="dxa"/>
            <w:shd w:val="clear" w:color="auto" w:fill="auto"/>
            <w:vAlign w:val="center"/>
          </w:tcPr>
          <w:p w14:paraId="49C768CF" w14:textId="77777777" w:rsidR="00E61E6A" w:rsidRPr="006910BE" w:rsidRDefault="00E61E6A" w:rsidP="00077232">
            <w:pPr>
              <w:pStyle w:val="TAC"/>
            </w:pPr>
          </w:p>
        </w:tc>
        <w:tc>
          <w:tcPr>
            <w:tcW w:w="707" w:type="dxa"/>
            <w:vAlign w:val="center"/>
          </w:tcPr>
          <w:p w14:paraId="020CA1B9" w14:textId="77777777" w:rsidR="00E61E6A" w:rsidRPr="006910BE" w:rsidRDefault="00E61E6A" w:rsidP="00077232">
            <w:pPr>
              <w:pStyle w:val="TAC"/>
            </w:pPr>
          </w:p>
        </w:tc>
        <w:tc>
          <w:tcPr>
            <w:tcW w:w="707" w:type="dxa"/>
            <w:shd w:val="clear" w:color="auto" w:fill="auto"/>
            <w:vAlign w:val="center"/>
          </w:tcPr>
          <w:p w14:paraId="39A4E57D" w14:textId="77777777" w:rsidR="00E61E6A" w:rsidRPr="006910BE" w:rsidRDefault="00E61E6A" w:rsidP="00077232">
            <w:pPr>
              <w:pStyle w:val="TAC"/>
            </w:pPr>
          </w:p>
        </w:tc>
      </w:tr>
      <w:tr w:rsidR="00E61E6A" w:rsidRPr="006910BE" w14:paraId="76AE339E" w14:textId="77777777" w:rsidTr="00077232">
        <w:trPr>
          <w:trHeight w:val="285"/>
          <w:jc w:val="center"/>
        </w:trPr>
        <w:tc>
          <w:tcPr>
            <w:tcW w:w="0" w:type="auto"/>
            <w:vMerge/>
            <w:shd w:val="clear" w:color="auto" w:fill="auto"/>
            <w:vAlign w:val="center"/>
          </w:tcPr>
          <w:p w14:paraId="7E002766" w14:textId="77777777" w:rsidR="00E61E6A" w:rsidRPr="006910BE" w:rsidRDefault="00E61E6A" w:rsidP="00077232">
            <w:pPr>
              <w:pStyle w:val="TAC"/>
            </w:pPr>
          </w:p>
        </w:tc>
        <w:tc>
          <w:tcPr>
            <w:tcW w:w="0" w:type="auto"/>
            <w:shd w:val="clear" w:color="auto" w:fill="auto"/>
            <w:vAlign w:val="center"/>
          </w:tcPr>
          <w:p w14:paraId="66F470F5" w14:textId="77777777" w:rsidR="00E61E6A" w:rsidRPr="006910BE" w:rsidRDefault="00E61E6A" w:rsidP="00077232">
            <w:pPr>
              <w:pStyle w:val="TAC"/>
            </w:pPr>
            <w:r w:rsidRPr="006910BE">
              <w:t>48</w:t>
            </w:r>
            <w:r w:rsidRPr="006910BE">
              <w:rPr>
                <w:rFonts w:cs="Arial"/>
                <w:vertAlign w:val="superscript"/>
              </w:rPr>
              <w:t>3</w:t>
            </w:r>
          </w:p>
        </w:tc>
        <w:tc>
          <w:tcPr>
            <w:tcW w:w="652" w:type="dxa"/>
            <w:shd w:val="clear" w:color="auto" w:fill="auto"/>
            <w:vAlign w:val="center"/>
          </w:tcPr>
          <w:p w14:paraId="4A9E5F6A" w14:textId="77777777" w:rsidR="00E61E6A" w:rsidRPr="006910BE" w:rsidRDefault="00E61E6A" w:rsidP="00077232">
            <w:pPr>
              <w:pStyle w:val="TAC"/>
            </w:pPr>
            <w:r w:rsidRPr="006910BE">
              <w:rPr>
                <w:rFonts w:cs="Arial"/>
              </w:rPr>
              <w:t>1.9</w:t>
            </w:r>
          </w:p>
        </w:tc>
        <w:tc>
          <w:tcPr>
            <w:tcW w:w="651" w:type="dxa"/>
            <w:shd w:val="clear" w:color="auto" w:fill="auto"/>
            <w:vAlign w:val="center"/>
          </w:tcPr>
          <w:p w14:paraId="38BF3B60" w14:textId="77777777" w:rsidR="00E61E6A" w:rsidRPr="006910BE" w:rsidRDefault="00E61E6A" w:rsidP="00077232">
            <w:pPr>
              <w:pStyle w:val="TAC"/>
            </w:pPr>
            <w:r w:rsidRPr="006910BE">
              <w:rPr>
                <w:rFonts w:cs="Arial"/>
              </w:rPr>
              <w:t>1.4</w:t>
            </w:r>
          </w:p>
        </w:tc>
        <w:tc>
          <w:tcPr>
            <w:tcW w:w="586" w:type="dxa"/>
            <w:shd w:val="clear" w:color="auto" w:fill="auto"/>
            <w:vAlign w:val="center"/>
          </w:tcPr>
          <w:p w14:paraId="1B55B1DC" w14:textId="77777777" w:rsidR="00E61E6A" w:rsidRPr="006910BE" w:rsidRDefault="00E61E6A" w:rsidP="00077232">
            <w:pPr>
              <w:pStyle w:val="TAC"/>
            </w:pPr>
            <w:r w:rsidRPr="006910BE">
              <w:rPr>
                <w:rFonts w:cs="Arial"/>
              </w:rPr>
              <w:t>0.9</w:t>
            </w:r>
          </w:p>
        </w:tc>
        <w:tc>
          <w:tcPr>
            <w:tcW w:w="586" w:type="dxa"/>
            <w:shd w:val="clear" w:color="auto" w:fill="auto"/>
            <w:vAlign w:val="center"/>
          </w:tcPr>
          <w:p w14:paraId="4195128C" w14:textId="77777777" w:rsidR="00E61E6A" w:rsidRPr="006910BE" w:rsidRDefault="00E61E6A" w:rsidP="00077232">
            <w:pPr>
              <w:pStyle w:val="TAC"/>
            </w:pPr>
            <w:r w:rsidRPr="006910BE">
              <w:rPr>
                <w:rFonts w:cs="Arial"/>
              </w:rPr>
              <w:t>0.4</w:t>
            </w:r>
          </w:p>
        </w:tc>
        <w:tc>
          <w:tcPr>
            <w:tcW w:w="586" w:type="dxa"/>
            <w:shd w:val="clear" w:color="auto" w:fill="auto"/>
            <w:vAlign w:val="center"/>
          </w:tcPr>
          <w:p w14:paraId="0EF56598" w14:textId="77777777" w:rsidR="00E61E6A" w:rsidRPr="006910BE" w:rsidRDefault="00E61E6A" w:rsidP="00077232">
            <w:pPr>
              <w:pStyle w:val="TAC"/>
            </w:pPr>
          </w:p>
        </w:tc>
        <w:tc>
          <w:tcPr>
            <w:tcW w:w="586" w:type="dxa"/>
            <w:vAlign w:val="center"/>
          </w:tcPr>
          <w:p w14:paraId="77473ECC" w14:textId="77777777" w:rsidR="00E61E6A" w:rsidRPr="006910BE" w:rsidRDefault="00E61E6A" w:rsidP="00077232">
            <w:pPr>
              <w:pStyle w:val="TAC"/>
            </w:pPr>
          </w:p>
        </w:tc>
        <w:tc>
          <w:tcPr>
            <w:tcW w:w="707" w:type="dxa"/>
            <w:shd w:val="clear" w:color="auto" w:fill="auto"/>
            <w:vAlign w:val="center"/>
          </w:tcPr>
          <w:p w14:paraId="03411C5D" w14:textId="77777777" w:rsidR="00E61E6A" w:rsidRPr="006910BE" w:rsidRDefault="00E61E6A" w:rsidP="00077232">
            <w:pPr>
              <w:pStyle w:val="TAC"/>
            </w:pPr>
          </w:p>
        </w:tc>
        <w:tc>
          <w:tcPr>
            <w:tcW w:w="707" w:type="dxa"/>
            <w:shd w:val="clear" w:color="auto" w:fill="auto"/>
            <w:vAlign w:val="center"/>
          </w:tcPr>
          <w:p w14:paraId="73E9BFD3" w14:textId="77777777" w:rsidR="00E61E6A" w:rsidRPr="006910BE" w:rsidRDefault="00E61E6A" w:rsidP="00077232">
            <w:pPr>
              <w:pStyle w:val="TAC"/>
            </w:pPr>
          </w:p>
        </w:tc>
        <w:tc>
          <w:tcPr>
            <w:tcW w:w="707" w:type="dxa"/>
            <w:shd w:val="clear" w:color="auto" w:fill="auto"/>
            <w:vAlign w:val="center"/>
          </w:tcPr>
          <w:p w14:paraId="6970E9A7" w14:textId="77777777" w:rsidR="00E61E6A" w:rsidRPr="006910BE" w:rsidRDefault="00E61E6A" w:rsidP="00077232">
            <w:pPr>
              <w:pStyle w:val="TAC"/>
            </w:pPr>
          </w:p>
        </w:tc>
        <w:tc>
          <w:tcPr>
            <w:tcW w:w="703" w:type="dxa"/>
          </w:tcPr>
          <w:p w14:paraId="2BC0A115" w14:textId="77777777" w:rsidR="00E61E6A" w:rsidRPr="006910BE" w:rsidRDefault="00E61E6A" w:rsidP="00077232">
            <w:pPr>
              <w:pStyle w:val="TAC"/>
            </w:pPr>
          </w:p>
        </w:tc>
        <w:tc>
          <w:tcPr>
            <w:tcW w:w="707" w:type="dxa"/>
            <w:shd w:val="clear" w:color="auto" w:fill="auto"/>
            <w:vAlign w:val="center"/>
          </w:tcPr>
          <w:p w14:paraId="17F06E4F" w14:textId="77777777" w:rsidR="00E61E6A" w:rsidRPr="006910BE" w:rsidRDefault="00E61E6A" w:rsidP="00077232">
            <w:pPr>
              <w:pStyle w:val="TAC"/>
            </w:pPr>
          </w:p>
        </w:tc>
        <w:tc>
          <w:tcPr>
            <w:tcW w:w="707" w:type="dxa"/>
            <w:vAlign w:val="center"/>
          </w:tcPr>
          <w:p w14:paraId="7DC491B4" w14:textId="77777777" w:rsidR="00E61E6A" w:rsidRPr="006910BE" w:rsidRDefault="00E61E6A" w:rsidP="00077232">
            <w:pPr>
              <w:pStyle w:val="TAC"/>
            </w:pPr>
          </w:p>
        </w:tc>
        <w:tc>
          <w:tcPr>
            <w:tcW w:w="707" w:type="dxa"/>
            <w:shd w:val="clear" w:color="auto" w:fill="auto"/>
            <w:vAlign w:val="center"/>
          </w:tcPr>
          <w:p w14:paraId="7916B1C1" w14:textId="77777777" w:rsidR="00E61E6A" w:rsidRPr="006910BE" w:rsidRDefault="00E61E6A" w:rsidP="00077232">
            <w:pPr>
              <w:pStyle w:val="TAC"/>
            </w:pPr>
          </w:p>
        </w:tc>
      </w:tr>
      <w:tr w:rsidR="00E61E6A" w:rsidRPr="006910BE" w14:paraId="3C2BD485" w14:textId="77777777" w:rsidTr="00077232">
        <w:trPr>
          <w:trHeight w:val="285"/>
          <w:jc w:val="center"/>
        </w:trPr>
        <w:tc>
          <w:tcPr>
            <w:tcW w:w="10628" w:type="dxa"/>
            <w:gridSpan w:val="15"/>
            <w:shd w:val="clear" w:color="auto" w:fill="auto"/>
            <w:vAlign w:val="center"/>
          </w:tcPr>
          <w:p w14:paraId="13FF3401" w14:textId="77777777" w:rsidR="00E61E6A" w:rsidRPr="006910BE" w:rsidRDefault="00E61E6A" w:rsidP="00077232">
            <w:pPr>
              <w:pStyle w:val="TAN"/>
            </w:pPr>
            <w:r w:rsidRPr="006910BE">
              <w:lastRenderedPageBreak/>
              <w:t>NOTE 1:</w:t>
            </w:r>
            <w:r w:rsidRPr="006910BE">
              <w:tab/>
              <w:t>Void.</w:t>
            </w:r>
          </w:p>
          <w:p w14:paraId="407ACABA" w14:textId="77777777" w:rsidR="00E61E6A" w:rsidRPr="006910BE" w:rsidRDefault="00E61E6A" w:rsidP="00077232">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7235F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14.25pt" o:ole="">
                  <v:imagedata r:id="rId13" o:title=""/>
                </v:shape>
                <o:OLEObject Type="Embed" ProgID="Equation.3" ShapeID="_x0000_i1025" DrawAspect="Content" ObjectID="_1738153420" r:id="rId14"/>
              </w:object>
            </w:r>
            <w:r w:rsidRPr="006910BE">
              <w:rPr>
                <w:snapToGrid w:val="0"/>
              </w:rPr>
              <w:t xml:space="preserve">in MHz and </w:t>
            </w:r>
            <w:r w:rsidRPr="006910BE">
              <w:rPr>
                <w:position w:val="-14"/>
              </w:rPr>
              <w:object w:dxaOrig="4900" w:dyaOrig="400" w14:anchorId="1C1F051D">
                <v:shape id="_x0000_i1026" type="#_x0000_t75" style="width:201.05pt;height:14.25pt" o:ole="">
                  <v:imagedata r:id="rId15" o:title=""/>
                </v:shape>
                <o:OLEObject Type="Embed" ProgID="Equation.DSMT4" ShapeID="_x0000_i1026" DrawAspect="Content" ObjectID="_1738153421" r:id="rId1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41C01C89" w14:textId="77777777" w:rsidR="00E61E6A" w:rsidRPr="006910BE" w:rsidRDefault="00E61E6A" w:rsidP="00077232">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6D13F0CA">
                <v:shape id="_x0000_i1027" type="#_x0000_t75" style="width:78.1pt;height:14.25pt" o:ole="">
                  <v:imagedata r:id="rId17" o:title=""/>
                </v:shape>
                <o:OLEObject Type="Embed" ProgID="Equation.3" ShapeID="_x0000_i1027" DrawAspect="Content" ObjectID="_1738153422" r:id="rId18"/>
              </w:object>
            </w:r>
            <w:r w:rsidRPr="006910BE">
              <w:t xml:space="preserve"> MHz offset from </w:t>
            </w:r>
            <w:r w:rsidRPr="006910BE">
              <w:object w:dxaOrig="560" w:dyaOrig="380" w14:anchorId="31096B9F">
                <v:shape id="_x0000_i1028" type="#_x0000_t75" style="width:22.4pt;height:14.25pt" o:ole="">
                  <v:imagedata r:id="rId19" o:title=""/>
                </v:shape>
                <o:OLEObject Type="Embed" ProgID="Equation.3" ShapeID="_x0000_i1028" DrawAspect="Content" ObjectID="_1738153423" r:id="rId20"/>
              </w:object>
            </w:r>
            <w:r w:rsidRPr="006910BE">
              <w:t xml:space="preserve"> in the victim (higher band) with </w:t>
            </w:r>
            <w:r w:rsidRPr="006910BE">
              <w:object w:dxaOrig="4900" w:dyaOrig="400" w14:anchorId="51727E83">
                <v:shape id="_x0000_i1029" type="#_x0000_t75" style="width:201.05pt;height:14.25pt" o:ole="">
                  <v:imagedata r:id="rId15" o:title=""/>
                </v:shape>
                <o:OLEObject Type="Embed" ProgID="Equation.DSMT4" ShapeID="_x0000_i1029" DrawAspect="Content" ObjectID="_1738153424" r:id="rId21"/>
              </w:object>
            </w:r>
            <w:r w:rsidRPr="006910BE">
              <w:t xml:space="preserve">, where </w:t>
            </w:r>
            <w:r w:rsidRPr="006910BE">
              <w:object w:dxaOrig="900" w:dyaOrig="480" w14:anchorId="306C59EF">
                <v:shape id="_x0000_i1030" type="#_x0000_t75" style="width:37.35pt;height:18.35pt" o:ole="">
                  <v:imagedata r:id="rId22" o:title=""/>
                </v:shape>
                <o:OLEObject Type="Embed" ProgID="Equation.3" ShapeID="_x0000_i1030" DrawAspect="Content" ObjectID="_1738153425" r:id="rId23"/>
              </w:object>
            </w:r>
            <w:r w:rsidRPr="006910BE">
              <w:t xml:space="preserve"> and</w:t>
            </w:r>
            <w:r w:rsidRPr="006910BE">
              <w:object w:dxaOrig="900" w:dyaOrig="380" w14:anchorId="47C2E058">
                <v:shape id="_x0000_i1031" type="#_x0000_t75" style="width:37.35pt;height:14.25pt" o:ole="">
                  <v:imagedata r:id="rId24" o:title=""/>
                </v:shape>
                <o:OLEObject Type="Embed" ProgID="Equation.3" ShapeID="_x0000_i1031" DrawAspect="Content" ObjectID="_1738153426" r:id="rId25"/>
              </w:object>
            </w:r>
            <w:r w:rsidRPr="006910BE">
              <w:t>are the channel bandwidths configured in the aggressor (lower) and victim (higher) bands in MHz, respectively.</w:t>
            </w:r>
          </w:p>
          <w:p w14:paraId="02137AE1" w14:textId="77777777" w:rsidR="00E61E6A" w:rsidRPr="006910BE" w:rsidRDefault="00E61E6A" w:rsidP="00077232">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405DCBAD" w14:textId="77777777" w:rsidR="00E61E6A" w:rsidRPr="006910BE" w:rsidRDefault="00E61E6A" w:rsidP="00077232">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1A25647E">
                <v:shape id="_x0000_i1032" type="#_x0000_t75" style="width:78.1pt;height:14.25pt" o:ole="">
                  <v:imagedata r:id="rId26" o:title=""/>
                </v:shape>
                <o:OLEObject Type="Embed" ProgID="Equation.3" ShapeID="_x0000_i1032" DrawAspect="Content" ObjectID="_1738153427" r:id="rId27"/>
              </w:object>
            </w:r>
            <w:r w:rsidRPr="006910BE">
              <w:rPr>
                <w:snapToGrid w:val="0"/>
              </w:rPr>
              <w:t xml:space="preserve">in MHz and </w:t>
            </w:r>
            <w:r w:rsidRPr="006910BE">
              <w:rPr>
                <w:position w:val="-14"/>
              </w:rPr>
              <w:object w:dxaOrig="4900" w:dyaOrig="400" w14:anchorId="278CE50E">
                <v:shape id="_x0000_i1033" type="#_x0000_t75" style="width:201.05pt;height:14.25pt" o:ole="">
                  <v:imagedata r:id="rId15" o:title=""/>
                </v:shape>
                <o:OLEObject Type="Embed" ProgID="Equation.DSMT4" ShapeID="_x0000_i1033" DrawAspect="Content" ObjectID="_1738153428" r:id="rId2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695B7FB1" w14:textId="77777777" w:rsidR="00E61E6A" w:rsidRPr="006910BE" w:rsidRDefault="00E61E6A" w:rsidP="00077232">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763EA3F5" w14:textId="77777777" w:rsidR="00E61E6A" w:rsidRPr="006910BE" w:rsidRDefault="00E61E6A" w:rsidP="00077232">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633C152A">
                <v:shape id="_x0000_i1034" type="#_x0000_t75" style="width:78.1pt;height:14.25pt" o:ole="">
                  <v:imagedata r:id="rId29" o:title=""/>
                </v:shape>
                <o:OLEObject Type="Embed" ProgID="Equation.3" ShapeID="_x0000_i1034" DrawAspect="Content" ObjectID="_1738153429" r:id="rId30"/>
              </w:object>
            </w:r>
            <w:r w:rsidRPr="006910BE">
              <w:rPr>
                <w:snapToGrid w:val="0"/>
              </w:rPr>
              <w:t xml:space="preserve">in MHz and </w:t>
            </w:r>
            <w:r w:rsidRPr="006910BE">
              <w:rPr>
                <w:position w:val="-14"/>
              </w:rPr>
              <w:object w:dxaOrig="4900" w:dyaOrig="400" w14:anchorId="1304C640">
                <v:shape id="_x0000_i1035" type="#_x0000_t75" style="width:201.05pt;height:14.25pt" o:ole="">
                  <v:imagedata r:id="rId15" o:title=""/>
                </v:shape>
                <o:OLEObject Type="Embed" ProgID="Equation.DSMT4" ShapeID="_x0000_i1035" DrawAspect="Content" ObjectID="_1738153430" r:id="rId31"/>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C24D51B" w14:textId="77777777" w:rsidR="00E61E6A" w:rsidRPr="006910BE" w:rsidRDefault="00E61E6A" w:rsidP="00077232">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0C104441" w14:textId="77777777" w:rsidR="00E61E6A" w:rsidRPr="006910BE" w:rsidRDefault="00E61E6A" w:rsidP="00077232">
            <w:pPr>
              <w:pStyle w:val="TAN"/>
              <w:rPr>
                <w:snapToGrid w:val="0"/>
              </w:rPr>
            </w:pPr>
            <w:r w:rsidRPr="006910BE">
              <w:t xml:space="preserve">NOTE </w:t>
            </w:r>
            <w:r w:rsidRPr="006910BE">
              <w:rPr>
                <w:lang w:eastAsia="fr-FR"/>
              </w:rPr>
              <w:t>9</w:t>
            </w:r>
            <w:r w:rsidRPr="006910BE">
              <w:tab/>
              <w:t xml:space="preserve">The requirements should be verified for UL EARFCN of the aggressor (lower) band (superscript LB such that </w:t>
            </w:r>
            <w:r w:rsidRPr="006910BE">
              <w:rPr>
                <w:rFonts w:cs="Arial"/>
                <w:snapToGrid w:val="0"/>
                <w:position w:val="-16"/>
                <w:szCs w:val="18"/>
                <w:lang w:eastAsia="ja-JP"/>
              </w:rPr>
              <w:object w:dxaOrig="2040" w:dyaOrig="440" w14:anchorId="39363E7F">
                <v:shape id="_x0000_i1036" type="#_x0000_t75" style="width:78.1pt;height:14.95pt" o:ole="">
                  <v:imagedata r:id="rId32" o:title=""/>
                </v:shape>
                <o:OLEObject Type="Embed" ProgID="Equation.DSMT4" ShapeID="_x0000_i1036" DrawAspect="Content" ObjectID="_1738153431" r:id="rId33"/>
              </w:object>
            </w:r>
            <w:r w:rsidRPr="006910BE">
              <w:rPr>
                <w:rFonts w:cs="Arial"/>
                <w:snapToGrid w:val="0"/>
                <w:szCs w:val="18"/>
                <w:lang w:eastAsia="ja-JP"/>
              </w:rPr>
              <w:t xml:space="preserve"> </w:t>
            </w:r>
            <w:r w:rsidRPr="006910BE">
              <w:rPr>
                <w:snapToGrid w:val="0"/>
              </w:rPr>
              <w:t xml:space="preserve">in MHz and </w:t>
            </w:r>
            <w:r w:rsidRPr="006910BE">
              <w:rPr>
                <w:position w:val="-14"/>
              </w:rPr>
              <w:object w:dxaOrig="4080" w:dyaOrig="330" w14:anchorId="71085F48">
                <v:shape id="_x0000_i1037" type="#_x0000_t75" style="width:201.05pt;height:12.25pt" o:ole="">
                  <v:imagedata r:id="rId15" o:title=""/>
                </v:shape>
                <o:OLEObject Type="Embed" ProgID="Equation.DSMT4" ShapeID="_x0000_i1037" DrawAspect="Content" ObjectID="_1738153432" r:id="rId34"/>
              </w:object>
            </w:r>
            <w:r w:rsidRPr="006910BE">
              <w:rPr>
                <w:snapToGrid w:val="0"/>
              </w:rPr>
              <w:t xml:space="preserve"> with </w:t>
            </w:r>
            <w:r w:rsidRPr="006910BE">
              <w:rPr>
                <w:snapToGrid w:val="0"/>
              </w:rPr>
              <w:object w:dxaOrig="440" w:dyaOrig="380" w14:anchorId="693C427E">
                <v:shape id="_x0000_i1038" type="#_x0000_t75" style="width:19.7pt;height:16.3pt" o:ole="">
                  <v:imagedata r:id="rId35" o:title=""/>
                </v:shape>
                <o:OLEObject Type="Embed" ProgID="Equation.DSMT4" ShapeID="_x0000_i1038" DrawAspect="Content" ObjectID="_1738153433" r:id="rId36"/>
              </w:object>
            </w:r>
            <w:r w:rsidRPr="006910BE">
              <w:rPr>
                <w:snapToGrid w:val="0"/>
              </w:rPr>
              <w:t>the carrier frequency in the victim (higher) band in MHz and the channel bandwidth configured in the low band</w:t>
            </w:r>
            <w:r w:rsidRPr="006910BE">
              <w:t>.</w:t>
            </w:r>
          </w:p>
          <w:p w14:paraId="6717241D" w14:textId="77777777" w:rsidR="00E61E6A" w:rsidRPr="006910BE" w:rsidRDefault="00E61E6A" w:rsidP="00077232">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7DD156B5" w14:textId="77777777" w:rsidR="00E61E6A" w:rsidRPr="006910BE" w:rsidRDefault="00E61E6A" w:rsidP="00077232">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62F8465A" w14:textId="77777777" w:rsidR="00E61E6A" w:rsidRPr="006910BE" w:rsidRDefault="00E61E6A" w:rsidP="00077232">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69AFDA69" w14:textId="77777777" w:rsidR="00E61E6A" w:rsidRPr="006910BE" w:rsidRDefault="00E61E6A" w:rsidP="00077232">
            <w:pPr>
              <w:pStyle w:val="TAN"/>
            </w:pPr>
            <w:r w:rsidRPr="006910BE">
              <w:t>NOTE 13:</w:t>
            </w:r>
            <w:r w:rsidRPr="006910BE">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 xml:space="preserve">DC_2_n77, </w:t>
            </w:r>
            <w:r w:rsidRPr="006910BE">
              <w:rPr>
                <w:lang w:eastAsia="zh-TW"/>
              </w:rPr>
              <w:t xml:space="preserve">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t>DC_66_n78</w:t>
            </w:r>
            <w:r w:rsidRPr="006910BE">
              <w:rPr>
                <w:lang w:eastAsia="zh-TW"/>
              </w:rPr>
              <w:t>, and DC_25_n77.</w:t>
            </w:r>
          </w:p>
          <w:p w14:paraId="1A5AE7AE" w14:textId="77777777" w:rsidR="00E61E6A" w:rsidRPr="006910BE" w:rsidRDefault="00E61E6A" w:rsidP="00077232">
            <w:pPr>
              <w:pStyle w:val="TAN"/>
              <w:rPr>
                <w:lang w:eastAsia="ja-JP"/>
              </w:rPr>
            </w:pPr>
            <w:r w:rsidRPr="006910BE">
              <w:rPr>
                <w:lang w:eastAsia="ja-JP"/>
              </w:rPr>
              <w:t>NOTE 14:</w:t>
            </w:r>
            <w:r w:rsidRPr="006910BE">
              <w:rPr>
                <w:lang w:eastAsia="ja-JP"/>
              </w:rPr>
              <w:tab/>
            </w:r>
            <w:r w:rsidRPr="006910BE">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2C76C984" w14:textId="77777777" w:rsidR="00E61E6A" w:rsidRPr="006910BE" w:rsidRDefault="00E61E6A" w:rsidP="00077232">
            <w:pPr>
              <w:pStyle w:val="TAN"/>
            </w:pPr>
            <w:r w:rsidRPr="006910BE">
              <w:rPr>
                <w:lang w:eastAsia="ja-JP"/>
              </w:rPr>
              <w:t>NOTE 15:</w:t>
            </w:r>
            <w:r w:rsidRPr="006910BE">
              <w:rPr>
                <w:lang w:eastAsia="ja-JP"/>
              </w:rPr>
              <w:tab/>
              <w:t>MSD test point can be chosen according to supported BW and lowest SCS</w:t>
            </w:r>
            <w:r w:rsidRPr="006910BE">
              <w:t xml:space="preserve"> supported by the UE.</w:t>
            </w:r>
          </w:p>
          <w:p w14:paraId="641D957B" w14:textId="77777777" w:rsidR="00E61E6A" w:rsidRPr="006910BE" w:rsidRDefault="00E61E6A" w:rsidP="00077232">
            <w:pPr>
              <w:pStyle w:val="TAN"/>
              <w:rPr>
                <w:rFonts w:cs="Arial"/>
                <w:color w:val="000000"/>
                <w:szCs w:val="18"/>
              </w:rPr>
            </w:pPr>
            <w:r w:rsidRPr="006910BE">
              <w:rPr>
                <w:lang w:eastAsia="zh-TW"/>
              </w:rPr>
              <w:t>NOTE 16:</w:t>
            </w:r>
            <w:r w:rsidRPr="006910BE">
              <w:rPr>
                <w:lang w:eastAsia="zh-TW"/>
              </w:rPr>
              <w:tab/>
            </w:r>
            <w:r w:rsidRPr="006910BE">
              <w:rPr>
                <w:rFonts w:cs="Arial"/>
                <w:szCs w:val="18"/>
                <w:lang w:eastAsia="fi-FI"/>
              </w:rPr>
              <w:t xml:space="preserve">The frequency range in band n28 is restricted for this band combination to 728 - 738 MHz for the UL. </w:t>
            </w:r>
            <w:r w:rsidRPr="006910BE">
              <w:rPr>
                <w:rFonts w:cs="Arial"/>
                <w:color w:val="000000"/>
                <w:szCs w:val="18"/>
              </w:rPr>
              <w:t>This band is subject to 2</w:t>
            </w:r>
            <w:r w:rsidRPr="006910BE">
              <w:rPr>
                <w:rFonts w:cs="Arial"/>
                <w:color w:val="000000"/>
                <w:szCs w:val="18"/>
                <w:vertAlign w:val="superscript"/>
              </w:rPr>
              <w:t>nd</w:t>
            </w:r>
            <w:r w:rsidRPr="006910BE">
              <w:rPr>
                <w:rFonts w:cs="Arial"/>
                <w:color w:val="000000"/>
                <w:szCs w:val="18"/>
              </w:rPr>
              <w:t xml:space="preserve"> harmonic fall in B21 also which MSD is not specified.</w:t>
            </w:r>
          </w:p>
          <w:p w14:paraId="5DFC894A" w14:textId="77777777" w:rsidR="00E61E6A" w:rsidRPr="006910BE" w:rsidRDefault="00E61E6A" w:rsidP="00077232">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7884B6B9" w14:textId="77777777" w:rsidR="00E61E6A" w:rsidRPr="006910BE" w:rsidRDefault="00E61E6A" w:rsidP="00E61E6A"/>
    <w:p w14:paraId="1662D131" w14:textId="77777777" w:rsidR="00E61E6A" w:rsidRPr="006910BE" w:rsidRDefault="00E61E6A" w:rsidP="00E61E6A">
      <w:pPr>
        <w:pStyle w:val="TH"/>
      </w:pPr>
      <w:r w:rsidRPr="006910BE">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E61E6A" w:rsidRPr="006910BE" w14:paraId="65FADE63" w14:textId="77777777" w:rsidTr="00077232">
        <w:trPr>
          <w:trHeight w:val="285"/>
        </w:trPr>
        <w:tc>
          <w:tcPr>
            <w:tcW w:w="0" w:type="auto"/>
            <w:gridSpan w:val="16"/>
            <w:shd w:val="clear" w:color="auto" w:fill="auto"/>
            <w:vAlign w:val="center"/>
          </w:tcPr>
          <w:p w14:paraId="6800138C" w14:textId="77777777" w:rsidR="00E61E6A" w:rsidRPr="006910BE" w:rsidRDefault="00E61E6A" w:rsidP="00077232">
            <w:pPr>
              <w:pStyle w:val="TAH"/>
            </w:pPr>
            <w:r w:rsidRPr="006910BE">
              <w:lastRenderedPageBreak/>
              <w:t>E-UTRA or NR Band / Channel bandwidth of the affected DL band / UL RB allocation of the aggressor band</w:t>
            </w:r>
          </w:p>
        </w:tc>
      </w:tr>
      <w:tr w:rsidR="00E61E6A" w:rsidRPr="006910BE" w14:paraId="78499F01" w14:textId="77777777" w:rsidTr="00077232">
        <w:trPr>
          <w:trHeight w:val="285"/>
        </w:trPr>
        <w:tc>
          <w:tcPr>
            <w:tcW w:w="0" w:type="auto"/>
            <w:shd w:val="clear" w:color="auto" w:fill="auto"/>
            <w:vAlign w:val="center"/>
          </w:tcPr>
          <w:p w14:paraId="643277D2" w14:textId="77777777" w:rsidR="00E61E6A" w:rsidRPr="006910BE" w:rsidRDefault="00E61E6A" w:rsidP="00077232">
            <w:pPr>
              <w:pStyle w:val="TAH"/>
            </w:pPr>
            <w:r w:rsidRPr="006910BE">
              <w:t>UL band</w:t>
            </w:r>
          </w:p>
        </w:tc>
        <w:tc>
          <w:tcPr>
            <w:tcW w:w="0" w:type="auto"/>
            <w:shd w:val="clear" w:color="auto" w:fill="auto"/>
            <w:vAlign w:val="center"/>
          </w:tcPr>
          <w:p w14:paraId="7F2B96CA" w14:textId="77777777" w:rsidR="00E61E6A" w:rsidRPr="006910BE" w:rsidRDefault="00E61E6A" w:rsidP="00077232">
            <w:pPr>
              <w:pStyle w:val="TAH"/>
            </w:pPr>
            <w:r w:rsidRPr="006910BE">
              <w:t>DL band</w:t>
            </w:r>
          </w:p>
        </w:tc>
        <w:tc>
          <w:tcPr>
            <w:tcW w:w="0" w:type="auto"/>
          </w:tcPr>
          <w:p w14:paraId="4644CBFA" w14:textId="77777777" w:rsidR="00E61E6A" w:rsidRPr="006910BE" w:rsidRDefault="00E61E6A" w:rsidP="00077232">
            <w:pPr>
              <w:pStyle w:val="TAH"/>
            </w:pPr>
            <w:r w:rsidRPr="006910BE">
              <w:t>SCS of UL band</w:t>
            </w:r>
          </w:p>
          <w:p w14:paraId="585214C1" w14:textId="77777777" w:rsidR="00E61E6A" w:rsidRPr="006910BE" w:rsidRDefault="00E61E6A" w:rsidP="00077232">
            <w:pPr>
              <w:pStyle w:val="TAH"/>
            </w:pPr>
            <w:r w:rsidRPr="006910BE">
              <w:t>(kHz)</w:t>
            </w:r>
          </w:p>
        </w:tc>
        <w:tc>
          <w:tcPr>
            <w:tcW w:w="0" w:type="auto"/>
            <w:shd w:val="clear" w:color="auto" w:fill="auto"/>
            <w:vAlign w:val="center"/>
          </w:tcPr>
          <w:p w14:paraId="5FF30F45" w14:textId="77777777" w:rsidR="00E61E6A" w:rsidRPr="006910BE" w:rsidRDefault="00E61E6A" w:rsidP="00077232">
            <w:pPr>
              <w:pStyle w:val="TAH"/>
            </w:pPr>
            <w:r w:rsidRPr="006910BE">
              <w:t>5</w:t>
            </w:r>
          </w:p>
          <w:p w14:paraId="0A9DBE22" w14:textId="77777777" w:rsidR="00E61E6A" w:rsidRPr="006910BE" w:rsidRDefault="00E61E6A" w:rsidP="00077232">
            <w:pPr>
              <w:pStyle w:val="TAH"/>
            </w:pPr>
            <w:r w:rsidRPr="006910BE">
              <w:t>MHz</w:t>
            </w:r>
          </w:p>
          <w:p w14:paraId="6093DFB0"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23F94BC4" w14:textId="77777777" w:rsidR="00E61E6A" w:rsidRPr="006910BE" w:rsidRDefault="00E61E6A" w:rsidP="00077232">
            <w:pPr>
              <w:pStyle w:val="TAH"/>
            </w:pPr>
            <w:r w:rsidRPr="006910BE">
              <w:t>10 MHz</w:t>
            </w:r>
          </w:p>
          <w:p w14:paraId="2DDC561A"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78DFEA40" w14:textId="77777777" w:rsidR="00E61E6A" w:rsidRPr="006910BE" w:rsidRDefault="00E61E6A" w:rsidP="00077232">
            <w:pPr>
              <w:pStyle w:val="TAH"/>
            </w:pPr>
            <w:r w:rsidRPr="006910BE">
              <w:t>15 MHz</w:t>
            </w:r>
          </w:p>
          <w:p w14:paraId="412A8C0A"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184B3FF7" w14:textId="77777777" w:rsidR="00E61E6A" w:rsidRPr="006910BE" w:rsidRDefault="00E61E6A" w:rsidP="00077232">
            <w:pPr>
              <w:pStyle w:val="TAH"/>
            </w:pPr>
            <w:r w:rsidRPr="006910BE">
              <w:t>20 MHz</w:t>
            </w:r>
          </w:p>
          <w:p w14:paraId="19E1A287"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0024C693" w14:textId="77777777" w:rsidR="00E61E6A" w:rsidRPr="006910BE" w:rsidRDefault="00E61E6A" w:rsidP="00077232">
            <w:pPr>
              <w:pStyle w:val="TAH"/>
            </w:pPr>
            <w:r w:rsidRPr="006910BE">
              <w:t>25 MHz</w:t>
            </w:r>
          </w:p>
          <w:p w14:paraId="1DE2AB5A" w14:textId="77777777" w:rsidR="00E61E6A" w:rsidRPr="006910BE" w:rsidRDefault="00E61E6A" w:rsidP="00077232">
            <w:pPr>
              <w:pStyle w:val="TAH"/>
            </w:pPr>
            <w:r w:rsidRPr="006910BE">
              <w:t>(L</w:t>
            </w:r>
            <w:r w:rsidRPr="006910BE">
              <w:rPr>
                <w:vertAlign w:val="subscript"/>
              </w:rPr>
              <w:t>CRB</w:t>
            </w:r>
            <w:r w:rsidRPr="006910BE">
              <w:t>)</w:t>
            </w:r>
          </w:p>
        </w:tc>
        <w:tc>
          <w:tcPr>
            <w:tcW w:w="0" w:type="auto"/>
            <w:vAlign w:val="center"/>
          </w:tcPr>
          <w:p w14:paraId="1BD46D25" w14:textId="77777777" w:rsidR="00E61E6A" w:rsidRPr="006910BE" w:rsidRDefault="00E61E6A" w:rsidP="00077232">
            <w:pPr>
              <w:pStyle w:val="TAH"/>
            </w:pPr>
            <w:r w:rsidRPr="006910BE">
              <w:t>30 MHz</w:t>
            </w:r>
          </w:p>
          <w:p w14:paraId="3F6BF750"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2BFB8DDB" w14:textId="77777777" w:rsidR="00E61E6A" w:rsidRPr="006910BE" w:rsidRDefault="00E61E6A" w:rsidP="00077232">
            <w:pPr>
              <w:pStyle w:val="TAH"/>
            </w:pPr>
            <w:r w:rsidRPr="006910BE">
              <w:t>40 MHz</w:t>
            </w:r>
          </w:p>
          <w:p w14:paraId="6C7DE392"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34905026" w14:textId="77777777" w:rsidR="00E61E6A" w:rsidRPr="006910BE" w:rsidRDefault="00E61E6A" w:rsidP="00077232">
            <w:pPr>
              <w:pStyle w:val="TAH"/>
            </w:pPr>
            <w:r w:rsidRPr="006910BE">
              <w:t>50 MHz</w:t>
            </w:r>
          </w:p>
          <w:p w14:paraId="1F5FA23D"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32DFCF3C" w14:textId="77777777" w:rsidR="00E61E6A" w:rsidRPr="006910BE" w:rsidRDefault="00E61E6A" w:rsidP="00077232">
            <w:pPr>
              <w:pStyle w:val="TAH"/>
            </w:pPr>
            <w:r w:rsidRPr="006910BE">
              <w:t>60 MHz</w:t>
            </w:r>
          </w:p>
          <w:p w14:paraId="4F1DF8CD" w14:textId="77777777" w:rsidR="00E61E6A" w:rsidRPr="006910BE" w:rsidRDefault="00E61E6A" w:rsidP="00077232">
            <w:pPr>
              <w:pStyle w:val="TAH"/>
            </w:pPr>
            <w:r w:rsidRPr="006910BE">
              <w:t>(L</w:t>
            </w:r>
            <w:r w:rsidRPr="006910BE">
              <w:rPr>
                <w:vertAlign w:val="subscript"/>
              </w:rPr>
              <w:t>CRB</w:t>
            </w:r>
            <w:r w:rsidRPr="006910BE">
              <w:t>)</w:t>
            </w:r>
          </w:p>
        </w:tc>
        <w:tc>
          <w:tcPr>
            <w:tcW w:w="0" w:type="auto"/>
            <w:vAlign w:val="center"/>
          </w:tcPr>
          <w:p w14:paraId="4BDEBFAA" w14:textId="77777777" w:rsidR="00E61E6A" w:rsidRPr="006910BE" w:rsidRDefault="00E61E6A" w:rsidP="00077232">
            <w:pPr>
              <w:pStyle w:val="TAH"/>
            </w:pPr>
            <w:r w:rsidRPr="006910BE">
              <w:rPr>
                <w:lang w:eastAsia="zh-TW"/>
              </w:rPr>
              <w:t>7</w:t>
            </w:r>
            <w:r w:rsidRPr="006910BE">
              <w:t>0 MHz</w:t>
            </w:r>
          </w:p>
          <w:p w14:paraId="3B6BCBE1"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31793887" w14:textId="77777777" w:rsidR="00E61E6A" w:rsidRPr="006910BE" w:rsidRDefault="00E61E6A" w:rsidP="00077232">
            <w:pPr>
              <w:pStyle w:val="TAH"/>
            </w:pPr>
            <w:r w:rsidRPr="006910BE">
              <w:t>80 MHz</w:t>
            </w:r>
          </w:p>
          <w:p w14:paraId="127A58F4" w14:textId="77777777" w:rsidR="00E61E6A" w:rsidRPr="006910BE" w:rsidRDefault="00E61E6A" w:rsidP="00077232">
            <w:pPr>
              <w:pStyle w:val="TAH"/>
            </w:pPr>
            <w:r w:rsidRPr="006910BE">
              <w:t>(L</w:t>
            </w:r>
            <w:r w:rsidRPr="006910BE">
              <w:rPr>
                <w:vertAlign w:val="subscript"/>
              </w:rPr>
              <w:t>CRB</w:t>
            </w:r>
            <w:r w:rsidRPr="006910BE">
              <w:t>)</w:t>
            </w:r>
          </w:p>
        </w:tc>
        <w:tc>
          <w:tcPr>
            <w:tcW w:w="0" w:type="auto"/>
            <w:vAlign w:val="center"/>
          </w:tcPr>
          <w:p w14:paraId="7AB34E2C" w14:textId="77777777" w:rsidR="00E61E6A" w:rsidRPr="006910BE" w:rsidRDefault="00E61E6A" w:rsidP="00077232">
            <w:pPr>
              <w:pStyle w:val="TAH"/>
            </w:pPr>
            <w:r w:rsidRPr="006910BE">
              <w:t>90 MHz</w:t>
            </w:r>
          </w:p>
          <w:p w14:paraId="4BCADD67" w14:textId="77777777" w:rsidR="00E61E6A" w:rsidRPr="006910BE" w:rsidRDefault="00E61E6A" w:rsidP="00077232">
            <w:pPr>
              <w:pStyle w:val="TAH"/>
            </w:pPr>
            <w:r w:rsidRPr="006910BE">
              <w:t>(L</w:t>
            </w:r>
            <w:r w:rsidRPr="006910BE">
              <w:rPr>
                <w:vertAlign w:val="subscript"/>
              </w:rPr>
              <w:t>CRB</w:t>
            </w:r>
            <w:r w:rsidRPr="006910BE">
              <w:t>)</w:t>
            </w:r>
          </w:p>
        </w:tc>
        <w:tc>
          <w:tcPr>
            <w:tcW w:w="0" w:type="auto"/>
            <w:shd w:val="clear" w:color="auto" w:fill="auto"/>
            <w:vAlign w:val="center"/>
          </w:tcPr>
          <w:p w14:paraId="409C9627" w14:textId="77777777" w:rsidR="00E61E6A" w:rsidRPr="006910BE" w:rsidRDefault="00E61E6A" w:rsidP="00077232">
            <w:pPr>
              <w:pStyle w:val="TAH"/>
            </w:pPr>
            <w:r w:rsidRPr="006910BE">
              <w:t>100 MHz</w:t>
            </w:r>
          </w:p>
          <w:p w14:paraId="523938EC" w14:textId="77777777" w:rsidR="00E61E6A" w:rsidRPr="006910BE" w:rsidRDefault="00E61E6A" w:rsidP="00077232">
            <w:pPr>
              <w:pStyle w:val="TAH"/>
            </w:pPr>
            <w:r w:rsidRPr="006910BE">
              <w:t>(L</w:t>
            </w:r>
            <w:r w:rsidRPr="006910BE">
              <w:rPr>
                <w:vertAlign w:val="subscript"/>
              </w:rPr>
              <w:t>CRB</w:t>
            </w:r>
            <w:r w:rsidRPr="006910BE">
              <w:t>)</w:t>
            </w:r>
          </w:p>
        </w:tc>
      </w:tr>
      <w:tr w:rsidR="00E61E6A" w:rsidRPr="006910BE" w14:paraId="32DC7542" w14:textId="77777777" w:rsidTr="00077232">
        <w:trPr>
          <w:trHeight w:val="285"/>
        </w:trPr>
        <w:tc>
          <w:tcPr>
            <w:tcW w:w="0" w:type="auto"/>
            <w:shd w:val="clear" w:color="auto" w:fill="auto"/>
            <w:vAlign w:val="center"/>
          </w:tcPr>
          <w:p w14:paraId="3B65F16F" w14:textId="77777777" w:rsidR="00E61E6A" w:rsidRPr="006910BE" w:rsidRDefault="00E61E6A" w:rsidP="00077232">
            <w:pPr>
              <w:pStyle w:val="TAC"/>
              <w:rPr>
                <w:rFonts w:eastAsia="MS Mincho"/>
              </w:rPr>
            </w:pPr>
            <w:r w:rsidRPr="006910BE">
              <w:t>1</w:t>
            </w:r>
          </w:p>
        </w:tc>
        <w:tc>
          <w:tcPr>
            <w:tcW w:w="0" w:type="auto"/>
            <w:shd w:val="clear" w:color="auto" w:fill="auto"/>
            <w:vAlign w:val="center"/>
          </w:tcPr>
          <w:p w14:paraId="50EC03C5" w14:textId="77777777" w:rsidR="00E61E6A" w:rsidRPr="006910BE" w:rsidRDefault="00E61E6A" w:rsidP="00077232">
            <w:pPr>
              <w:pStyle w:val="TAC"/>
              <w:rPr>
                <w:rFonts w:cs="Arial"/>
              </w:rPr>
            </w:pPr>
            <w:r w:rsidRPr="006910BE">
              <w:t>n77</w:t>
            </w:r>
          </w:p>
        </w:tc>
        <w:tc>
          <w:tcPr>
            <w:tcW w:w="0" w:type="auto"/>
            <w:vAlign w:val="center"/>
          </w:tcPr>
          <w:p w14:paraId="09596B3F" w14:textId="77777777" w:rsidR="00E61E6A" w:rsidRPr="006910BE" w:rsidRDefault="00E61E6A" w:rsidP="00077232">
            <w:pPr>
              <w:pStyle w:val="TAC"/>
            </w:pPr>
            <w:r w:rsidRPr="006910BE">
              <w:t>15</w:t>
            </w:r>
          </w:p>
        </w:tc>
        <w:tc>
          <w:tcPr>
            <w:tcW w:w="0" w:type="auto"/>
            <w:shd w:val="clear" w:color="auto" w:fill="auto"/>
            <w:vAlign w:val="center"/>
          </w:tcPr>
          <w:p w14:paraId="4673F8B9" w14:textId="77777777" w:rsidR="00E61E6A" w:rsidRPr="006910BE" w:rsidRDefault="00E61E6A" w:rsidP="00077232">
            <w:pPr>
              <w:pStyle w:val="TAC"/>
            </w:pPr>
          </w:p>
        </w:tc>
        <w:tc>
          <w:tcPr>
            <w:tcW w:w="0" w:type="auto"/>
            <w:shd w:val="clear" w:color="auto" w:fill="auto"/>
            <w:vAlign w:val="center"/>
          </w:tcPr>
          <w:p w14:paraId="6A19AAD2" w14:textId="77777777" w:rsidR="00E61E6A" w:rsidRPr="006910BE" w:rsidRDefault="00E61E6A" w:rsidP="00077232">
            <w:pPr>
              <w:pStyle w:val="TAC"/>
            </w:pPr>
            <w:r w:rsidRPr="006910BE">
              <w:t>25</w:t>
            </w:r>
          </w:p>
        </w:tc>
        <w:tc>
          <w:tcPr>
            <w:tcW w:w="0" w:type="auto"/>
            <w:shd w:val="clear" w:color="auto" w:fill="auto"/>
            <w:vAlign w:val="center"/>
          </w:tcPr>
          <w:p w14:paraId="75BB1D6B" w14:textId="77777777" w:rsidR="00E61E6A" w:rsidRPr="006910BE" w:rsidRDefault="00E61E6A" w:rsidP="00077232">
            <w:pPr>
              <w:pStyle w:val="TAC"/>
            </w:pPr>
            <w:r w:rsidRPr="006910BE">
              <w:t>36</w:t>
            </w:r>
          </w:p>
        </w:tc>
        <w:tc>
          <w:tcPr>
            <w:tcW w:w="0" w:type="auto"/>
            <w:shd w:val="clear" w:color="auto" w:fill="auto"/>
            <w:vAlign w:val="center"/>
          </w:tcPr>
          <w:p w14:paraId="266477A0" w14:textId="77777777" w:rsidR="00E61E6A" w:rsidRPr="006910BE" w:rsidRDefault="00E61E6A" w:rsidP="00077232">
            <w:pPr>
              <w:pStyle w:val="TAC"/>
            </w:pPr>
            <w:r w:rsidRPr="006910BE">
              <w:t>50</w:t>
            </w:r>
          </w:p>
        </w:tc>
        <w:tc>
          <w:tcPr>
            <w:tcW w:w="0" w:type="auto"/>
            <w:shd w:val="clear" w:color="auto" w:fill="auto"/>
            <w:vAlign w:val="center"/>
          </w:tcPr>
          <w:p w14:paraId="774E025F" w14:textId="77777777" w:rsidR="00E61E6A" w:rsidRPr="006910BE" w:rsidRDefault="00E61E6A" w:rsidP="00077232">
            <w:pPr>
              <w:pStyle w:val="TAC"/>
            </w:pPr>
          </w:p>
        </w:tc>
        <w:tc>
          <w:tcPr>
            <w:tcW w:w="0" w:type="auto"/>
            <w:vAlign w:val="center"/>
          </w:tcPr>
          <w:p w14:paraId="06BE0122" w14:textId="77777777" w:rsidR="00E61E6A" w:rsidRPr="006910BE" w:rsidRDefault="00E61E6A" w:rsidP="00077232">
            <w:pPr>
              <w:pStyle w:val="TAC"/>
            </w:pPr>
          </w:p>
        </w:tc>
        <w:tc>
          <w:tcPr>
            <w:tcW w:w="0" w:type="auto"/>
            <w:shd w:val="clear" w:color="auto" w:fill="auto"/>
            <w:vAlign w:val="center"/>
          </w:tcPr>
          <w:p w14:paraId="423E2A53" w14:textId="77777777" w:rsidR="00E61E6A" w:rsidRPr="006910BE" w:rsidRDefault="00E61E6A" w:rsidP="00077232">
            <w:pPr>
              <w:pStyle w:val="TAC"/>
            </w:pPr>
            <w:r w:rsidRPr="006910BE">
              <w:t>100</w:t>
            </w:r>
          </w:p>
        </w:tc>
        <w:tc>
          <w:tcPr>
            <w:tcW w:w="0" w:type="auto"/>
            <w:shd w:val="clear" w:color="auto" w:fill="auto"/>
            <w:vAlign w:val="center"/>
          </w:tcPr>
          <w:p w14:paraId="65EA9C19" w14:textId="77777777" w:rsidR="00E61E6A" w:rsidRPr="006910BE" w:rsidRDefault="00E61E6A" w:rsidP="00077232">
            <w:pPr>
              <w:pStyle w:val="TAC"/>
            </w:pPr>
            <w:r w:rsidRPr="006910BE">
              <w:t>100</w:t>
            </w:r>
          </w:p>
        </w:tc>
        <w:tc>
          <w:tcPr>
            <w:tcW w:w="0" w:type="auto"/>
            <w:shd w:val="clear" w:color="auto" w:fill="auto"/>
            <w:vAlign w:val="center"/>
          </w:tcPr>
          <w:p w14:paraId="74736523" w14:textId="77777777" w:rsidR="00E61E6A" w:rsidRPr="006910BE" w:rsidRDefault="00E61E6A" w:rsidP="00077232">
            <w:pPr>
              <w:pStyle w:val="TAC"/>
            </w:pPr>
            <w:r w:rsidRPr="006910BE">
              <w:t>100</w:t>
            </w:r>
          </w:p>
        </w:tc>
        <w:tc>
          <w:tcPr>
            <w:tcW w:w="0" w:type="auto"/>
          </w:tcPr>
          <w:p w14:paraId="09FBEBCD" w14:textId="77777777" w:rsidR="00E61E6A" w:rsidRPr="006910BE" w:rsidRDefault="00E61E6A" w:rsidP="00077232">
            <w:pPr>
              <w:pStyle w:val="TAC"/>
            </w:pPr>
          </w:p>
        </w:tc>
        <w:tc>
          <w:tcPr>
            <w:tcW w:w="0" w:type="auto"/>
            <w:shd w:val="clear" w:color="auto" w:fill="auto"/>
            <w:vAlign w:val="center"/>
          </w:tcPr>
          <w:p w14:paraId="2091C328" w14:textId="77777777" w:rsidR="00E61E6A" w:rsidRPr="006910BE" w:rsidRDefault="00E61E6A" w:rsidP="00077232">
            <w:pPr>
              <w:pStyle w:val="TAC"/>
            </w:pPr>
            <w:r w:rsidRPr="006910BE">
              <w:t>100</w:t>
            </w:r>
          </w:p>
        </w:tc>
        <w:tc>
          <w:tcPr>
            <w:tcW w:w="0" w:type="auto"/>
            <w:vAlign w:val="center"/>
          </w:tcPr>
          <w:p w14:paraId="12F8AB67" w14:textId="77777777" w:rsidR="00E61E6A" w:rsidRPr="006910BE" w:rsidRDefault="00E61E6A" w:rsidP="00077232">
            <w:pPr>
              <w:pStyle w:val="TAC"/>
            </w:pPr>
            <w:r w:rsidRPr="006910BE">
              <w:t>100</w:t>
            </w:r>
          </w:p>
        </w:tc>
        <w:tc>
          <w:tcPr>
            <w:tcW w:w="0" w:type="auto"/>
            <w:shd w:val="clear" w:color="auto" w:fill="auto"/>
            <w:vAlign w:val="center"/>
          </w:tcPr>
          <w:p w14:paraId="68D44809" w14:textId="77777777" w:rsidR="00E61E6A" w:rsidRPr="006910BE" w:rsidRDefault="00E61E6A" w:rsidP="00077232">
            <w:pPr>
              <w:pStyle w:val="TAC"/>
            </w:pPr>
            <w:r w:rsidRPr="006910BE">
              <w:t>100</w:t>
            </w:r>
          </w:p>
        </w:tc>
      </w:tr>
      <w:tr w:rsidR="00E61E6A" w:rsidRPr="006910BE" w14:paraId="2DA06821" w14:textId="77777777" w:rsidTr="00077232">
        <w:trPr>
          <w:trHeight w:val="285"/>
        </w:trPr>
        <w:tc>
          <w:tcPr>
            <w:tcW w:w="0" w:type="auto"/>
            <w:shd w:val="clear" w:color="auto" w:fill="auto"/>
          </w:tcPr>
          <w:p w14:paraId="4E8B45B5" w14:textId="77777777" w:rsidR="00E61E6A" w:rsidRPr="006910BE" w:rsidRDefault="00E61E6A" w:rsidP="00077232">
            <w:pPr>
              <w:pStyle w:val="TAC"/>
              <w:rPr>
                <w:rFonts w:eastAsia="Yu Mincho"/>
              </w:rPr>
            </w:pPr>
            <w:r w:rsidRPr="006910BE">
              <w:rPr>
                <w:rFonts w:eastAsia="Yu Mincho" w:cs="Arial"/>
                <w:szCs w:val="18"/>
                <w:lang w:eastAsia="ja-JP"/>
              </w:rPr>
              <w:t>2</w:t>
            </w:r>
          </w:p>
        </w:tc>
        <w:tc>
          <w:tcPr>
            <w:tcW w:w="0" w:type="auto"/>
            <w:shd w:val="clear" w:color="auto" w:fill="auto"/>
          </w:tcPr>
          <w:p w14:paraId="4FFE1DB3" w14:textId="77777777" w:rsidR="00E61E6A" w:rsidRPr="006910BE" w:rsidRDefault="00E61E6A" w:rsidP="00077232">
            <w:pPr>
              <w:pStyle w:val="TAC"/>
              <w:rPr>
                <w:rFonts w:eastAsia="Yu Mincho"/>
              </w:rPr>
            </w:pPr>
            <w:r w:rsidRPr="006910BE">
              <w:rPr>
                <w:rFonts w:eastAsia="Yu Mincho" w:cs="Arial"/>
                <w:szCs w:val="18"/>
                <w:lang w:eastAsia="ja-JP"/>
              </w:rPr>
              <w:t>n77</w:t>
            </w:r>
          </w:p>
        </w:tc>
        <w:tc>
          <w:tcPr>
            <w:tcW w:w="0" w:type="auto"/>
          </w:tcPr>
          <w:p w14:paraId="62C639E9" w14:textId="77777777" w:rsidR="00E61E6A" w:rsidRPr="006910BE" w:rsidRDefault="00E61E6A" w:rsidP="00077232">
            <w:pPr>
              <w:pStyle w:val="TAC"/>
            </w:pPr>
            <w:r w:rsidRPr="006910BE">
              <w:rPr>
                <w:rFonts w:cs="Arial"/>
                <w:lang w:eastAsia="zh-TW"/>
              </w:rPr>
              <w:t>15</w:t>
            </w:r>
          </w:p>
        </w:tc>
        <w:tc>
          <w:tcPr>
            <w:tcW w:w="0" w:type="auto"/>
            <w:shd w:val="clear" w:color="auto" w:fill="auto"/>
          </w:tcPr>
          <w:p w14:paraId="69A89056" w14:textId="77777777" w:rsidR="00E61E6A" w:rsidRPr="006910BE" w:rsidRDefault="00E61E6A" w:rsidP="00077232">
            <w:pPr>
              <w:pStyle w:val="TAC"/>
            </w:pPr>
          </w:p>
        </w:tc>
        <w:tc>
          <w:tcPr>
            <w:tcW w:w="0" w:type="auto"/>
            <w:shd w:val="clear" w:color="auto" w:fill="auto"/>
          </w:tcPr>
          <w:p w14:paraId="02B61447" w14:textId="77777777" w:rsidR="00E61E6A" w:rsidRPr="006910BE" w:rsidRDefault="00E61E6A" w:rsidP="00077232">
            <w:pPr>
              <w:pStyle w:val="TAC"/>
            </w:pPr>
            <w:r w:rsidRPr="006910BE">
              <w:rPr>
                <w:rFonts w:cs="Arial"/>
                <w:szCs w:val="18"/>
                <w:lang w:eastAsia="ja-JP"/>
              </w:rPr>
              <w:t>2</w:t>
            </w:r>
            <w:r w:rsidRPr="006910BE">
              <w:rPr>
                <w:rFonts w:cs="Arial"/>
                <w:szCs w:val="18"/>
              </w:rPr>
              <w:t>5</w:t>
            </w:r>
          </w:p>
        </w:tc>
        <w:tc>
          <w:tcPr>
            <w:tcW w:w="0" w:type="auto"/>
            <w:shd w:val="clear" w:color="auto" w:fill="auto"/>
          </w:tcPr>
          <w:p w14:paraId="1E34A3E3" w14:textId="77777777" w:rsidR="00E61E6A" w:rsidRPr="006910BE" w:rsidRDefault="00E61E6A" w:rsidP="00077232">
            <w:pPr>
              <w:pStyle w:val="TAC"/>
            </w:pPr>
            <w:r w:rsidRPr="006910BE">
              <w:rPr>
                <w:rFonts w:cs="Arial"/>
                <w:szCs w:val="18"/>
                <w:lang w:eastAsia="ja-JP"/>
              </w:rPr>
              <w:t>3</w:t>
            </w:r>
            <w:r w:rsidRPr="006910BE">
              <w:rPr>
                <w:rFonts w:cs="Arial"/>
                <w:szCs w:val="18"/>
              </w:rPr>
              <w:t>6</w:t>
            </w:r>
          </w:p>
        </w:tc>
        <w:tc>
          <w:tcPr>
            <w:tcW w:w="0" w:type="auto"/>
            <w:shd w:val="clear" w:color="auto" w:fill="auto"/>
          </w:tcPr>
          <w:p w14:paraId="648008DE" w14:textId="77777777" w:rsidR="00E61E6A" w:rsidRPr="006910BE" w:rsidRDefault="00E61E6A" w:rsidP="00077232">
            <w:pPr>
              <w:pStyle w:val="TAC"/>
            </w:pPr>
            <w:r w:rsidRPr="006910BE">
              <w:rPr>
                <w:rFonts w:cs="Arial"/>
                <w:szCs w:val="18"/>
                <w:lang w:eastAsia="ja-JP"/>
              </w:rPr>
              <w:t>5</w:t>
            </w:r>
            <w:r w:rsidRPr="006910BE">
              <w:rPr>
                <w:rFonts w:cs="Arial"/>
                <w:szCs w:val="18"/>
              </w:rPr>
              <w:t>0</w:t>
            </w:r>
          </w:p>
        </w:tc>
        <w:tc>
          <w:tcPr>
            <w:tcW w:w="0" w:type="auto"/>
            <w:shd w:val="clear" w:color="auto" w:fill="auto"/>
          </w:tcPr>
          <w:p w14:paraId="1EE10F7B" w14:textId="77777777" w:rsidR="00E61E6A" w:rsidRPr="006910BE" w:rsidRDefault="00E61E6A" w:rsidP="00077232">
            <w:pPr>
              <w:pStyle w:val="TAC"/>
            </w:pPr>
            <w:r w:rsidRPr="006910BE">
              <w:rPr>
                <w:rFonts w:cs="Arial"/>
                <w:szCs w:val="18"/>
              </w:rPr>
              <w:t>50</w:t>
            </w:r>
          </w:p>
        </w:tc>
        <w:tc>
          <w:tcPr>
            <w:tcW w:w="0" w:type="auto"/>
          </w:tcPr>
          <w:p w14:paraId="3B1BAB90" w14:textId="77777777" w:rsidR="00E61E6A" w:rsidRPr="006910BE" w:rsidRDefault="00E61E6A" w:rsidP="00077232">
            <w:pPr>
              <w:pStyle w:val="TAC"/>
            </w:pPr>
            <w:r w:rsidRPr="006910BE">
              <w:rPr>
                <w:rFonts w:cs="Arial"/>
                <w:szCs w:val="18"/>
              </w:rPr>
              <w:t>50</w:t>
            </w:r>
          </w:p>
        </w:tc>
        <w:tc>
          <w:tcPr>
            <w:tcW w:w="0" w:type="auto"/>
            <w:shd w:val="clear" w:color="auto" w:fill="auto"/>
          </w:tcPr>
          <w:p w14:paraId="2F9190E6" w14:textId="77777777" w:rsidR="00E61E6A" w:rsidRPr="006910BE" w:rsidRDefault="00E61E6A" w:rsidP="00077232">
            <w:pPr>
              <w:pStyle w:val="TAC"/>
            </w:pPr>
            <w:r w:rsidRPr="006910BE">
              <w:rPr>
                <w:rFonts w:cs="Arial"/>
                <w:szCs w:val="18"/>
              </w:rPr>
              <w:t>50</w:t>
            </w:r>
          </w:p>
        </w:tc>
        <w:tc>
          <w:tcPr>
            <w:tcW w:w="0" w:type="auto"/>
            <w:shd w:val="clear" w:color="auto" w:fill="auto"/>
          </w:tcPr>
          <w:p w14:paraId="7E709C5F" w14:textId="77777777" w:rsidR="00E61E6A" w:rsidRPr="006910BE" w:rsidRDefault="00E61E6A" w:rsidP="00077232">
            <w:pPr>
              <w:pStyle w:val="TAC"/>
            </w:pPr>
            <w:r w:rsidRPr="006910BE">
              <w:rPr>
                <w:rFonts w:cs="Arial"/>
                <w:szCs w:val="18"/>
              </w:rPr>
              <w:t>50</w:t>
            </w:r>
          </w:p>
        </w:tc>
        <w:tc>
          <w:tcPr>
            <w:tcW w:w="0" w:type="auto"/>
            <w:shd w:val="clear" w:color="auto" w:fill="auto"/>
          </w:tcPr>
          <w:p w14:paraId="412BDA07" w14:textId="77777777" w:rsidR="00E61E6A" w:rsidRPr="006910BE" w:rsidRDefault="00E61E6A" w:rsidP="00077232">
            <w:pPr>
              <w:pStyle w:val="TAC"/>
            </w:pPr>
            <w:r w:rsidRPr="006910BE">
              <w:rPr>
                <w:rFonts w:cs="Arial"/>
                <w:szCs w:val="18"/>
              </w:rPr>
              <w:t>50</w:t>
            </w:r>
          </w:p>
        </w:tc>
        <w:tc>
          <w:tcPr>
            <w:tcW w:w="0" w:type="auto"/>
          </w:tcPr>
          <w:p w14:paraId="4A581F93" w14:textId="77777777" w:rsidR="00E61E6A" w:rsidRPr="006910BE" w:rsidRDefault="00E61E6A" w:rsidP="00077232">
            <w:pPr>
              <w:pStyle w:val="TAC"/>
            </w:pPr>
            <w:r w:rsidRPr="006910BE">
              <w:rPr>
                <w:rFonts w:cs="Arial"/>
                <w:szCs w:val="18"/>
              </w:rPr>
              <w:t>50</w:t>
            </w:r>
          </w:p>
        </w:tc>
        <w:tc>
          <w:tcPr>
            <w:tcW w:w="0" w:type="auto"/>
            <w:shd w:val="clear" w:color="auto" w:fill="auto"/>
          </w:tcPr>
          <w:p w14:paraId="31C02CDC" w14:textId="77777777" w:rsidR="00E61E6A" w:rsidRPr="006910BE" w:rsidRDefault="00E61E6A" w:rsidP="00077232">
            <w:pPr>
              <w:pStyle w:val="TAC"/>
            </w:pPr>
            <w:r w:rsidRPr="006910BE">
              <w:rPr>
                <w:rFonts w:cs="Arial"/>
                <w:szCs w:val="18"/>
              </w:rPr>
              <w:t>50</w:t>
            </w:r>
          </w:p>
        </w:tc>
        <w:tc>
          <w:tcPr>
            <w:tcW w:w="0" w:type="auto"/>
          </w:tcPr>
          <w:p w14:paraId="3485C153" w14:textId="77777777" w:rsidR="00E61E6A" w:rsidRPr="006910BE" w:rsidRDefault="00E61E6A" w:rsidP="00077232">
            <w:pPr>
              <w:pStyle w:val="TAC"/>
            </w:pPr>
            <w:r w:rsidRPr="006910BE">
              <w:rPr>
                <w:rFonts w:cs="Arial"/>
                <w:szCs w:val="18"/>
              </w:rPr>
              <w:t>50</w:t>
            </w:r>
          </w:p>
        </w:tc>
        <w:tc>
          <w:tcPr>
            <w:tcW w:w="0" w:type="auto"/>
            <w:shd w:val="clear" w:color="auto" w:fill="auto"/>
          </w:tcPr>
          <w:p w14:paraId="0A5658FC" w14:textId="77777777" w:rsidR="00E61E6A" w:rsidRPr="006910BE" w:rsidRDefault="00E61E6A" w:rsidP="00077232">
            <w:pPr>
              <w:pStyle w:val="TAC"/>
            </w:pPr>
            <w:r w:rsidRPr="006910BE">
              <w:rPr>
                <w:rFonts w:cs="Arial"/>
                <w:szCs w:val="18"/>
              </w:rPr>
              <w:t>50</w:t>
            </w:r>
          </w:p>
        </w:tc>
      </w:tr>
      <w:tr w:rsidR="00E61E6A" w:rsidRPr="006910BE" w14:paraId="5BFD3AA4" w14:textId="77777777" w:rsidTr="00077232">
        <w:trPr>
          <w:trHeight w:val="285"/>
        </w:trPr>
        <w:tc>
          <w:tcPr>
            <w:tcW w:w="0" w:type="auto"/>
            <w:shd w:val="clear" w:color="auto" w:fill="auto"/>
            <w:vAlign w:val="center"/>
          </w:tcPr>
          <w:p w14:paraId="7DC796BF" w14:textId="77777777" w:rsidR="00E61E6A" w:rsidRPr="006910BE" w:rsidRDefault="00E61E6A" w:rsidP="00077232">
            <w:pPr>
              <w:pStyle w:val="TAC"/>
            </w:pPr>
            <w:r w:rsidRPr="006910BE">
              <w:rPr>
                <w:rFonts w:eastAsia="Yu Mincho"/>
              </w:rPr>
              <w:t>2</w:t>
            </w:r>
          </w:p>
        </w:tc>
        <w:tc>
          <w:tcPr>
            <w:tcW w:w="0" w:type="auto"/>
            <w:shd w:val="clear" w:color="auto" w:fill="auto"/>
            <w:vAlign w:val="center"/>
          </w:tcPr>
          <w:p w14:paraId="6CEF18A4" w14:textId="77777777" w:rsidR="00E61E6A" w:rsidRPr="006910BE" w:rsidRDefault="00E61E6A" w:rsidP="00077232">
            <w:pPr>
              <w:pStyle w:val="TAC"/>
            </w:pPr>
            <w:r w:rsidRPr="006910BE">
              <w:rPr>
                <w:rFonts w:eastAsia="Yu Mincho"/>
              </w:rPr>
              <w:t>n78</w:t>
            </w:r>
          </w:p>
        </w:tc>
        <w:tc>
          <w:tcPr>
            <w:tcW w:w="0" w:type="auto"/>
            <w:vAlign w:val="center"/>
          </w:tcPr>
          <w:p w14:paraId="2B914424" w14:textId="77777777" w:rsidR="00E61E6A" w:rsidRPr="006910BE" w:rsidRDefault="00E61E6A" w:rsidP="00077232">
            <w:pPr>
              <w:pStyle w:val="TAC"/>
            </w:pPr>
            <w:r w:rsidRPr="006910BE">
              <w:t>15</w:t>
            </w:r>
          </w:p>
        </w:tc>
        <w:tc>
          <w:tcPr>
            <w:tcW w:w="0" w:type="auto"/>
            <w:shd w:val="clear" w:color="auto" w:fill="auto"/>
            <w:vAlign w:val="center"/>
          </w:tcPr>
          <w:p w14:paraId="7EEFD697" w14:textId="77777777" w:rsidR="00E61E6A" w:rsidRPr="006910BE" w:rsidRDefault="00E61E6A" w:rsidP="00077232">
            <w:pPr>
              <w:pStyle w:val="TAC"/>
            </w:pPr>
          </w:p>
        </w:tc>
        <w:tc>
          <w:tcPr>
            <w:tcW w:w="0" w:type="auto"/>
            <w:shd w:val="clear" w:color="auto" w:fill="auto"/>
            <w:vAlign w:val="center"/>
          </w:tcPr>
          <w:p w14:paraId="520863ED" w14:textId="77777777" w:rsidR="00E61E6A" w:rsidRPr="006910BE" w:rsidRDefault="00E61E6A" w:rsidP="00077232">
            <w:pPr>
              <w:pStyle w:val="TAC"/>
            </w:pPr>
            <w:r w:rsidRPr="006910BE">
              <w:t>25</w:t>
            </w:r>
          </w:p>
        </w:tc>
        <w:tc>
          <w:tcPr>
            <w:tcW w:w="0" w:type="auto"/>
            <w:shd w:val="clear" w:color="auto" w:fill="auto"/>
            <w:vAlign w:val="center"/>
          </w:tcPr>
          <w:p w14:paraId="26EE6BB7" w14:textId="77777777" w:rsidR="00E61E6A" w:rsidRPr="006910BE" w:rsidRDefault="00E61E6A" w:rsidP="00077232">
            <w:pPr>
              <w:pStyle w:val="TAC"/>
            </w:pPr>
            <w:r w:rsidRPr="006910BE">
              <w:t>36</w:t>
            </w:r>
          </w:p>
        </w:tc>
        <w:tc>
          <w:tcPr>
            <w:tcW w:w="0" w:type="auto"/>
            <w:shd w:val="clear" w:color="auto" w:fill="auto"/>
            <w:vAlign w:val="center"/>
          </w:tcPr>
          <w:p w14:paraId="23A7258C" w14:textId="77777777" w:rsidR="00E61E6A" w:rsidRPr="006910BE" w:rsidRDefault="00E61E6A" w:rsidP="00077232">
            <w:pPr>
              <w:pStyle w:val="TAC"/>
            </w:pPr>
            <w:r w:rsidRPr="006910BE">
              <w:t>50</w:t>
            </w:r>
          </w:p>
        </w:tc>
        <w:tc>
          <w:tcPr>
            <w:tcW w:w="0" w:type="auto"/>
            <w:shd w:val="clear" w:color="auto" w:fill="auto"/>
            <w:vAlign w:val="center"/>
          </w:tcPr>
          <w:p w14:paraId="5E582C12" w14:textId="77777777" w:rsidR="00E61E6A" w:rsidRPr="006910BE" w:rsidRDefault="00E61E6A" w:rsidP="00077232">
            <w:pPr>
              <w:pStyle w:val="TAC"/>
            </w:pPr>
          </w:p>
        </w:tc>
        <w:tc>
          <w:tcPr>
            <w:tcW w:w="0" w:type="auto"/>
            <w:vAlign w:val="center"/>
          </w:tcPr>
          <w:p w14:paraId="779FA1ED" w14:textId="77777777" w:rsidR="00E61E6A" w:rsidRPr="006910BE" w:rsidRDefault="00E61E6A" w:rsidP="00077232">
            <w:pPr>
              <w:pStyle w:val="TAC"/>
            </w:pPr>
          </w:p>
        </w:tc>
        <w:tc>
          <w:tcPr>
            <w:tcW w:w="0" w:type="auto"/>
            <w:shd w:val="clear" w:color="auto" w:fill="auto"/>
            <w:vAlign w:val="center"/>
          </w:tcPr>
          <w:p w14:paraId="4213F6CF" w14:textId="77777777" w:rsidR="00E61E6A" w:rsidRPr="006910BE" w:rsidRDefault="00E61E6A" w:rsidP="00077232">
            <w:pPr>
              <w:pStyle w:val="TAC"/>
            </w:pPr>
            <w:r w:rsidRPr="006910BE">
              <w:t>50</w:t>
            </w:r>
          </w:p>
        </w:tc>
        <w:tc>
          <w:tcPr>
            <w:tcW w:w="0" w:type="auto"/>
            <w:shd w:val="clear" w:color="auto" w:fill="auto"/>
            <w:vAlign w:val="center"/>
          </w:tcPr>
          <w:p w14:paraId="12F04AD4" w14:textId="77777777" w:rsidR="00E61E6A" w:rsidRPr="006910BE" w:rsidRDefault="00E61E6A" w:rsidP="00077232">
            <w:pPr>
              <w:pStyle w:val="TAC"/>
            </w:pPr>
            <w:r w:rsidRPr="006910BE">
              <w:t>50</w:t>
            </w:r>
          </w:p>
        </w:tc>
        <w:tc>
          <w:tcPr>
            <w:tcW w:w="0" w:type="auto"/>
            <w:shd w:val="clear" w:color="auto" w:fill="auto"/>
            <w:vAlign w:val="center"/>
          </w:tcPr>
          <w:p w14:paraId="27736283" w14:textId="77777777" w:rsidR="00E61E6A" w:rsidRPr="006910BE" w:rsidRDefault="00E61E6A" w:rsidP="00077232">
            <w:pPr>
              <w:pStyle w:val="TAC"/>
            </w:pPr>
            <w:r w:rsidRPr="006910BE">
              <w:t>50</w:t>
            </w:r>
          </w:p>
        </w:tc>
        <w:tc>
          <w:tcPr>
            <w:tcW w:w="0" w:type="auto"/>
          </w:tcPr>
          <w:p w14:paraId="1096F79C" w14:textId="77777777" w:rsidR="00E61E6A" w:rsidRPr="006910BE" w:rsidRDefault="00E61E6A" w:rsidP="00077232">
            <w:pPr>
              <w:pStyle w:val="TAC"/>
            </w:pPr>
          </w:p>
        </w:tc>
        <w:tc>
          <w:tcPr>
            <w:tcW w:w="0" w:type="auto"/>
            <w:shd w:val="clear" w:color="auto" w:fill="auto"/>
            <w:vAlign w:val="center"/>
          </w:tcPr>
          <w:p w14:paraId="0AA5E21C" w14:textId="77777777" w:rsidR="00E61E6A" w:rsidRPr="006910BE" w:rsidRDefault="00E61E6A" w:rsidP="00077232">
            <w:pPr>
              <w:pStyle w:val="TAC"/>
            </w:pPr>
            <w:r w:rsidRPr="006910BE">
              <w:t>50</w:t>
            </w:r>
          </w:p>
        </w:tc>
        <w:tc>
          <w:tcPr>
            <w:tcW w:w="0" w:type="auto"/>
            <w:vAlign w:val="center"/>
          </w:tcPr>
          <w:p w14:paraId="18DFF5C3" w14:textId="77777777" w:rsidR="00E61E6A" w:rsidRPr="006910BE" w:rsidRDefault="00E61E6A" w:rsidP="00077232">
            <w:pPr>
              <w:pStyle w:val="TAC"/>
            </w:pPr>
            <w:r w:rsidRPr="006910BE">
              <w:t>50</w:t>
            </w:r>
          </w:p>
        </w:tc>
        <w:tc>
          <w:tcPr>
            <w:tcW w:w="0" w:type="auto"/>
            <w:shd w:val="clear" w:color="auto" w:fill="auto"/>
            <w:vAlign w:val="center"/>
          </w:tcPr>
          <w:p w14:paraId="62E3E60C" w14:textId="77777777" w:rsidR="00E61E6A" w:rsidRPr="006910BE" w:rsidRDefault="00E61E6A" w:rsidP="00077232">
            <w:pPr>
              <w:pStyle w:val="TAC"/>
            </w:pPr>
            <w:r w:rsidRPr="006910BE">
              <w:t>50</w:t>
            </w:r>
          </w:p>
        </w:tc>
      </w:tr>
      <w:tr w:rsidR="00E61E6A" w:rsidRPr="006910BE" w14:paraId="01F2CBE5" w14:textId="77777777" w:rsidTr="00077232">
        <w:trPr>
          <w:trHeight w:val="285"/>
        </w:trPr>
        <w:tc>
          <w:tcPr>
            <w:tcW w:w="0" w:type="auto"/>
            <w:shd w:val="clear" w:color="auto" w:fill="auto"/>
            <w:vAlign w:val="center"/>
          </w:tcPr>
          <w:p w14:paraId="1CBF8F14" w14:textId="77777777" w:rsidR="00E61E6A" w:rsidRPr="006910BE" w:rsidRDefault="00E61E6A" w:rsidP="00077232">
            <w:pPr>
              <w:pStyle w:val="TAC"/>
            </w:pPr>
            <w:r w:rsidRPr="006910BE">
              <w:t>3</w:t>
            </w:r>
          </w:p>
        </w:tc>
        <w:tc>
          <w:tcPr>
            <w:tcW w:w="0" w:type="auto"/>
            <w:shd w:val="clear" w:color="auto" w:fill="auto"/>
            <w:vAlign w:val="center"/>
          </w:tcPr>
          <w:p w14:paraId="7BE0C283" w14:textId="77777777" w:rsidR="00E61E6A" w:rsidRPr="006910BE" w:rsidRDefault="00E61E6A" w:rsidP="00077232">
            <w:pPr>
              <w:pStyle w:val="TAC"/>
            </w:pPr>
            <w:r w:rsidRPr="006910BE">
              <w:t>n77</w:t>
            </w:r>
          </w:p>
        </w:tc>
        <w:tc>
          <w:tcPr>
            <w:tcW w:w="0" w:type="auto"/>
            <w:vAlign w:val="center"/>
          </w:tcPr>
          <w:p w14:paraId="78930A08" w14:textId="77777777" w:rsidR="00E61E6A" w:rsidRPr="006910BE" w:rsidRDefault="00E61E6A" w:rsidP="00077232">
            <w:pPr>
              <w:pStyle w:val="TAC"/>
            </w:pPr>
            <w:r w:rsidRPr="006910BE">
              <w:t>15</w:t>
            </w:r>
          </w:p>
        </w:tc>
        <w:tc>
          <w:tcPr>
            <w:tcW w:w="0" w:type="auto"/>
            <w:shd w:val="clear" w:color="auto" w:fill="auto"/>
            <w:vAlign w:val="center"/>
          </w:tcPr>
          <w:p w14:paraId="3BF4CB38" w14:textId="77777777" w:rsidR="00E61E6A" w:rsidRPr="006910BE" w:rsidRDefault="00E61E6A" w:rsidP="00077232">
            <w:pPr>
              <w:pStyle w:val="TAC"/>
            </w:pPr>
          </w:p>
        </w:tc>
        <w:tc>
          <w:tcPr>
            <w:tcW w:w="0" w:type="auto"/>
            <w:shd w:val="clear" w:color="auto" w:fill="auto"/>
            <w:vAlign w:val="center"/>
          </w:tcPr>
          <w:p w14:paraId="3924F5FE" w14:textId="77777777" w:rsidR="00E61E6A" w:rsidRPr="006910BE" w:rsidRDefault="00E61E6A" w:rsidP="00077232">
            <w:pPr>
              <w:pStyle w:val="TAC"/>
            </w:pPr>
            <w:r w:rsidRPr="006910BE">
              <w:t>25</w:t>
            </w:r>
          </w:p>
        </w:tc>
        <w:tc>
          <w:tcPr>
            <w:tcW w:w="0" w:type="auto"/>
            <w:shd w:val="clear" w:color="auto" w:fill="auto"/>
            <w:vAlign w:val="center"/>
          </w:tcPr>
          <w:p w14:paraId="59FDD229" w14:textId="77777777" w:rsidR="00E61E6A" w:rsidRPr="006910BE" w:rsidRDefault="00E61E6A" w:rsidP="00077232">
            <w:pPr>
              <w:pStyle w:val="TAC"/>
            </w:pPr>
            <w:r w:rsidRPr="006910BE">
              <w:t>36</w:t>
            </w:r>
          </w:p>
        </w:tc>
        <w:tc>
          <w:tcPr>
            <w:tcW w:w="0" w:type="auto"/>
            <w:shd w:val="clear" w:color="auto" w:fill="auto"/>
            <w:vAlign w:val="center"/>
          </w:tcPr>
          <w:p w14:paraId="79745445" w14:textId="77777777" w:rsidR="00E61E6A" w:rsidRPr="006910BE" w:rsidRDefault="00E61E6A" w:rsidP="00077232">
            <w:pPr>
              <w:pStyle w:val="TAC"/>
            </w:pPr>
            <w:r w:rsidRPr="006910BE">
              <w:t>50</w:t>
            </w:r>
          </w:p>
        </w:tc>
        <w:tc>
          <w:tcPr>
            <w:tcW w:w="0" w:type="auto"/>
            <w:shd w:val="clear" w:color="auto" w:fill="auto"/>
            <w:vAlign w:val="center"/>
          </w:tcPr>
          <w:p w14:paraId="7ED1D20D" w14:textId="77777777" w:rsidR="00E61E6A" w:rsidRPr="006910BE" w:rsidRDefault="00E61E6A" w:rsidP="00077232">
            <w:pPr>
              <w:pStyle w:val="TAC"/>
            </w:pPr>
          </w:p>
        </w:tc>
        <w:tc>
          <w:tcPr>
            <w:tcW w:w="0" w:type="auto"/>
            <w:vAlign w:val="center"/>
          </w:tcPr>
          <w:p w14:paraId="527427A5" w14:textId="77777777" w:rsidR="00E61E6A" w:rsidRPr="006910BE" w:rsidRDefault="00E61E6A" w:rsidP="00077232">
            <w:pPr>
              <w:pStyle w:val="TAC"/>
            </w:pPr>
          </w:p>
        </w:tc>
        <w:tc>
          <w:tcPr>
            <w:tcW w:w="0" w:type="auto"/>
            <w:shd w:val="clear" w:color="auto" w:fill="auto"/>
            <w:vAlign w:val="center"/>
          </w:tcPr>
          <w:p w14:paraId="4D21C693" w14:textId="77777777" w:rsidR="00E61E6A" w:rsidRPr="006910BE" w:rsidRDefault="00E61E6A" w:rsidP="00077232">
            <w:pPr>
              <w:pStyle w:val="TAC"/>
            </w:pPr>
            <w:r w:rsidRPr="006910BE">
              <w:t>50</w:t>
            </w:r>
          </w:p>
        </w:tc>
        <w:tc>
          <w:tcPr>
            <w:tcW w:w="0" w:type="auto"/>
            <w:shd w:val="clear" w:color="auto" w:fill="auto"/>
            <w:vAlign w:val="center"/>
          </w:tcPr>
          <w:p w14:paraId="23CBC2E1" w14:textId="77777777" w:rsidR="00E61E6A" w:rsidRPr="006910BE" w:rsidRDefault="00E61E6A" w:rsidP="00077232">
            <w:pPr>
              <w:pStyle w:val="TAC"/>
            </w:pPr>
            <w:r w:rsidRPr="006910BE">
              <w:t>50</w:t>
            </w:r>
          </w:p>
        </w:tc>
        <w:tc>
          <w:tcPr>
            <w:tcW w:w="0" w:type="auto"/>
            <w:shd w:val="clear" w:color="auto" w:fill="auto"/>
            <w:vAlign w:val="center"/>
          </w:tcPr>
          <w:p w14:paraId="5B000488" w14:textId="77777777" w:rsidR="00E61E6A" w:rsidRPr="006910BE" w:rsidRDefault="00E61E6A" w:rsidP="00077232">
            <w:pPr>
              <w:pStyle w:val="TAC"/>
            </w:pPr>
            <w:r w:rsidRPr="006910BE">
              <w:t>50</w:t>
            </w:r>
          </w:p>
        </w:tc>
        <w:tc>
          <w:tcPr>
            <w:tcW w:w="0" w:type="auto"/>
          </w:tcPr>
          <w:p w14:paraId="2ABACA99" w14:textId="77777777" w:rsidR="00E61E6A" w:rsidRPr="006910BE" w:rsidRDefault="00E61E6A" w:rsidP="00077232">
            <w:pPr>
              <w:pStyle w:val="TAC"/>
            </w:pPr>
          </w:p>
        </w:tc>
        <w:tc>
          <w:tcPr>
            <w:tcW w:w="0" w:type="auto"/>
            <w:shd w:val="clear" w:color="auto" w:fill="auto"/>
            <w:vAlign w:val="center"/>
          </w:tcPr>
          <w:p w14:paraId="5AFB065A" w14:textId="77777777" w:rsidR="00E61E6A" w:rsidRPr="006910BE" w:rsidRDefault="00E61E6A" w:rsidP="00077232">
            <w:pPr>
              <w:pStyle w:val="TAC"/>
            </w:pPr>
            <w:r w:rsidRPr="006910BE">
              <w:t>50</w:t>
            </w:r>
          </w:p>
        </w:tc>
        <w:tc>
          <w:tcPr>
            <w:tcW w:w="0" w:type="auto"/>
            <w:vAlign w:val="center"/>
          </w:tcPr>
          <w:p w14:paraId="6B2FA26E" w14:textId="77777777" w:rsidR="00E61E6A" w:rsidRPr="006910BE" w:rsidRDefault="00E61E6A" w:rsidP="00077232">
            <w:pPr>
              <w:pStyle w:val="TAC"/>
            </w:pPr>
            <w:r w:rsidRPr="006910BE">
              <w:t>50</w:t>
            </w:r>
          </w:p>
        </w:tc>
        <w:tc>
          <w:tcPr>
            <w:tcW w:w="0" w:type="auto"/>
            <w:shd w:val="clear" w:color="auto" w:fill="auto"/>
            <w:vAlign w:val="center"/>
          </w:tcPr>
          <w:p w14:paraId="1D7739D8" w14:textId="77777777" w:rsidR="00E61E6A" w:rsidRPr="006910BE" w:rsidRDefault="00E61E6A" w:rsidP="00077232">
            <w:pPr>
              <w:pStyle w:val="TAC"/>
            </w:pPr>
            <w:r w:rsidRPr="006910BE">
              <w:t>50</w:t>
            </w:r>
          </w:p>
        </w:tc>
      </w:tr>
      <w:tr w:rsidR="00E61E6A" w:rsidRPr="006910BE" w14:paraId="02B3D1D3" w14:textId="77777777" w:rsidTr="00077232">
        <w:trPr>
          <w:trHeight w:val="285"/>
        </w:trPr>
        <w:tc>
          <w:tcPr>
            <w:tcW w:w="0" w:type="auto"/>
            <w:shd w:val="clear" w:color="auto" w:fill="auto"/>
            <w:vAlign w:val="center"/>
            <w:hideMark/>
          </w:tcPr>
          <w:p w14:paraId="5A84BB0D" w14:textId="77777777" w:rsidR="00E61E6A" w:rsidRPr="006910BE" w:rsidRDefault="00E61E6A" w:rsidP="00077232">
            <w:pPr>
              <w:pStyle w:val="TAC"/>
            </w:pPr>
            <w:r w:rsidRPr="006910BE">
              <w:t>3</w:t>
            </w:r>
          </w:p>
        </w:tc>
        <w:tc>
          <w:tcPr>
            <w:tcW w:w="0" w:type="auto"/>
            <w:shd w:val="clear" w:color="auto" w:fill="auto"/>
            <w:vAlign w:val="center"/>
            <w:hideMark/>
          </w:tcPr>
          <w:p w14:paraId="3108B7AB" w14:textId="77777777" w:rsidR="00E61E6A" w:rsidRPr="006910BE" w:rsidRDefault="00E61E6A" w:rsidP="00077232">
            <w:pPr>
              <w:pStyle w:val="TAC"/>
            </w:pPr>
            <w:r w:rsidRPr="006910BE">
              <w:t>n78</w:t>
            </w:r>
          </w:p>
        </w:tc>
        <w:tc>
          <w:tcPr>
            <w:tcW w:w="0" w:type="auto"/>
            <w:vAlign w:val="center"/>
          </w:tcPr>
          <w:p w14:paraId="367AF2B7" w14:textId="77777777" w:rsidR="00E61E6A" w:rsidRPr="006910BE" w:rsidRDefault="00E61E6A" w:rsidP="00077232">
            <w:pPr>
              <w:pStyle w:val="TAC"/>
            </w:pPr>
            <w:r w:rsidRPr="006910BE">
              <w:t>15</w:t>
            </w:r>
          </w:p>
        </w:tc>
        <w:tc>
          <w:tcPr>
            <w:tcW w:w="0" w:type="auto"/>
            <w:shd w:val="clear" w:color="auto" w:fill="auto"/>
            <w:vAlign w:val="center"/>
          </w:tcPr>
          <w:p w14:paraId="25BE16EC" w14:textId="77777777" w:rsidR="00E61E6A" w:rsidRPr="006910BE" w:rsidRDefault="00E61E6A" w:rsidP="00077232">
            <w:pPr>
              <w:pStyle w:val="TAC"/>
            </w:pPr>
          </w:p>
        </w:tc>
        <w:tc>
          <w:tcPr>
            <w:tcW w:w="0" w:type="auto"/>
            <w:shd w:val="clear" w:color="auto" w:fill="auto"/>
            <w:vAlign w:val="center"/>
          </w:tcPr>
          <w:p w14:paraId="0882174E" w14:textId="77777777" w:rsidR="00E61E6A" w:rsidRPr="006910BE" w:rsidRDefault="00E61E6A" w:rsidP="00077232">
            <w:pPr>
              <w:pStyle w:val="TAC"/>
            </w:pPr>
            <w:r w:rsidRPr="006910BE">
              <w:t>25</w:t>
            </w:r>
          </w:p>
        </w:tc>
        <w:tc>
          <w:tcPr>
            <w:tcW w:w="0" w:type="auto"/>
            <w:shd w:val="clear" w:color="auto" w:fill="auto"/>
            <w:vAlign w:val="center"/>
          </w:tcPr>
          <w:p w14:paraId="01C4CE53" w14:textId="77777777" w:rsidR="00E61E6A" w:rsidRPr="006910BE" w:rsidRDefault="00E61E6A" w:rsidP="00077232">
            <w:pPr>
              <w:pStyle w:val="TAC"/>
            </w:pPr>
            <w:r w:rsidRPr="006910BE">
              <w:t>36</w:t>
            </w:r>
          </w:p>
        </w:tc>
        <w:tc>
          <w:tcPr>
            <w:tcW w:w="0" w:type="auto"/>
            <w:shd w:val="clear" w:color="auto" w:fill="auto"/>
            <w:vAlign w:val="center"/>
          </w:tcPr>
          <w:p w14:paraId="762C0876" w14:textId="77777777" w:rsidR="00E61E6A" w:rsidRPr="006910BE" w:rsidRDefault="00E61E6A" w:rsidP="00077232">
            <w:pPr>
              <w:pStyle w:val="TAC"/>
            </w:pPr>
            <w:r w:rsidRPr="006910BE">
              <w:t>50</w:t>
            </w:r>
          </w:p>
        </w:tc>
        <w:tc>
          <w:tcPr>
            <w:tcW w:w="0" w:type="auto"/>
            <w:shd w:val="clear" w:color="auto" w:fill="auto"/>
            <w:vAlign w:val="center"/>
          </w:tcPr>
          <w:p w14:paraId="124D8D8F" w14:textId="77777777" w:rsidR="00E61E6A" w:rsidRPr="006910BE" w:rsidRDefault="00E61E6A" w:rsidP="00077232">
            <w:pPr>
              <w:pStyle w:val="TAC"/>
            </w:pPr>
          </w:p>
        </w:tc>
        <w:tc>
          <w:tcPr>
            <w:tcW w:w="0" w:type="auto"/>
            <w:vAlign w:val="center"/>
          </w:tcPr>
          <w:p w14:paraId="443C66B7" w14:textId="77777777" w:rsidR="00E61E6A" w:rsidRPr="006910BE" w:rsidRDefault="00E61E6A" w:rsidP="00077232">
            <w:pPr>
              <w:pStyle w:val="TAC"/>
            </w:pPr>
          </w:p>
        </w:tc>
        <w:tc>
          <w:tcPr>
            <w:tcW w:w="0" w:type="auto"/>
            <w:shd w:val="clear" w:color="auto" w:fill="auto"/>
            <w:vAlign w:val="center"/>
          </w:tcPr>
          <w:p w14:paraId="5C3D440F" w14:textId="77777777" w:rsidR="00E61E6A" w:rsidRPr="006910BE" w:rsidRDefault="00E61E6A" w:rsidP="00077232">
            <w:pPr>
              <w:pStyle w:val="TAC"/>
            </w:pPr>
            <w:r w:rsidRPr="006910BE">
              <w:t>50</w:t>
            </w:r>
          </w:p>
        </w:tc>
        <w:tc>
          <w:tcPr>
            <w:tcW w:w="0" w:type="auto"/>
            <w:shd w:val="clear" w:color="auto" w:fill="auto"/>
            <w:vAlign w:val="center"/>
          </w:tcPr>
          <w:p w14:paraId="3568DB87" w14:textId="77777777" w:rsidR="00E61E6A" w:rsidRPr="006910BE" w:rsidRDefault="00E61E6A" w:rsidP="00077232">
            <w:pPr>
              <w:pStyle w:val="TAC"/>
            </w:pPr>
            <w:r w:rsidRPr="006910BE">
              <w:t>50</w:t>
            </w:r>
          </w:p>
        </w:tc>
        <w:tc>
          <w:tcPr>
            <w:tcW w:w="0" w:type="auto"/>
            <w:shd w:val="clear" w:color="auto" w:fill="auto"/>
            <w:vAlign w:val="center"/>
          </w:tcPr>
          <w:p w14:paraId="12BA88FC" w14:textId="77777777" w:rsidR="00E61E6A" w:rsidRPr="006910BE" w:rsidRDefault="00E61E6A" w:rsidP="00077232">
            <w:pPr>
              <w:pStyle w:val="TAC"/>
            </w:pPr>
            <w:r w:rsidRPr="006910BE">
              <w:t>50</w:t>
            </w:r>
          </w:p>
        </w:tc>
        <w:tc>
          <w:tcPr>
            <w:tcW w:w="0" w:type="auto"/>
          </w:tcPr>
          <w:p w14:paraId="1925F534" w14:textId="77777777" w:rsidR="00E61E6A" w:rsidRPr="006910BE" w:rsidRDefault="00E61E6A" w:rsidP="00077232">
            <w:pPr>
              <w:pStyle w:val="TAC"/>
            </w:pPr>
          </w:p>
        </w:tc>
        <w:tc>
          <w:tcPr>
            <w:tcW w:w="0" w:type="auto"/>
            <w:shd w:val="clear" w:color="auto" w:fill="auto"/>
            <w:vAlign w:val="center"/>
          </w:tcPr>
          <w:p w14:paraId="603C9492" w14:textId="77777777" w:rsidR="00E61E6A" w:rsidRPr="006910BE" w:rsidRDefault="00E61E6A" w:rsidP="00077232">
            <w:pPr>
              <w:pStyle w:val="TAC"/>
            </w:pPr>
            <w:r w:rsidRPr="006910BE">
              <w:t>50</w:t>
            </w:r>
          </w:p>
        </w:tc>
        <w:tc>
          <w:tcPr>
            <w:tcW w:w="0" w:type="auto"/>
            <w:vAlign w:val="center"/>
          </w:tcPr>
          <w:p w14:paraId="0F1C8639" w14:textId="77777777" w:rsidR="00E61E6A" w:rsidRPr="006910BE" w:rsidRDefault="00E61E6A" w:rsidP="00077232">
            <w:pPr>
              <w:pStyle w:val="TAC"/>
            </w:pPr>
            <w:r w:rsidRPr="006910BE">
              <w:t>50</w:t>
            </w:r>
          </w:p>
        </w:tc>
        <w:tc>
          <w:tcPr>
            <w:tcW w:w="0" w:type="auto"/>
            <w:shd w:val="clear" w:color="auto" w:fill="auto"/>
            <w:vAlign w:val="center"/>
          </w:tcPr>
          <w:p w14:paraId="545602BC" w14:textId="77777777" w:rsidR="00E61E6A" w:rsidRPr="006910BE" w:rsidRDefault="00E61E6A" w:rsidP="00077232">
            <w:pPr>
              <w:pStyle w:val="TAC"/>
            </w:pPr>
            <w:r w:rsidRPr="006910BE">
              <w:t>50</w:t>
            </w:r>
          </w:p>
        </w:tc>
      </w:tr>
      <w:tr w:rsidR="00E61E6A" w:rsidRPr="006910BE" w14:paraId="195E5C98" w14:textId="77777777" w:rsidTr="00077232">
        <w:trPr>
          <w:trHeight w:val="285"/>
        </w:trPr>
        <w:tc>
          <w:tcPr>
            <w:tcW w:w="0" w:type="auto"/>
            <w:shd w:val="clear" w:color="auto" w:fill="auto"/>
          </w:tcPr>
          <w:p w14:paraId="478531DE" w14:textId="77777777" w:rsidR="00E61E6A" w:rsidRPr="006910BE" w:rsidRDefault="00E61E6A" w:rsidP="00077232">
            <w:pPr>
              <w:pStyle w:val="TAC"/>
            </w:pPr>
            <w:r w:rsidRPr="006910BE">
              <w:rPr>
                <w:szCs w:val="18"/>
              </w:rPr>
              <w:t>5</w:t>
            </w:r>
          </w:p>
        </w:tc>
        <w:tc>
          <w:tcPr>
            <w:tcW w:w="0" w:type="auto"/>
            <w:shd w:val="clear" w:color="auto" w:fill="auto"/>
          </w:tcPr>
          <w:p w14:paraId="5BD6DD8D" w14:textId="77777777" w:rsidR="00E61E6A" w:rsidRPr="006910BE" w:rsidRDefault="00E61E6A" w:rsidP="00077232">
            <w:pPr>
              <w:pStyle w:val="TAC"/>
            </w:pPr>
            <w:r w:rsidRPr="006910BE">
              <w:rPr>
                <w:rFonts w:cs="Arial"/>
                <w:szCs w:val="18"/>
                <w:lang w:eastAsia="ja-JP"/>
              </w:rPr>
              <w:t>n7</w:t>
            </w:r>
            <w:r w:rsidRPr="006910BE">
              <w:rPr>
                <w:rFonts w:cs="Arial"/>
                <w:szCs w:val="18"/>
              </w:rPr>
              <w:t>7</w:t>
            </w:r>
          </w:p>
        </w:tc>
        <w:tc>
          <w:tcPr>
            <w:tcW w:w="0" w:type="auto"/>
          </w:tcPr>
          <w:p w14:paraId="5CFE5B23" w14:textId="77777777" w:rsidR="00E61E6A" w:rsidRPr="006910BE" w:rsidRDefault="00E61E6A" w:rsidP="00077232">
            <w:pPr>
              <w:pStyle w:val="TAC"/>
            </w:pPr>
            <w:r w:rsidRPr="006910BE">
              <w:rPr>
                <w:rFonts w:cs="Arial"/>
                <w:szCs w:val="18"/>
                <w:lang w:eastAsia="zh-TW"/>
              </w:rPr>
              <w:t>15</w:t>
            </w:r>
          </w:p>
        </w:tc>
        <w:tc>
          <w:tcPr>
            <w:tcW w:w="0" w:type="auto"/>
            <w:shd w:val="clear" w:color="auto" w:fill="auto"/>
          </w:tcPr>
          <w:p w14:paraId="24FB43A7" w14:textId="77777777" w:rsidR="00E61E6A" w:rsidRPr="006910BE" w:rsidRDefault="00E61E6A" w:rsidP="00077232">
            <w:pPr>
              <w:pStyle w:val="TAC"/>
            </w:pPr>
          </w:p>
        </w:tc>
        <w:tc>
          <w:tcPr>
            <w:tcW w:w="0" w:type="auto"/>
            <w:shd w:val="clear" w:color="auto" w:fill="auto"/>
          </w:tcPr>
          <w:p w14:paraId="565F33C2" w14:textId="77777777" w:rsidR="00E61E6A" w:rsidRPr="006910BE" w:rsidRDefault="00E61E6A" w:rsidP="00077232">
            <w:pPr>
              <w:pStyle w:val="TAC"/>
              <w:rPr>
                <w:rFonts w:eastAsia="Calibri"/>
              </w:rPr>
            </w:pPr>
            <w:r w:rsidRPr="006910BE">
              <w:rPr>
                <w:rFonts w:eastAsia="Calibri" w:cs="Arial"/>
                <w:szCs w:val="18"/>
                <w:lang w:eastAsia="ja-JP"/>
              </w:rPr>
              <w:t>16</w:t>
            </w:r>
          </w:p>
        </w:tc>
        <w:tc>
          <w:tcPr>
            <w:tcW w:w="0" w:type="auto"/>
            <w:shd w:val="clear" w:color="auto" w:fill="auto"/>
          </w:tcPr>
          <w:p w14:paraId="1D518E5E" w14:textId="77777777" w:rsidR="00E61E6A" w:rsidRPr="006910BE" w:rsidRDefault="00E61E6A" w:rsidP="00077232">
            <w:pPr>
              <w:pStyle w:val="TAC"/>
              <w:rPr>
                <w:rFonts w:eastAsia="Calibri"/>
              </w:rPr>
            </w:pPr>
            <w:r w:rsidRPr="006910BE">
              <w:rPr>
                <w:rFonts w:eastAsia="Calibri" w:cs="Arial"/>
                <w:szCs w:val="18"/>
                <w:lang w:eastAsia="ja-JP"/>
              </w:rPr>
              <w:t>25</w:t>
            </w:r>
          </w:p>
        </w:tc>
        <w:tc>
          <w:tcPr>
            <w:tcW w:w="0" w:type="auto"/>
            <w:shd w:val="clear" w:color="auto" w:fill="auto"/>
          </w:tcPr>
          <w:p w14:paraId="5CCF6D69" w14:textId="77777777" w:rsidR="00E61E6A" w:rsidRPr="006910BE" w:rsidRDefault="00E61E6A" w:rsidP="00077232">
            <w:pPr>
              <w:pStyle w:val="TAC"/>
              <w:rPr>
                <w:rFonts w:eastAsia="Calibri"/>
              </w:rPr>
            </w:pPr>
            <w:r w:rsidRPr="006910BE">
              <w:rPr>
                <w:rFonts w:eastAsia="Calibri" w:cs="Arial"/>
                <w:szCs w:val="18"/>
                <w:lang w:eastAsia="ja-JP"/>
              </w:rPr>
              <w:t>25</w:t>
            </w:r>
          </w:p>
        </w:tc>
        <w:tc>
          <w:tcPr>
            <w:tcW w:w="0" w:type="auto"/>
            <w:shd w:val="clear" w:color="auto" w:fill="auto"/>
          </w:tcPr>
          <w:p w14:paraId="1CA53701" w14:textId="77777777" w:rsidR="00E61E6A" w:rsidRPr="006910BE" w:rsidRDefault="00E61E6A" w:rsidP="00077232">
            <w:pPr>
              <w:pStyle w:val="TAC"/>
            </w:pPr>
            <w:r w:rsidRPr="006910BE">
              <w:rPr>
                <w:szCs w:val="18"/>
              </w:rPr>
              <w:t>25</w:t>
            </w:r>
          </w:p>
        </w:tc>
        <w:tc>
          <w:tcPr>
            <w:tcW w:w="0" w:type="auto"/>
          </w:tcPr>
          <w:p w14:paraId="093BDD62" w14:textId="77777777" w:rsidR="00E61E6A" w:rsidRPr="006910BE" w:rsidRDefault="00E61E6A" w:rsidP="00077232">
            <w:pPr>
              <w:pStyle w:val="TAC"/>
            </w:pPr>
            <w:r w:rsidRPr="006910BE">
              <w:rPr>
                <w:szCs w:val="18"/>
              </w:rPr>
              <w:t>25</w:t>
            </w:r>
          </w:p>
        </w:tc>
        <w:tc>
          <w:tcPr>
            <w:tcW w:w="0" w:type="auto"/>
            <w:shd w:val="clear" w:color="auto" w:fill="auto"/>
          </w:tcPr>
          <w:p w14:paraId="58A8BF08" w14:textId="77777777" w:rsidR="00E61E6A" w:rsidRPr="006910BE" w:rsidRDefault="00E61E6A" w:rsidP="00077232">
            <w:pPr>
              <w:pStyle w:val="TAC"/>
            </w:pPr>
            <w:r w:rsidRPr="006910BE">
              <w:rPr>
                <w:rFonts w:cs="Arial"/>
                <w:szCs w:val="18"/>
              </w:rPr>
              <w:t>25</w:t>
            </w:r>
          </w:p>
        </w:tc>
        <w:tc>
          <w:tcPr>
            <w:tcW w:w="0" w:type="auto"/>
            <w:shd w:val="clear" w:color="auto" w:fill="auto"/>
          </w:tcPr>
          <w:p w14:paraId="5CB58C37" w14:textId="77777777" w:rsidR="00E61E6A" w:rsidRPr="006910BE" w:rsidRDefault="00E61E6A" w:rsidP="00077232">
            <w:pPr>
              <w:pStyle w:val="TAC"/>
              <w:rPr>
                <w:rFonts w:eastAsia="Calibri"/>
              </w:rPr>
            </w:pPr>
            <w:r w:rsidRPr="006910BE">
              <w:rPr>
                <w:rFonts w:cs="Arial"/>
                <w:szCs w:val="18"/>
              </w:rPr>
              <w:t>25</w:t>
            </w:r>
          </w:p>
        </w:tc>
        <w:tc>
          <w:tcPr>
            <w:tcW w:w="0" w:type="auto"/>
            <w:shd w:val="clear" w:color="auto" w:fill="auto"/>
          </w:tcPr>
          <w:p w14:paraId="3BD112EA" w14:textId="77777777" w:rsidR="00E61E6A" w:rsidRPr="006910BE" w:rsidRDefault="00E61E6A" w:rsidP="00077232">
            <w:pPr>
              <w:pStyle w:val="TAC"/>
              <w:rPr>
                <w:rFonts w:eastAsia="Calibri"/>
              </w:rPr>
            </w:pPr>
            <w:r w:rsidRPr="006910BE">
              <w:rPr>
                <w:rFonts w:cs="Arial"/>
                <w:szCs w:val="18"/>
              </w:rPr>
              <w:t>25</w:t>
            </w:r>
          </w:p>
        </w:tc>
        <w:tc>
          <w:tcPr>
            <w:tcW w:w="0" w:type="auto"/>
          </w:tcPr>
          <w:p w14:paraId="5ECF7B4A" w14:textId="77777777" w:rsidR="00E61E6A" w:rsidRPr="006910BE" w:rsidRDefault="00E61E6A" w:rsidP="00077232">
            <w:pPr>
              <w:pStyle w:val="TAC"/>
              <w:rPr>
                <w:rFonts w:eastAsia="Calibri"/>
              </w:rPr>
            </w:pPr>
            <w:r w:rsidRPr="006910BE">
              <w:rPr>
                <w:rFonts w:cs="Arial"/>
                <w:szCs w:val="18"/>
              </w:rPr>
              <w:t>25</w:t>
            </w:r>
          </w:p>
        </w:tc>
        <w:tc>
          <w:tcPr>
            <w:tcW w:w="0" w:type="auto"/>
            <w:shd w:val="clear" w:color="auto" w:fill="auto"/>
          </w:tcPr>
          <w:p w14:paraId="58B9AF61" w14:textId="77777777" w:rsidR="00E61E6A" w:rsidRPr="006910BE" w:rsidRDefault="00E61E6A" w:rsidP="00077232">
            <w:pPr>
              <w:pStyle w:val="TAC"/>
              <w:rPr>
                <w:rFonts w:eastAsia="Calibri"/>
              </w:rPr>
            </w:pPr>
            <w:r w:rsidRPr="006910BE">
              <w:rPr>
                <w:rFonts w:cs="Arial"/>
                <w:szCs w:val="18"/>
              </w:rPr>
              <w:t>25</w:t>
            </w:r>
          </w:p>
        </w:tc>
        <w:tc>
          <w:tcPr>
            <w:tcW w:w="0" w:type="auto"/>
          </w:tcPr>
          <w:p w14:paraId="668A12D9" w14:textId="77777777" w:rsidR="00E61E6A" w:rsidRPr="006910BE" w:rsidRDefault="00E61E6A" w:rsidP="00077232">
            <w:pPr>
              <w:pStyle w:val="TAC"/>
              <w:rPr>
                <w:rFonts w:eastAsia="Malgun Gothic"/>
              </w:rPr>
            </w:pPr>
            <w:r w:rsidRPr="006910BE">
              <w:rPr>
                <w:rFonts w:cs="Arial"/>
                <w:szCs w:val="18"/>
              </w:rPr>
              <w:t>25</w:t>
            </w:r>
          </w:p>
        </w:tc>
        <w:tc>
          <w:tcPr>
            <w:tcW w:w="0" w:type="auto"/>
            <w:shd w:val="clear" w:color="auto" w:fill="auto"/>
          </w:tcPr>
          <w:p w14:paraId="5A01FD46" w14:textId="77777777" w:rsidR="00E61E6A" w:rsidRPr="006910BE" w:rsidRDefault="00E61E6A" w:rsidP="00077232">
            <w:pPr>
              <w:pStyle w:val="TAC"/>
              <w:rPr>
                <w:rFonts w:eastAsia="Calibri"/>
              </w:rPr>
            </w:pPr>
            <w:r w:rsidRPr="006910BE">
              <w:rPr>
                <w:rFonts w:cs="Arial"/>
                <w:szCs w:val="18"/>
              </w:rPr>
              <w:t>25</w:t>
            </w:r>
          </w:p>
        </w:tc>
      </w:tr>
      <w:tr w:rsidR="00E61E6A" w:rsidRPr="006910BE" w14:paraId="2E374FDF" w14:textId="77777777" w:rsidTr="00077232">
        <w:trPr>
          <w:trHeight w:val="285"/>
        </w:trPr>
        <w:tc>
          <w:tcPr>
            <w:tcW w:w="0" w:type="auto"/>
            <w:shd w:val="clear" w:color="auto" w:fill="auto"/>
            <w:vAlign w:val="center"/>
          </w:tcPr>
          <w:p w14:paraId="5412F7DA" w14:textId="77777777" w:rsidR="00E61E6A" w:rsidRPr="006910BE" w:rsidRDefault="00E61E6A" w:rsidP="00077232">
            <w:pPr>
              <w:pStyle w:val="TAC"/>
            </w:pPr>
            <w:r w:rsidRPr="006910BE">
              <w:t>5</w:t>
            </w:r>
          </w:p>
        </w:tc>
        <w:tc>
          <w:tcPr>
            <w:tcW w:w="0" w:type="auto"/>
            <w:shd w:val="clear" w:color="auto" w:fill="auto"/>
            <w:vAlign w:val="center"/>
          </w:tcPr>
          <w:p w14:paraId="76BB4EB8" w14:textId="77777777" w:rsidR="00E61E6A" w:rsidRPr="006910BE" w:rsidRDefault="00E61E6A" w:rsidP="00077232">
            <w:pPr>
              <w:pStyle w:val="TAC"/>
            </w:pPr>
            <w:r w:rsidRPr="006910BE">
              <w:t>n78</w:t>
            </w:r>
          </w:p>
        </w:tc>
        <w:tc>
          <w:tcPr>
            <w:tcW w:w="0" w:type="auto"/>
            <w:vAlign w:val="center"/>
          </w:tcPr>
          <w:p w14:paraId="0AC7D199" w14:textId="77777777" w:rsidR="00E61E6A" w:rsidRPr="006910BE" w:rsidRDefault="00E61E6A" w:rsidP="00077232">
            <w:pPr>
              <w:pStyle w:val="TAC"/>
            </w:pPr>
            <w:r w:rsidRPr="006910BE">
              <w:t>15</w:t>
            </w:r>
          </w:p>
        </w:tc>
        <w:tc>
          <w:tcPr>
            <w:tcW w:w="0" w:type="auto"/>
            <w:shd w:val="clear" w:color="auto" w:fill="auto"/>
            <w:vAlign w:val="center"/>
          </w:tcPr>
          <w:p w14:paraId="2EC08BA9" w14:textId="77777777" w:rsidR="00E61E6A" w:rsidRPr="006910BE" w:rsidRDefault="00E61E6A" w:rsidP="00077232">
            <w:pPr>
              <w:pStyle w:val="TAC"/>
            </w:pPr>
            <w:r w:rsidRPr="006910BE">
              <w:t>8</w:t>
            </w:r>
          </w:p>
        </w:tc>
        <w:tc>
          <w:tcPr>
            <w:tcW w:w="0" w:type="auto"/>
            <w:shd w:val="clear" w:color="auto" w:fill="auto"/>
            <w:vAlign w:val="center"/>
          </w:tcPr>
          <w:p w14:paraId="2BBAAB43" w14:textId="77777777" w:rsidR="00E61E6A" w:rsidRPr="006910BE" w:rsidRDefault="00E61E6A" w:rsidP="00077232">
            <w:pPr>
              <w:pStyle w:val="TAC"/>
              <w:rPr>
                <w:rFonts w:eastAsia="Calibri"/>
              </w:rPr>
            </w:pPr>
            <w:r w:rsidRPr="006910BE">
              <w:rPr>
                <w:rFonts w:eastAsia="Calibri"/>
              </w:rPr>
              <w:t>16</w:t>
            </w:r>
          </w:p>
        </w:tc>
        <w:tc>
          <w:tcPr>
            <w:tcW w:w="0" w:type="auto"/>
            <w:shd w:val="clear" w:color="auto" w:fill="auto"/>
            <w:vAlign w:val="center"/>
          </w:tcPr>
          <w:p w14:paraId="3348ED27"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0FBEB368"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21F56623" w14:textId="77777777" w:rsidR="00E61E6A" w:rsidRPr="006910BE" w:rsidRDefault="00E61E6A" w:rsidP="00077232">
            <w:pPr>
              <w:pStyle w:val="TAC"/>
            </w:pPr>
          </w:p>
        </w:tc>
        <w:tc>
          <w:tcPr>
            <w:tcW w:w="0" w:type="auto"/>
            <w:vAlign w:val="center"/>
          </w:tcPr>
          <w:p w14:paraId="5E5C1FE2" w14:textId="77777777" w:rsidR="00E61E6A" w:rsidRPr="006910BE" w:rsidRDefault="00E61E6A" w:rsidP="00077232">
            <w:pPr>
              <w:pStyle w:val="TAC"/>
            </w:pPr>
          </w:p>
        </w:tc>
        <w:tc>
          <w:tcPr>
            <w:tcW w:w="0" w:type="auto"/>
            <w:shd w:val="clear" w:color="auto" w:fill="auto"/>
            <w:vAlign w:val="center"/>
          </w:tcPr>
          <w:p w14:paraId="0F4012C5" w14:textId="77777777" w:rsidR="00E61E6A" w:rsidRPr="006910BE" w:rsidRDefault="00E61E6A" w:rsidP="00077232">
            <w:pPr>
              <w:pStyle w:val="TAC"/>
              <w:rPr>
                <w:rFonts w:eastAsia="Calibri"/>
              </w:rPr>
            </w:pPr>
            <w:r w:rsidRPr="006910BE">
              <w:t>25</w:t>
            </w:r>
          </w:p>
        </w:tc>
        <w:tc>
          <w:tcPr>
            <w:tcW w:w="0" w:type="auto"/>
            <w:shd w:val="clear" w:color="auto" w:fill="auto"/>
            <w:vAlign w:val="center"/>
          </w:tcPr>
          <w:p w14:paraId="281CD819" w14:textId="77777777" w:rsidR="00E61E6A" w:rsidRPr="006910BE" w:rsidRDefault="00E61E6A" w:rsidP="00077232">
            <w:pPr>
              <w:pStyle w:val="TAC"/>
              <w:rPr>
                <w:rFonts w:eastAsia="Calibri"/>
              </w:rPr>
            </w:pPr>
          </w:p>
        </w:tc>
        <w:tc>
          <w:tcPr>
            <w:tcW w:w="0" w:type="auto"/>
            <w:shd w:val="clear" w:color="auto" w:fill="auto"/>
            <w:vAlign w:val="center"/>
          </w:tcPr>
          <w:p w14:paraId="759B0A53" w14:textId="77777777" w:rsidR="00E61E6A" w:rsidRPr="006910BE" w:rsidRDefault="00E61E6A" w:rsidP="00077232">
            <w:pPr>
              <w:pStyle w:val="TAC"/>
              <w:rPr>
                <w:rFonts w:eastAsia="Calibri"/>
              </w:rPr>
            </w:pPr>
          </w:p>
        </w:tc>
        <w:tc>
          <w:tcPr>
            <w:tcW w:w="0" w:type="auto"/>
          </w:tcPr>
          <w:p w14:paraId="57E80AC9" w14:textId="77777777" w:rsidR="00E61E6A" w:rsidRPr="006910BE" w:rsidRDefault="00E61E6A" w:rsidP="00077232">
            <w:pPr>
              <w:pStyle w:val="TAC"/>
              <w:rPr>
                <w:rFonts w:eastAsia="Calibri"/>
              </w:rPr>
            </w:pPr>
          </w:p>
        </w:tc>
        <w:tc>
          <w:tcPr>
            <w:tcW w:w="0" w:type="auto"/>
            <w:shd w:val="clear" w:color="auto" w:fill="auto"/>
            <w:vAlign w:val="center"/>
          </w:tcPr>
          <w:p w14:paraId="7BF2ABF0" w14:textId="77777777" w:rsidR="00E61E6A" w:rsidRPr="006910BE" w:rsidRDefault="00E61E6A" w:rsidP="00077232">
            <w:pPr>
              <w:pStyle w:val="TAC"/>
              <w:rPr>
                <w:rFonts w:eastAsia="Calibri"/>
              </w:rPr>
            </w:pPr>
          </w:p>
        </w:tc>
        <w:tc>
          <w:tcPr>
            <w:tcW w:w="0" w:type="auto"/>
            <w:vAlign w:val="center"/>
          </w:tcPr>
          <w:p w14:paraId="27BB1E1C" w14:textId="77777777" w:rsidR="00E61E6A" w:rsidRPr="006910BE" w:rsidRDefault="00E61E6A" w:rsidP="00077232">
            <w:pPr>
              <w:pStyle w:val="TAC"/>
              <w:rPr>
                <w:rFonts w:eastAsia="Malgun Gothic"/>
              </w:rPr>
            </w:pPr>
          </w:p>
        </w:tc>
        <w:tc>
          <w:tcPr>
            <w:tcW w:w="0" w:type="auto"/>
            <w:shd w:val="clear" w:color="auto" w:fill="auto"/>
            <w:vAlign w:val="center"/>
          </w:tcPr>
          <w:p w14:paraId="507EDED4" w14:textId="77777777" w:rsidR="00E61E6A" w:rsidRPr="006910BE" w:rsidRDefault="00E61E6A" w:rsidP="00077232">
            <w:pPr>
              <w:pStyle w:val="TAC"/>
              <w:rPr>
                <w:rFonts w:eastAsia="Calibri"/>
              </w:rPr>
            </w:pPr>
          </w:p>
        </w:tc>
      </w:tr>
      <w:tr w:rsidR="00E61E6A" w:rsidRPr="006910BE" w14:paraId="7AC32040" w14:textId="77777777" w:rsidTr="00077232">
        <w:trPr>
          <w:trHeight w:val="285"/>
        </w:trPr>
        <w:tc>
          <w:tcPr>
            <w:tcW w:w="0" w:type="auto"/>
            <w:shd w:val="clear" w:color="auto" w:fill="auto"/>
            <w:vAlign w:val="center"/>
          </w:tcPr>
          <w:p w14:paraId="1AFFE439" w14:textId="77777777" w:rsidR="00E61E6A" w:rsidRPr="006910BE" w:rsidRDefault="00E61E6A" w:rsidP="00077232">
            <w:pPr>
              <w:pStyle w:val="TAC"/>
            </w:pPr>
            <w:r w:rsidRPr="006910BE">
              <w:rPr>
                <w:rFonts w:eastAsia="MS Mincho"/>
                <w:lang w:eastAsia="ja-JP"/>
              </w:rPr>
              <w:t>8</w:t>
            </w:r>
          </w:p>
        </w:tc>
        <w:tc>
          <w:tcPr>
            <w:tcW w:w="0" w:type="auto"/>
            <w:shd w:val="clear" w:color="auto" w:fill="auto"/>
            <w:vAlign w:val="center"/>
          </w:tcPr>
          <w:p w14:paraId="65E319C0" w14:textId="77777777" w:rsidR="00E61E6A" w:rsidRPr="006910BE" w:rsidRDefault="00E61E6A" w:rsidP="00077232">
            <w:pPr>
              <w:pStyle w:val="TAC"/>
            </w:pPr>
            <w:r w:rsidRPr="006910BE">
              <w:rPr>
                <w:rFonts w:cs="Arial"/>
                <w:lang w:eastAsia="ja-JP"/>
              </w:rPr>
              <w:t>n41</w:t>
            </w:r>
          </w:p>
        </w:tc>
        <w:tc>
          <w:tcPr>
            <w:tcW w:w="0" w:type="auto"/>
            <w:vAlign w:val="center"/>
          </w:tcPr>
          <w:p w14:paraId="545FB9AF" w14:textId="77777777" w:rsidR="00E61E6A" w:rsidRPr="006910BE" w:rsidRDefault="00E61E6A" w:rsidP="00077232">
            <w:pPr>
              <w:pStyle w:val="TAC"/>
            </w:pPr>
            <w:r w:rsidRPr="006910BE">
              <w:t>15</w:t>
            </w:r>
          </w:p>
        </w:tc>
        <w:tc>
          <w:tcPr>
            <w:tcW w:w="0" w:type="auto"/>
            <w:shd w:val="clear" w:color="auto" w:fill="auto"/>
            <w:vAlign w:val="center"/>
          </w:tcPr>
          <w:p w14:paraId="77634DBB" w14:textId="77777777" w:rsidR="00E61E6A" w:rsidRPr="006910BE" w:rsidRDefault="00E61E6A" w:rsidP="00077232">
            <w:pPr>
              <w:pStyle w:val="TAC"/>
            </w:pPr>
          </w:p>
        </w:tc>
        <w:tc>
          <w:tcPr>
            <w:tcW w:w="0" w:type="auto"/>
            <w:shd w:val="clear" w:color="auto" w:fill="auto"/>
            <w:vAlign w:val="center"/>
          </w:tcPr>
          <w:p w14:paraId="37A9F300" w14:textId="77777777" w:rsidR="00E61E6A" w:rsidRPr="006910BE" w:rsidRDefault="00E61E6A" w:rsidP="00077232">
            <w:pPr>
              <w:pStyle w:val="TAC"/>
              <w:rPr>
                <w:rFonts w:eastAsia="Calibri"/>
              </w:rPr>
            </w:pPr>
            <w:r w:rsidRPr="006910BE">
              <w:rPr>
                <w:rFonts w:eastAsia="Calibri" w:cs="Arial"/>
                <w:lang w:eastAsia="ja-JP"/>
              </w:rPr>
              <w:t>16</w:t>
            </w:r>
          </w:p>
        </w:tc>
        <w:tc>
          <w:tcPr>
            <w:tcW w:w="0" w:type="auto"/>
            <w:shd w:val="clear" w:color="auto" w:fill="auto"/>
            <w:vAlign w:val="center"/>
          </w:tcPr>
          <w:p w14:paraId="0DDC086A" w14:textId="77777777" w:rsidR="00E61E6A" w:rsidRPr="006910BE" w:rsidRDefault="00E61E6A" w:rsidP="00077232">
            <w:pPr>
              <w:pStyle w:val="TAC"/>
              <w:rPr>
                <w:rFonts w:eastAsia="Calibri"/>
              </w:rPr>
            </w:pPr>
            <w:r w:rsidRPr="006910BE">
              <w:rPr>
                <w:rFonts w:eastAsia="Calibri" w:cs="Arial"/>
                <w:lang w:eastAsia="ja-JP"/>
              </w:rPr>
              <w:t>25</w:t>
            </w:r>
          </w:p>
        </w:tc>
        <w:tc>
          <w:tcPr>
            <w:tcW w:w="0" w:type="auto"/>
            <w:shd w:val="clear" w:color="auto" w:fill="auto"/>
            <w:vAlign w:val="center"/>
          </w:tcPr>
          <w:p w14:paraId="4D3B93F0" w14:textId="77777777" w:rsidR="00E61E6A" w:rsidRPr="006910BE" w:rsidRDefault="00E61E6A" w:rsidP="00077232">
            <w:pPr>
              <w:pStyle w:val="TAC"/>
              <w:rPr>
                <w:rFonts w:eastAsia="Calibri"/>
              </w:rPr>
            </w:pPr>
            <w:r w:rsidRPr="006910BE">
              <w:rPr>
                <w:rFonts w:eastAsia="Calibri" w:cs="Arial"/>
                <w:lang w:eastAsia="ja-JP"/>
              </w:rPr>
              <w:t>25</w:t>
            </w:r>
          </w:p>
        </w:tc>
        <w:tc>
          <w:tcPr>
            <w:tcW w:w="0" w:type="auto"/>
            <w:shd w:val="clear" w:color="auto" w:fill="auto"/>
            <w:vAlign w:val="center"/>
          </w:tcPr>
          <w:p w14:paraId="01A73855" w14:textId="77777777" w:rsidR="00E61E6A" w:rsidRPr="006910BE" w:rsidRDefault="00E61E6A" w:rsidP="00077232">
            <w:pPr>
              <w:pStyle w:val="TAC"/>
            </w:pPr>
          </w:p>
        </w:tc>
        <w:tc>
          <w:tcPr>
            <w:tcW w:w="0" w:type="auto"/>
            <w:vAlign w:val="center"/>
          </w:tcPr>
          <w:p w14:paraId="0728B5B4" w14:textId="77777777" w:rsidR="00E61E6A" w:rsidRPr="006910BE" w:rsidRDefault="00E61E6A" w:rsidP="00077232">
            <w:pPr>
              <w:pStyle w:val="TAC"/>
            </w:pPr>
          </w:p>
        </w:tc>
        <w:tc>
          <w:tcPr>
            <w:tcW w:w="0" w:type="auto"/>
            <w:shd w:val="clear" w:color="auto" w:fill="auto"/>
            <w:vAlign w:val="center"/>
          </w:tcPr>
          <w:p w14:paraId="3FCF5CEF" w14:textId="77777777" w:rsidR="00E61E6A" w:rsidRPr="006910BE" w:rsidRDefault="00E61E6A" w:rsidP="00077232">
            <w:pPr>
              <w:pStyle w:val="TAC"/>
              <w:rPr>
                <w:rFonts w:eastAsia="Calibri"/>
              </w:rPr>
            </w:pPr>
            <w:r w:rsidRPr="006910BE">
              <w:rPr>
                <w:rFonts w:cs="Arial"/>
              </w:rPr>
              <w:t>25</w:t>
            </w:r>
          </w:p>
        </w:tc>
        <w:tc>
          <w:tcPr>
            <w:tcW w:w="0" w:type="auto"/>
            <w:shd w:val="clear" w:color="auto" w:fill="auto"/>
            <w:vAlign w:val="center"/>
          </w:tcPr>
          <w:p w14:paraId="112D180D" w14:textId="77777777" w:rsidR="00E61E6A" w:rsidRPr="006910BE" w:rsidRDefault="00E61E6A" w:rsidP="00077232">
            <w:pPr>
              <w:pStyle w:val="TAC"/>
              <w:rPr>
                <w:rFonts w:eastAsia="Calibri"/>
              </w:rPr>
            </w:pPr>
            <w:r w:rsidRPr="006910BE">
              <w:rPr>
                <w:rFonts w:cs="Arial"/>
              </w:rPr>
              <w:t>25</w:t>
            </w:r>
          </w:p>
        </w:tc>
        <w:tc>
          <w:tcPr>
            <w:tcW w:w="0" w:type="auto"/>
            <w:shd w:val="clear" w:color="auto" w:fill="auto"/>
            <w:vAlign w:val="center"/>
          </w:tcPr>
          <w:p w14:paraId="0A007701" w14:textId="77777777" w:rsidR="00E61E6A" w:rsidRPr="006910BE" w:rsidRDefault="00E61E6A" w:rsidP="00077232">
            <w:pPr>
              <w:pStyle w:val="TAC"/>
              <w:rPr>
                <w:rFonts w:eastAsia="Calibri"/>
              </w:rPr>
            </w:pPr>
            <w:r w:rsidRPr="006910BE">
              <w:rPr>
                <w:rFonts w:cs="Arial"/>
              </w:rPr>
              <w:t>25</w:t>
            </w:r>
          </w:p>
        </w:tc>
        <w:tc>
          <w:tcPr>
            <w:tcW w:w="0" w:type="auto"/>
          </w:tcPr>
          <w:p w14:paraId="4EE21164" w14:textId="77777777" w:rsidR="00E61E6A" w:rsidRPr="006910BE" w:rsidRDefault="00E61E6A" w:rsidP="00077232">
            <w:pPr>
              <w:pStyle w:val="TAC"/>
              <w:rPr>
                <w:rFonts w:cs="Arial"/>
              </w:rPr>
            </w:pPr>
          </w:p>
        </w:tc>
        <w:tc>
          <w:tcPr>
            <w:tcW w:w="0" w:type="auto"/>
            <w:shd w:val="clear" w:color="auto" w:fill="auto"/>
            <w:vAlign w:val="center"/>
          </w:tcPr>
          <w:p w14:paraId="51C213BA" w14:textId="77777777" w:rsidR="00E61E6A" w:rsidRPr="006910BE" w:rsidRDefault="00E61E6A" w:rsidP="00077232">
            <w:pPr>
              <w:pStyle w:val="TAC"/>
              <w:rPr>
                <w:rFonts w:eastAsia="Calibri"/>
              </w:rPr>
            </w:pPr>
            <w:r w:rsidRPr="006910BE">
              <w:rPr>
                <w:rFonts w:cs="Arial"/>
              </w:rPr>
              <w:t>25</w:t>
            </w:r>
          </w:p>
        </w:tc>
        <w:tc>
          <w:tcPr>
            <w:tcW w:w="0" w:type="auto"/>
            <w:vAlign w:val="center"/>
          </w:tcPr>
          <w:p w14:paraId="1D7B9DB7" w14:textId="77777777" w:rsidR="00E61E6A" w:rsidRPr="006910BE" w:rsidRDefault="00E61E6A" w:rsidP="00077232">
            <w:pPr>
              <w:pStyle w:val="TAC"/>
              <w:rPr>
                <w:rFonts w:eastAsia="Malgun Gothic"/>
              </w:rPr>
            </w:pPr>
            <w:r w:rsidRPr="006910BE">
              <w:rPr>
                <w:rFonts w:cs="Arial"/>
              </w:rPr>
              <w:t>25</w:t>
            </w:r>
          </w:p>
        </w:tc>
        <w:tc>
          <w:tcPr>
            <w:tcW w:w="0" w:type="auto"/>
            <w:shd w:val="clear" w:color="auto" w:fill="auto"/>
            <w:vAlign w:val="center"/>
          </w:tcPr>
          <w:p w14:paraId="2A5E3279" w14:textId="77777777" w:rsidR="00E61E6A" w:rsidRPr="006910BE" w:rsidRDefault="00E61E6A" w:rsidP="00077232">
            <w:pPr>
              <w:pStyle w:val="TAC"/>
              <w:rPr>
                <w:rFonts w:eastAsia="Calibri"/>
              </w:rPr>
            </w:pPr>
            <w:r w:rsidRPr="006910BE">
              <w:rPr>
                <w:rFonts w:cs="Arial"/>
              </w:rPr>
              <w:t>25</w:t>
            </w:r>
          </w:p>
        </w:tc>
      </w:tr>
      <w:tr w:rsidR="00E61E6A" w:rsidRPr="006910BE" w14:paraId="0CF272D3" w14:textId="77777777" w:rsidTr="00077232">
        <w:trPr>
          <w:trHeight w:val="285"/>
        </w:trPr>
        <w:tc>
          <w:tcPr>
            <w:tcW w:w="0" w:type="auto"/>
            <w:shd w:val="clear" w:color="auto" w:fill="auto"/>
            <w:vAlign w:val="center"/>
          </w:tcPr>
          <w:p w14:paraId="2AB91E5A" w14:textId="77777777" w:rsidR="00E61E6A" w:rsidRPr="006910BE" w:rsidRDefault="00E61E6A" w:rsidP="00077232">
            <w:pPr>
              <w:pStyle w:val="TAC"/>
              <w:rPr>
                <w:rFonts w:eastAsia="MS Mincho"/>
              </w:rPr>
            </w:pPr>
            <w:r w:rsidRPr="006910BE">
              <w:t>8</w:t>
            </w:r>
          </w:p>
        </w:tc>
        <w:tc>
          <w:tcPr>
            <w:tcW w:w="0" w:type="auto"/>
            <w:shd w:val="clear" w:color="auto" w:fill="auto"/>
            <w:vAlign w:val="center"/>
          </w:tcPr>
          <w:p w14:paraId="1ACE3A24" w14:textId="77777777" w:rsidR="00E61E6A" w:rsidRPr="006910BE" w:rsidRDefault="00E61E6A" w:rsidP="00077232">
            <w:pPr>
              <w:pStyle w:val="TAC"/>
            </w:pPr>
            <w:r w:rsidRPr="006910BE">
              <w:t>n77</w:t>
            </w:r>
          </w:p>
          <w:p w14:paraId="74992994" w14:textId="77777777" w:rsidR="00E61E6A" w:rsidRPr="006910BE" w:rsidRDefault="00E61E6A" w:rsidP="00077232">
            <w:pPr>
              <w:pStyle w:val="TAC"/>
            </w:pPr>
            <w:r w:rsidRPr="006910BE">
              <w:t>n78</w:t>
            </w:r>
          </w:p>
        </w:tc>
        <w:tc>
          <w:tcPr>
            <w:tcW w:w="0" w:type="auto"/>
            <w:vAlign w:val="center"/>
          </w:tcPr>
          <w:p w14:paraId="32DCFCF1" w14:textId="77777777" w:rsidR="00E61E6A" w:rsidRPr="006910BE" w:rsidRDefault="00E61E6A" w:rsidP="00077232">
            <w:pPr>
              <w:pStyle w:val="TAC"/>
            </w:pPr>
            <w:r w:rsidRPr="006910BE">
              <w:t>15</w:t>
            </w:r>
          </w:p>
        </w:tc>
        <w:tc>
          <w:tcPr>
            <w:tcW w:w="0" w:type="auto"/>
            <w:shd w:val="clear" w:color="auto" w:fill="auto"/>
            <w:vAlign w:val="center"/>
          </w:tcPr>
          <w:p w14:paraId="62E06BDC" w14:textId="77777777" w:rsidR="00E61E6A" w:rsidRPr="006910BE" w:rsidRDefault="00E61E6A" w:rsidP="00077232">
            <w:pPr>
              <w:pStyle w:val="TAC"/>
            </w:pPr>
          </w:p>
        </w:tc>
        <w:tc>
          <w:tcPr>
            <w:tcW w:w="0" w:type="auto"/>
            <w:shd w:val="clear" w:color="auto" w:fill="auto"/>
            <w:vAlign w:val="center"/>
          </w:tcPr>
          <w:p w14:paraId="5696CD9B" w14:textId="77777777" w:rsidR="00E61E6A" w:rsidRPr="006910BE" w:rsidRDefault="00E61E6A" w:rsidP="00077232">
            <w:pPr>
              <w:pStyle w:val="TAC"/>
            </w:pPr>
            <w:r w:rsidRPr="006910BE">
              <w:rPr>
                <w:rFonts w:eastAsia="Calibri"/>
              </w:rPr>
              <w:t>16</w:t>
            </w:r>
          </w:p>
        </w:tc>
        <w:tc>
          <w:tcPr>
            <w:tcW w:w="0" w:type="auto"/>
            <w:shd w:val="clear" w:color="auto" w:fill="auto"/>
            <w:vAlign w:val="center"/>
          </w:tcPr>
          <w:p w14:paraId="725AA8B8"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1B078CE3"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0BB4A5A1" w14:textId="77777777" w:rsidR="00E61E6A" w:rsidRPr="006910BE" w:rsidRDefault="00E61E6A" w:rsidP="00077232">
            <w:pPr>
              <w:pStyle w:val="TAC"/>
            </w:pPr>
          </w:p>
        </w:tc>
        <w:tc>
          <w:tcPr>
            <w:tcW w:w="0" w:type="auto"/>
            <w:vAlign w:val="center"/>
          </w:tcPr>
          <w:p w14:paraId="2C42B7B4" w14:textId="77777777" w:rsidR="00E61E6A" w:rsidRPr="006910BE" w:rsidRDefault="00E61E6A" w:rsidP="00077232">
            <w:pPr>
              <w:pStyle w:val="TAC"/>
            </w:pPr>
          </w:p>
        </w:tc>
        <w:tc>
          <w:tcPr>
            <w:tcW w:w="0" w:type="auto"/>
            <w:shd w:val="clear" w:color="auto" w:fill="auto"/>
            <w:vAlign w:val="center"/>
          </w:tcPr>
          <w:p w14:paraId="168E404C"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6A455728"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012D988A" w14:textId="77777777" w:rsidR="00E61E6A" w:rsidRPr="006910BE" w:rsidRDefault="00E61E6A" w:rsidP="00077232">
            <w:pPr>
              <w:pStyle w:val="TAC"/>
            </w:pPr>
            <w:r w:rsidRPr="006910BE">
              <w:rPr>
                <w:rFonts w:eastAsia="Calibri"/>
              </w:rPr>
              <w:t>25</w:t>
            </w:r>
          </w:p>
        </w:tc>
        <w:tc>
          <w:tcPr>
            <w:tcW w:w="0" w:type="auto"/>
          </w:tcPr>
          <w:p w14:paraId="4D41950A" w14:textId="77777777" w:rsidR="00E61E6A" w:rsidRPr="006910BE" w:rsidRDefault="00E61E6A" w:rsidP="00077232">
            <w:pPr>
              <w:pStyle w:val="TAC"/>
              <w:rPr>
                <w:rFonts w:eastAsia="Calibri"/>
              </w:rPr>
            </w:pPr>
          </w:p>
        </w:tc>
        <w:tc>
          <w:tcPr>
            <w:tcW w:w="0" w:type="auto"/>
            <w:shd w:val="clear" w:color="auto" w:fill="auto"/>
            <w:vAlign w:val="center"/>
          </w:tcPr>
          <w:p w14:paraId="67FF6F3B" w14:textId="77777777" w:rsidR="00E61E6A" w:rsidRPr="006910BE" w:rsidRDefault="00E61E6A" w:rsidP="00077232">
            <w:pPr>
              <w:pStyle w:val="TAC"/>
            </w:pPr>
            <w:r w:rsidRPr="006910BE">
              <w:rPr>
                <w:rFonts w:eastAsia="Calibri"/>
              </w:rPr>
              <w:t>25</w:t>
            </w:r>
          </w:p>
        </w:tc>
        <w:tc>
          <w:tcPr>
            <w:tcW w:w="0" w:type="auto"/>
            <w:vAlign w:val="center"/>
          </w:tcPr>
          <w:p w14:paraId="4D5B247E" w14:textId="77777777" w:rsidR="00E61E6A" w:rsidRPr="006910BE" w:rsidRDefault="00E61E6A" w:rsidP="00077232">
            <w:pPr>
              <w:pStyle w:val="TAC"/>
              <w:rPr>
                <w:rFonts w:eastAsia="Calibri"/>
              </w:rPr>
            </w:pPr>
            <w:r w:rsidRPr="006910BE">
              <w:rPr>
                <w:rFonts w:eastAsia="Malgun Gothic"/>
              </w:rPr>
              <w:t>25</w:t>
            </w:r>
          </w:p>
        </w:tc>
        <w:tc>
          <w:tcPr>
            <w:tcW w:w="0" w:type="auto"/>
            <w:shd w:val="clear" w:color="auto" w:fill="auto"/>
            <w:vAlign w:val="center"/>
          </w:tcPr>
          <w:p w14:paraId="3C93CB7E" w14:textId="77777777" w:rsidR="00E61E6A" w:rsidRPr="006910BE" w:rsidRDefault="00E61E6A" w:rsidP="00077232">
            <w:pPr>
              <w:pStyle w:val="TAC"/>
            </w:pPr>
            <w:r w:rsidRPr="006910BE">
              <w:rPr>
                <w:rFonts w:eastAsia="Calibri"/>
              </w:rPr>
              <w:t>25</w:t>
            </w:r>
          </w:p>
        </w:tc>
      </w:tr>
      <w:tr w:rsidR="00E61E6A" w:rsidRPr="006910BE" w14:paraId="01E104D5" w14:textId="77777777" w:rsidTr="00077232">
        <w:trPr>
          <w:trHeight w:val="285"/>
        </w:trPr>
        <w:tc>
          <w:tcPr>
            <w:tcW w:w="0" w:type="auto"/>
            <w:shd w:val="clear" w:color="auto" w:fill="auto"/>
            <w:vAlign w:val="center"/>
          </w:tcPr>
          <w:p w14:paraId="4C2BB828" w14:textId="77777777" w:rsidR="00E61E6A" w:rsidRPr="006910BE" w:rsidRDefault="00E61E6A" w:rsidP="00077232">
            <w:pPr>
              <w:pStyle w:val="TAC"/>
            </w:pPr>
            <w:r w:rsidRPr="006910BE">
              <w:t>8</w:t>
            </w:r>
          </w:p>
        </w:tc>
        <w:tc>
          <w:tcPr>
            <w:tcW w:w="0" w:type="auto"/>
            <w:shd w:val="clear" w:color="auto" w:fill="auto"/>
            <w:vAlign w:val="center"/>
          </w:tcPr>
          <w:p w14:paraId="4444B684" w14:textId="77777777" w:rsidR="00E61E6A" w:rsidRPr="006910BE" w:rsidRDefault="00E61E6A" w:rsidP="00077232">
            <w:pPr>
              <w:pStyle w:val="TAC"/>
              <w:rPr>
                <w:rFonts w:cs="Arial"/>
              </w:rPr>
            </w:pPr>
            <w:r w:rsidRPr="006910BE">
              <w:t>n79</w:t>
            </w:r>
          </w:p>
        </w:tc>
        <w:tc>
          <w:tcPr>
            <w:tcW w:w="0" w:type="auto"/>
            <w:vAlign w:val="center"/>
          </w:tcPr>
          <w:p w14:paraId="1B1AB395" w14:textId="77777777" w:rsidR="00E61E6A" w:rsidRPr="006910BE" w:rsidRDefault="00E61E6A" w:rsidP="00077232">
            <w:pPr>
              <w:pStyle w:val="TAC"/>
            </w:pPr>
            <w:r w:rsidRPr="006910BE">
              <w:t>15</w:t>
            </w:r>
          </w:p>
        </w:tc>
        <w:tc>
          <w:tcPr>
            <w:tcW w:w="0" w:type="auto"/>
            <w:shd w:val="clear" w:color="auto" w:fill="auto"/>
            <w:vAlign w:val="center"/>
          </w:tcPr>
          <w:p w14:paraId="6A68157F" w14:textId="77777777" w:rsidR="00E61E6A" w:rsidRPr="006910BE" w:rsidRDefault="00E61E6A" w:rsidP="00077232">
            <w:pPr>
              <w:pStyle w:val="TAC"/>
            </w:pPr>
          </w:p>
        </w:tc>
        <w:tc>
          <w:tcPr>
            <w:tcW w:w="0" w:type="auto"/>
            <w:shd w:val="clear" w:color="auto" w:fill="auto"/>
            <w:vAlign w:val="center"/>
          </w:tcPr>
          <w:p w14:paraId="360D9615" w14:textId="77777777" w:rsidR="00E61E6A" w:rsidRPr="006910BE" w:rsidRDefault="00E61E6A" w:rsidP="00077232">
            <w:pPr>
              <w:pStyle w:val="TAC"/>
              <w:rPr>
                <w:rFonts w:eastAsia="Calibri"/>
              </w:rPr>
            </w:pPr>
          </w:p>
        </w:tc>
        <w:tc>
          <w:tcPr>
            <w:tcW w:w="0" w:type="auto"/>
            <w:shd w:val="clear" w:color="auto" w:fill="auto"/>
            <w:vAlign w:val="center"/>
          </w:tcPr>
          <w:p w14:paraId="42438184" w14:textId="77777777" w:rsidR="00E61E6A" w:rsidRPr="006910BE" w:rsidRDefault="00E61E6A" w:rsidP="00077232">
            <w:pPr>
              <w:pStyle w:val="TAC"/>
              <w:rPr>
                <w:rFonts w:eastAsia="Calibri"/>
              </w:rPr>
            </w:pPr>
          </w:p>
        </w:tc>
        <w:tc>
          <w:tcPr>
            <w:tcW w:w="0" w:type="auto"/>
            <w:shd w:val="clear" w:color="auto" w:fill="auto"/>
            <w:vAlign w:val="center"/>
          </w:tcPr>
          <w:p w14:paraId="32CC6F48" w14:textId="77777777" w:rsidR="00E61E6A" w:rsidRPr="006910BE" w:rsidRDefault="00E61E6A" w:rsidP="00077232">
            <w:pPr>
              <w:pStyle w:val="TAC"/>
              <w:rPr>
                <w:rFonts w:eastAsia="Calibri"/>
              </w:rPr>
            </w:pPr>
          </w:p>
        </w:tc>
        <w:tc>
          <w:tcPr>
            <w:tcW w:w="0" w:type="auto"/>
            <w:shd w:val="clear" w:color="auto" w:fill="auto"/>
            <w:vAlign w:val="center"/>
          </w:tcPr>
          <w:p w14:paraId="67D5FE30" w14:textId="77777777" w:rsidR="00E61E6A" w:rsidRPr="006910BE" w:rsidRDefault="00E61E6A" w:rsidP="00077232">
            <w:pPr>
              <w:pStyle w:val="TAC"/>
            </w:pPr>
          </w:p>
        </w:tc>
        <w:tc>
          <w:tcPr>
            <w:tcW w:w="0" w:type="auto"/>
            <w:vAlign w:val="center"/>
          </w:tcPr>
          <w:p w14:paraId="178559E5" w14:textId="77777777" w:rsidR="00E61E6A" w:rsidRPr="006910BE" w:rsidRDefault="00E61E6A" w:rsidP="00077232">
            <w:pPr>
              <w:pStyle w:val="TAC"/>
            </w:pPr>
          </w:p>
        </w:tc>
        <w:tc>
          <w:tcPr>
            <w:tcW w:w="0" w:type="auto"/>
            <w:shd w:val="clear" w:color="auto" w:fill="auto"/>
            <w:vAlign w:val="center"/>
          </w:tcPr>
          <w:p w14:paraId="71D67397"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4B1D5A0C"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4014514E" w14:textId="77777777" w:rsidR="00E61E6A" w:rsidRPr="006910BE" w:rsidRDefault="00E61E6A" w:rsidP="00077232">
            <w:pPr>
              <w:pStyle w:val="TAC"/>
              <w:rPr>
                <w:rFonts w:eastAsia="Calibri"/>
              </w:rPr>
            </w:pPr>
            <w:r w:rsidRPr="006910BE">
              <w:rPr>
                <w:rFonts w:eastAsia="Calibri"/>
              </w:rPr>
              <w:t>25</w:t>
            </w:r>
          </w:p>
        </w:tc>
        <w:tc>
          <w:tcPr>
            <w:tcW w:w="0" w:type="auto"/>
          </w:tcPr>
          <w:p w14:paraId="667FFA18" w14:textId="77777777" w:rsidR="00E61E6A" w:rsidRPr="006910BE" w:rsidRDefault="00E61E6A" w:rsidP="00077232">
            <w:pPr>
              <w:pStyle w:val="TAC"/>
              <w:rPr>
                <w:rFonts w:eastAsia="Calibri"/>
              </w:rPr>
            </w:pPr>
          </w:p>
        </w:tc>
        <w:tc>
          <w:tcPr>
            <w:tcW w:w="0" w:type="auto"/>
            <w:shd w:val="clear" w:color="auto" w:fill="auto"/>
            <w:vAlign w:val="center"/>
          </w:tcPr>
          <w:p w14:paraId="56AA65FA" w14:textId="77777777" w:rsidR="00E61E6A" w:rsidRPr="006910BE" w:rsidRDefault="00E61E6A" w:rsidP="00077232">
            <w:pPr>
              <w:pStyle w:val="TAC"/>
              <w:rPr>
                <w:rFonts w:eastAsia="Calibri"/>
              </w:rPr>
            </w:pPr>
            <w:r w:rsidRPr="006910BE">
              <w:rPr>
                <w:rFonts w:eastAsia="Calibri"/>
              </w:rPr>
              <w:t>25</w:t>
            </w:r>
          </w:p>
        </w:tc>
        <w:tc>
          <w:tcPr>
            <w:tcW w:w="0" w:type="auto"/>
            <w:vAlign w:val="center"/>
          </w:tcPr>
          <w:p w14:paraId="6216F9F1" w14:textId="77777777" w:rsidR="00E61E6A" w:rsidRPr="006910BE" w:rsidRDefault="00E61E6A" w:rsidP="00077232">
            <w:pPr>
              <w:pStyle w:val="TAC"/>
              <w:rPr>
                <w:rFonts w:eastAsia="Calibri"/>
              </w:rPr>
            </w:pPr>
          </w:p>
        </w:tc>
        <w:tc>
          <w:tcPr>
            <w:tcW w:w="0" w:type="auto"/>
            <w:shd w:val="clear" w:color="auto" w:fill="auto"/>
            <w:vAlign w:val="center"/>
          </w:tcPr>
          <w:p w14:paraId="267F6F64" w14:textId="77777777" w:rsidR="00E61E6A" w:rsidRPr="006910BE" w:rsidRDefault="00E61E6A" w:rsidP="00077232">
            <w:pPr>
              <w:pStyle w:val="TAC"/>
              <w:rPr>
                <w:rFonts w:eastAsia="Calibri"/>
              </w:rPr>
            </w:pPr>
            <w:r w:rsidRPr="006910BE">
              <w:rPr>
                <w:rFonts w:eastAsia="Calibri"/>
              </w:rPr>
              <w:t>25</w:t>
            </w:r>
          </w:p>
        </w:tc>
      </w:tr>
      <w:tr w:rsidR="00E61E6A" w:rsidRPr="006910BE" w14:paraId="1731AD0C" w14:textId="77777777" w:rsidTr="00077232">
        <w:trPr>
          <w:trHeight w:val="285"/>
        </w:trPr>
        <w:tc>
          <w:tcPr>
            <w:tcW w:w="0" w:type="auto"/>
            <w:shd w:val="clear" w:color="auto" w:fill="auto"/>
            <w:vAlign w:val="center"/>
          </w:tcPr>
          <w:p w14:paraId="30830704" w14:textId="77777777" w:rsidR="00E61E6A" w:rsidRPr="006910BE" w:rsidRDefault="00E61E6A" w:rsidP="00077232">
            <w:pPr>
              <w:pStyle w:val="TAC"/>
            </w:pPr>
            <w:r w:rsidRPr="006910BE">
              <w:t>12</w:t>
            </w:r>
          </w:p>
        </w:tc>
        <w:tc>
          <w:tcPr>
            <w:tcW w:w="0" w:type="auto"/>
            <w:shd w:val="clear" w:color="auto" w:fill="auto"/>
            <w:vAlign w:val="center"/>
          </w:tcPr>
          <w:p w14:paraId="2DB101AB" w14:textId="77777777" w:rsidR="00E61E6A" w:rsidRPr="006910BE" w:rsidRDefault="00E61E6A" w:rsidP="00077232">
            <w:pPr>
              <w:pStyle w:val="TAC"/>
            </w:pPr>
            <w:r w:rsidRPr="006910BE">
              <w:rPr>
                <w:lang w:eastAsia="ja-JP"/>
              </w:rPr>
              <w:t>n66</w:t>
            </w:r>
          </w:p>
        </w:tc>
        <w:tc>
          <w:tcPr>
            <w:tcW w:w="0" w:type="auto"/>
            <w:vAlign w:val="center"/>
          </w:tcPr>
          <w:p w14:paraId="7A99C619" w14:textId="77777777" w:rsidR="00E61E6A" w:rsidRPr="006910BE" w:rsidRDefault="00E61E6A" w:rsidP="00077232">
            <w:pPr>
              <w:pStyle w:val="TAC"/>
              <w:rPr>
                <w:rFonts w:cs="Arial"/>
                <w:lang w:eastAsia="ja-JP"/>
              </w:rPr>
            </w:pPr>
            <w:r w:rsidRPr="006910BE">
              <w:t>15</w:t>
            </w:r>
          </w:p>
        </w:tc>
        <w:tc>
          <w:tcPr>
            <w:tcW w:w="0" w:type="auto"/>
            <w:shd w:val="clear" w:color="auto" w:fill="auto"/>
            <w:vAlign w:val="center"/>
          </w:tcPr>
          <w:p w14:paraId="7851AA22" w14:textId="77777777" w:rsidR="00E61E6A" w:rsidRPr="006910BE" w:rsidRDefault="00E61E6A" w:rsidP="00077232">
            <w:pPr>
              <w:pStyle w:val="TAC"/>
            </w:pPr>
            <w:r w:rsidRPr="006910BE">
              <w:rPr>
                <w:rFonts w:cs="Arial"/>
                <w:lang w:eastAsia="ja-JP"/>
              </w:rPr>
              <w:t>8</w:t>
            </w:r>
          </w:p>
        </w:tc>
        <w:tc>
          <w:tcPr>
            <w:tcW w:w="0" w:type="auto"/>
            <w:shd w:val="clear" w:color="auto" w:fill="auto"/>
            <w:vAlign w:val="center"/>
          </w:tcPr>
          <w:p w14:paraId="6FF8E0B2" w14:textId="77777777" w:rsidR="00E61E6A" w:rsidRPr="006910BE" w:rsidRDefault="00E61E6A" w:rsidP="00077232">
            <w:pPr>
              <w:pStyle w:val="TAC"/>
              <w:rPr>
                <w:rFonts w:eastAsia="Calibri"/>
              </w:rPr>
            </w:pPr>
            <w:r w:rsidRPr="006910BE">
              <w:rPr>
                <w:rFonts w:eastAsia="Calibri" w:cs="Arial"/>
                <w:lang w:eastAsia="ja-JP"/>
              </w:rPr>
              <w:t>16</w:t>
            </w:r>
          </w:p>
        </w:tc>
        <w:tc>
          <w:tcPr>
            <w:tcW w:w="0" w:type="auto"/>
            <w:shd w:val="clear" w:color="auto" w:fill="auto"/>
            <w:vAlign w:val="center"/>
          </w:tcPr>
          <w:p w14:paraId="39D100BB" w14:textId="77777777" w:rsidR="00E61E6A" w:rsidRPr="006910BE" w:rsidRDefault="00E61E6A"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2215C759" w14:textId="77777777" w:rsidR="00E61E6A" w:rsidRPr="006910BE" w:rsidRDefault="00E61E6A"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388D6AC3" w14:textId="77777777" w:rsidR="00E61E6A" w:rsidRPr="006910BE" w:rsidRDefault="00E61E6A" w:rsidP="00077232">
            <w:pPr>
              <w:pStyle w:val="TAC"/>
            </w:pPr>
          </w:p>
        </w:tc>
        <w:tc>
          <w:tcPr>
            <w:tcW w:w="0" w:type="auto"/>
            <w:vAlign w:val="center"/>
          </w:tcPr>
          <w:p w14:paraId="244594FB" w14:textId="77777777" w:rsidR="00E61E6A" w:rsidRPr="006910BE" w:rsidRDefault="00E61E6A" w:rsidP="00077232">
            <w:pPr>
              <w:pStyle w:val="TAC"/>
            </w:pPr>
          </w:p>
        </w:tc>
        <w:tc>
          <w:tcPr>
            <w:tcW w:w="0" w:type="auto"/>
            <w:shd w:val="clear" w:color="auto" w:fill="auto"/>
            <w:vAlign w:val="center"/>
          </w:tcPr>
          <w:p w14:paraId="1C71285E" w14:textId="77777777" w:rsidR="00E61E6A" w:rsidRPr="006910BE" w:rsidRDefault="00E61E6A"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3C26670E" w14:textId="77777777" w:rsidR="00E61E6A" w:rsidRPr="006910BE" w:rsidRDefault="00E61E6A" w:rsidP="00077232">
            <w:pPr>
              <w:pStyle w:val="TAC"/>
              <w:rPr>
                <w:rFonts w:eastAsia="Calibri"/>
              </w:rPr>
            </w:pPr>
          </w:p>
        </w:tc>
        <w:tc>
          <w:tcPr>
            <w:tcW w:w="0" w:type="auto"/>
            <w:shd w:val="clear" w:color="auto" w:fill="auto"/>
            <w:vAlign w:val="center"/>
          </w:tcPr>
          <w:p w14:paraId="284C53D0" w14:textId="77777777" w:rsidR="00E61E6A" w:rsidRPr="006910BE" w:rsidRDefault="00E61E6A" w:rsidP="00077232">
            <w:pPr>
              <w:pStyle w:val="TAC"/>
              <w:rPr>
                <w:rFonts w:eastAsia="Calibri"/>
              </w:rPr>
            </w:pPr>
          </w:p>
        </w:tc>
        <w:tc>
          <w:tcPr>
            <w:tcW w:w="0" w:type="auto"/>
          </w:tcPr>
          <w:p w14:paraId="1338103B" w14:textId="77777777" w:rsidR="00E61E6A" w:rsidRPr="006910BE" w:rsidRDefault="00E61E6A" w:rsidP="00077232">
            <w:pPr>
              <w:pStyle w:val="TAC"/>
              <w:rPr>
                <w:rFonts w:eastAsia="Calibri"/>
              </w:rPr>
            </w:pPr>
          </w:p>
        </w:tc>
        <w:tc>
          <w:tcPr>
            <w:tcW w:w="0" w:type="auto"/>
            <w:shd w:val="clear" w:color="auto" w:fill="auto"/>
            <w:vAlign w:val="center"/>
          </w:tcPr>
          <w:p w14:paraId="68D36DB7" w14:textId="77777777" w:rsidR="00E61E6A" w:rsidRPr="006910BE" w:rsidRDefault="00E61E6A" w:rsidP="00077232">
            <w:pPr>
              <w:pStyle w:val="TAC"/>
              <w:rPr>
                <w:rFonts w:eastAsia="Calibri"/>
              </w:rPr>
            </w:pPr>
          </w:p>
        </w:tc>
        <w:tc>
          <w:tcPr>
            <w:tcW w:w="0" w:type="auto"/>
            <w:vAlign w:val="center"/>
          </w:tcPr>
          <w:p w14:paraId="1224EDDC" w14:textId="77777777" w:rsidR="00E61E6A" w:rsidRPr="006910BE" w:rsidRDefault="00E61E6A" w:rsidP="00077232">
            <w:pPr>
              <w:pStyle w:val="TAC"/>
              <w:rPr>
                <w:rFonts w:eastAsia="Calibri"/>
              </w:rPr>
            </w:pPr>
          </w:p>
        </w:tc>
        <w:tc>
          <w:tcPr>
            <w:tcW w:w="0" w:type="auto"/>
            <w:shd w:val="clear" w:color="auto" w:fill="auto"/>
            <w:vAlign w:val="center"/>
          </w:tcPr>
          <w:p w14:paraId="2DC5C560" w14:textId="77777777" w:rsidR="00E61E6A" w:rsidRPr="006910BE" w:rsidRDefault="00E61E6A" w:rsidP="00077232">
            <w:pPr>
              <w:pStyle w:val="TAC"/>
              <w:rPr>
                <w:rFonts w:eastAsia="Calibri"/>
              </w:rPr>
            </w:pPr>
          </w:p>
        </w:tc>
      </w:tr>
      <w:tr w:rsidR="00E61E6A" w:rsidRPr="006910BE" w14:paraId="3AB3515E" w14:textId="77777777" w:rsidTr="00077232">
        <w:trPr>
          <w:trHeight w:val="285"/>
        </w:trPr>
        <w:tc>
          <w:tcPr>
            <w:tcW w:w="0" w:type="auto"/>
            <w:shd w:val="clear" w:color="auto" w:fill="auto"/>
            <w:vAlign w:val="center"/>
          </w:tcPr>
          <w:p w14:paraId="67C86F89" w14:textId="77777777" w:rsidR="00E61E6A" w:rsidRPr="006910BE" w:rsidRDefault="00E61E6A" w:rsidP="00077232">
            <w:pPr>
              <w:pStyle w:val="TAC"/>
            </w:pPr>
            <w:r w:rsidRPr="006910BE">
              <w:rPr>
                <w:lang w:eastAsia="zh-TW"/>
              </w:rPr>
              <w:t>12</w:t>
            </w:r>
          </w:p>
        </w:tc>
        <w:tc>
          <w:tcPr>
            <w:tcW w:w="0" w:type="auto"/>
            <w:shd w:val="clear" w:color="auto" w:fill="auto"/>
            <w:vAlign w:val="center"/>
          </w:tcPr>
          <w:p w14:paraId="0F6BD43B" w14:textId="77777777" w:rsidR="00E61E6A" w:rsidRPr="006910BE" w:rsidRDefault="00E61E6A" w:rsidP="00077232">
            <w:pPr>
              <w:pStyle w:val="TAC"/>
            </w:pPr>
            <w:r w:rsidRPr="006910BE">
              <w:rPr>
                <w:lang w:eastAsia="zh-TW"/>
              </w:rPr>
              <w:t>n78</w:t>
            </w:r>
          </w:p>
        </w:tc>
        <w:tc>
          <w:tcPr>
            <w:tcW w:w="0" w:type="auto"/>
            <w:vAlign w:val="center"/>
          </w:tcPr>
          <w:p w14:paraId="36B99FC5" w14:textId="77777777" w:rsidR="00E61E6A" w:rsidRPr="006910BE" w:rsidRDefault="00E61E6A" w:rsidP="00077232">
            <w:pPr>
              <w:pStyle w:val="TAC"/>
            </w:pPr>
            <w:r w:rsidRPr="006910BE">
              <w:t>15</w:t>
            </w:r>
          </w:p>
        </w:tc>
        <w:tc>
          <w:tcPr>
            <w:tcW w:w="0" w:type="auto"/>
            <w:shd w:val="clear" w:color="auto" w:fill="auto"/>
            <w:vAlign w:val="center"/>
          </w:tcPr>
          <w:p w14:paraId="0A331539" w14:textId="77777777" w:rsidR="00E61E6A" w:rsidRPr="006910BE" w:rsidRDefault="00E61E6A" w:rsidP="00077232">
            <w:pPr>
              <w:pStyle w:val="TAC"/>
            </w:pPr>
          </w:p>
        </w:tc>
        <w:tc>
          <w:tcPr>
            <w:tcW w:w="0" w:type="auto"/>
            <w:shd w:val="clear" w:color="auto" w:fill="auto"/>
            <w:vAlign w:val="center"/>
          </w:tcPr>
          <w:p w14:paraId="64C1D836" w14:textId="77777777" w:rsidR="00E61E6A" w:rsidRPr="006910BE" w:rsidRDefault="00E61E6A" w:rsidP="00077232">
            <w:pPr>
              <w:pStyle w:val="TAC"/>
              <w:rPr>
                <w:rFonts w:eastAsia="Calibri"/>
              </w:rPr>
            </w:pPr>
            <w:r w:rsidRPr="006910BE">
              <w:rPr>
                <w:rFonts w:eastAsia="Calibri" w:cs="Arial"/>
                <w:lang w:eastAsia="ja-JP"/>
              </w:rPr>
              <w:t>10</w:t>
            </w:r>
          </w:p>
        </w:tc>
        <w:tc>
          <w:tcPr>
            <w:tcW w:w="0" w:type="auto"/>
            <w:shd w:val="clear" w:color="auto" w:fill="auto"/>
            <w:vAlign w:val="center"/>
          </w:tcPr>
          <w:p w14:paraId="7B908BC5" w14:textId="77777777" w:rsidR="00E61E6A" w:rsidRPr="006910BE" w:rsidRDefault="00E61E6A" w:rsidP="00077232">
            <w:pPr>
              <w:pStyle w:val="TAC"/>
              <w:rPr>
                <w:rFonts w:eastAsia="Calibri"/>
              </w:rPr>
            </w:pPr>
            <w:r w:rsidRPr="006910BE">
              <w:rPr>
                <w:rFonts w:eastAsia="Calibri" w:cs="Arial"/>
                <w:lang w:eastAsia="ja-JP"/>
              </w:rPr>
              <w:t>15</w:t>
            </w:r>
          </w:p>
        </w:tc>
        <w:tc>
          <w:tcPr>
            <w:tcW w:w="0" w:type="auto"/>
            <w:shd w:val="clear" w:color="auto" w:fill="auto"/>
            <w:vAlign w:val="center"/>
          </w:tcPr>
          <w:p w14:paraId="734F03F1" w14:textId="77777777" w:rsidR="00E61E6A" w:rsidRPr="006910BE" w:rsidRDefault="00E61E6A" w:rsidP="00077232">
            <w:pPr>
              <w:pStyle w:val="TAC"/>
              <w:rPr>
                <w:rFonts w:eastAsia="Calibri"/>
              </w:rPr>
            </w:pPr>
            <w:r w:rsidRPr="006910BE">
              <w:rPr>
                <w:rFonts w:eastAsia="Calibri" w:cs="Arial"/>
                <w:lang w:eastAsia="ja-JP"/>
              </w:rPr>
              <w:t>20</w:t>
            </w:r>
          </w:p>
        </w:tc>
        <w:tc>
          <w:tcPr>
            <w:tcW w:w="0" w:type="auto"/>
            <w:shd w:val="clear" w:color="auto" w:fill="auto"/>
            <w:vAlign w:val="center"/>
          </w:tcPr>
          <w:p w14:paraId="39572CA9" w14:textId="1AB91A9C" w:rsidR="00E61E6A" w:rsidRPr="006910BE" w:rsidRDefault="0099782B" w:rsidP="00077232">
            <w:pPr>
              <w:pStyle w:val="TAC"/>
              <w:rPr>
                <w:lang w:eastAsia="zh-CN"/>
              </w:rPr>
            </w:pPr>
            <w:ins w:id="23" w:author="Huawei-Yaping" w:date="2023-02-07T11:44:00Z">
              <w:r>
                <w:rPr>
                  <w:rFonts w:hint="eastAsia"/>
                  <w:lang w:eastAsia="zh-CN"/>
                </w:rPr>
                <w:t>2</w:t>
              </w:r>
              <w:r>
                <w:rPr>
                  <w:lang w:eastAsia="zh-CN"/>
                </w:rPr>
                <w:t>5</w:t>
              </w:r>
            </w:ins>
          </w:p>
        </w:tc>
        <w:tc>
          <w:tcPr>
            <w:tcW w:w="0" w:type="auto"/>
            <w:vAlign w:val="center"/>
          </w:tcPr>
          <w:p w14:paraId="60592FD3" w14:textId="60225E22" w:rsidR="00E61E6A" w:rsidRPr="006910BE" w:rsidRDefault="0099782B" w:rsidP="00077232">
            <w:pPr>
              <w:pStyle w:val="TAC"/>
              <w:rPr>
                <w:lang w:eastAsia="zh-CN"/>
              </w:rPr>
            </w:pPr>
            <w:ins w:id="24" w:author="Huawei-Yaping" w:date="2023-02-07T11:44:00Z">
              <w:r>
                <w:rPr>
                  <w:rFonts w:hint="eastAsia"/>
                  <w:lang w:eastAsia="zh-CN"/>
                </w:rPr>
                <w:t>2</w:t>
              </w:r>
              <w:r>
                <w:rPr>
                  <w:lang w:eastAsia="zh-CN"/>
                </w:rPr>
                <w:t>5</w:t>
              </w:r>
            </w:ins>
          </w:p>
        </w:tc>
        <w:tc>
          <w:tcPr>
            <w:tcW w:w="0" w:type="auto"/>
            <w:shd w:val="clear" w:color="auto" w:fill="auto"/>
            <w:vAlign w:val="center"/>
          </w:tcPr>
          <w:p w14:paraId="588CA916" w14:textId="77777777" w:rsidR="00E61E6A" w:rsidRPr="006910BE" w:rsidRDefault="00E61E6A" w:rsidP="00077232">
            <w:pPr>
              <w:pStyle w:val="TAC"/>
              <w:rPr>
                <w:rFonts w:eastAsia="Calibri"/>
              </w:rPr>
            </w:pPr>
            <w:r w:rsidRPr="006910BE">
              <w:rPr>
                <w:rFonts w:cs="Arial"/>
              </w:rPr>
              <w:t>25</w:t>
            </w:r>
          </w:p>
        </w:tc>
        <w:tc>
          <w:tcPr>
            <w:tcW w:w="0" w:type="auto"/>
            <w:shd w:val="clear" w:color="auto" w:fill="auto"/>
            <w:vAlign w:val="center"/>
          </w:tcPr>
          <w:p w14:paraId="273F9F5D" w14:textId="77777777" w:rsidR="00E61E6A" w:rsidRPr="006910BE" w:rsidRDefault="00E61E6A" w:rsidP="00077232">
            <w:pPr>
              <w:pStyle w:val="TAC"/>
              <w:rPr>
                <w:rFonts w:eastAsia="Calibri"/>
              </w:rPr>
            </w:pPr>
            <w:r w:rsidRPr="006910BE">
              <w:rPr>
                <w:rFonts w:cs="Arial"/>
              </w:rPr>
              <w:t>25</w:t>
            </w:r>
          </w:p>
        </w:tc>
        <w:tc>
          <w:tcPr>
            <w:tcW w:w="0" w:type="auto"/>
            <w:shd w:val="clear" w:color="auto" w:fill="auto"/>
            <w:vAlign w:val="center"/>
          </w:tcPr>
          <w:p w14:paraId="4ED17B9D" w14:textId="77777777" w:rsidR="00E61E6A" w:rsidRPr="006910BE" w:rsidRDefault="00E61E6A" w:rsidP="00077232">
            <w:pPr>
              <w:pStyle w:val="TAC"/>
              <w:rPr>
                <w:rFonts w:eastAsia="Calibri"/>
              </w:rPr>
            </w:pPr>
            <w:r w:rsidRPr="006910BE">
              <w:rPr>
                <w:rFonts w:cs="Arial"/>
              </w:rPr>
              <w:t>25</w:t>
            </w:r>
          </w:p>
        </w:tc>
        <w:tc>
          <w:tcPr>
            <w:tcW w:w="0" w:type="auto"/>
          </w:tcPr>
          <w:p w14:paraId="55802527" w14:textId="18DDEAD8" w:rsidR="00E61E6A" w:rsidRPr="006910BE" w:rsidRDefault="0099782B" w:rsidP="00077232">
            <w:pPr>
              <w:pStyle w:val="TAC"/>
              <w:rPr>
                <w:lang w:eastAsia="zh-CN"/>
              </w:rPr>
            </w:pPr>
            <w:ins w:id="25" w:author="Huawei-Yaping" w:date="2023-02-07T11:44:00Z">
              <w:r>
                <w:rPr>
                  <w:rFonts w:hint="eastAsia"/>
                  <w:lang w:eastAsia="zh-CN"/>
                </w:rPr>
                <w:t>2</w:t>
              </w:r>
              <w:r>
                <w:rPr>
                  <w:lang w:eastAsia="zh-CN"/>
                </w:rPr>
                <w:t>5</w:t>
              </w:r>
            </w:ins>
          </w:p>
        </w:tc>
        <w:tc>
          <w:tcPr>
            <w:tcW w:w="0" w:type="auto"/>
            <w:shd w:val="clear" w:color="auto" w:fill="auto"/>
            <w:vAlign w:val="center"/>
          </w:tcPr>
          <w:p w14:paraId="301E3152" w14:textId="77777777" w:rsidR="00E61E6A" w:rsidRPr="006910BE" w:rsidRDefault="00E61E6A" w:rsidP="00077232">
            <w:pPr>
              <w:pStyle w:val="TAC"/>
              <w:rPr>
                <w:rFonts w:eastAsia="Calibri"/>
              </w:rPr>
            </w:pPr>
            <w:r w:rsidRPr="006910BE">
              <w:t>25</w:t>
            </w:r>
          </w:p>
        </w:tc>
        <w:tc>
          <w:tcPr>
            <w:tcW w:w="0" w:type="auto"/>
            <w:vAlign w:val="center"/>
          </w:tcPr>
          <w:p w14:paraId="1156DCB3" w14:textId="77777777" w:rsidR="00E61E6A" w:rsidRPr="006910BE" w:rsidRDefault="00E61E6A" w:rsidP="00077232">
            <w:pPr>
              <w:pStyle w:val="TAC"/>
              <w:rPr>
                <w:rFonts w:eastAsia="Calibri"/>
              </w:rPr>
            </w:pPr>
            <w:r w:rsidRPr="006910BE">
              <w:t>25</w:t>
            </w:r>
          </w:p>
        </w:tc>
        <w:tc>
          <w:tcPr>
            <w:tcW w:w="0" w:type="auto"/>
            <w:shd w:val="clear" w:color="auto" w:fill="auto"/>
            <w:vAlign w:val="center"/>
          </w:tcPr>
          <w:p w14:paraId="4C5D848F" w14:textId="77777777" w:rsidR="00E61E6A" w:rsidRPr="006910BE" w:rsidRDefault="00E61E6A" w:rsidP="00077232">
            <w:pPr>
              <w:pStyle w:val="TAC"/>
              <w:rPr>
                <w:rFonts w:eastAsia="Calibri"/>
              </w:rPr>
            </w:pPr>
            <w:r w:rsidRPr="006910BE">
              <w:t>25</w:t>
            </w:r>
          </w:p>
        </w:tc>
      </w:tr>
      <w:tr w:rsidR="00E61E6A" w:rsidRPr="006910BE" w14:paraId="10E2BA1E" w14:textId="77777777" w:rsidTr="00077232">
        <w:trPr>
          <w:trHeight w:val="285"/>
        </w:trPr>
        <w:tc>
          <w:tcPr>
            <w:tcW w:w="0" w:type="auto"/>
            <w:shd w:val="clear" w:color="auto" w:fill="auto"/>
          </w:tcPr>
          <w:p w14:paraId="0C4560D0" w14:textId="77777777" w:rsidR="00E61E6A" w:rsidRPr="006910BE" w:rsidRDefault="00E61E6A" w:rsidP="00077232">
            <w:pPr>
              <w:pStyle w:val="TAC"/>
              <w:rPr>
                <w:rFonts w:eastAsia="MS Mincho"/>
              </w:rPr>
            </w:pPr>
            <w:r w:rsidRPr="006910BE">
              <w:rPr>
                <w:szCs w:val="18"/>
              </w:rPr>
              <w:t>13</w:t>
            </w:r>
          </w:p>
        </w:tc>
        <w:tc>
          <w:tcPr>
            <w:tcW w:w="0" w:type="auto"/>
            <w:shd w:val="clear" w:color="auto" w:fill="auto"/>
          </w:tcPr>
          <w:p w14:paraId="5C9FC0FC" w14:textId="77777777" w:rsidR="00E61E6A" w:rsidRPr="006910BE" w:rsidRDefault="00E61E6A" w:rsidP="00077232">
            <w:pPr>
              <w:pStyle w:val="TAC"/>
            </w:pPr>
            <w:r w:rsidRPr="006910BE">
              <w:rPr>
                <w:rFonts w:cs="Arial"/>
                <w:szCs w:val="18"/>
                <w:lang w:eastAsia="ja-JP"/>
              </w:rPr>
              <w:t>n7</w:t>
            </w:r>
            <w:r w:rsidRPr="006910BE">
              <w:rPr>
                <w:rFonts w:cs="Arial"/>
                <w:szCs w:val="18"/>
              </w:rPr>
              <w:t>7</w:t>
            </w:r>
          </w:p>
        </w:tc>
        <w:tc>
          <w:tcPr>
            <w:tcW w:w="0" w:type="auto"/>
          </w:tcPr>
          <w:p w14:paraId="77BB70F0" w14:textId="77777777" w:rsidR="00E61E6A" w:rsidRPr="006910BE" w:rsidRDefault="00E61E6A" w:rsidP="00077232">
            <w:pPr>
              <w:pStyle w:val="TAC"/>
            </w:pPr>
            <w:r w:rsidRPr="006910BE">
              <w:rPr>
                <w:rFonts w:cs="Arial"/>
                <w:lang w:eastAsia="zh-TW"/>
              </w:rPr>
              <w:t>15</w:t>
            </w:r>
          </w:p>
        </w:tc>
        <w:tc>
          <w:tcPr>
            <w:tcW w:w="0" w:type="auto"/>
            <w:shd w:val="clear" w:color="auto" w:fill="auto"/>
          </w:tcPr>
          <w:p w14:paraId="6CE8AEE1" w14:textId="77777777" w:rsidR="00E61E6A" w:rsidRPr="006910BE" w:rsidRDefault="00E61E6A" w:rsidP="00077232">
            <w:pPr>
              <w:pStyle w:val="TAC"/>
            </w:pPr>
          </w:p>
        </w:tc>
        <w:tc>
          <w:tcPr>
            <w:tcW w:w="0" w:type="auto"/>
            <w:shd w:val="clear" w:color="auto" w:fill="auto"/>
          </w:tcPr>
          <w:p w14:paraId="3589EC25" w14:textId="77777777" w:rsidR="00E61E6A" w:rsidRPr="006910BE" w:rsidRDefault="00E61E6A" w:rsidP="00077232">
            <w:pPr>
              <w:pStyle w:val="TAC"/>
              <w:rPr>
                <w:rFonts w:eastAsia="Calibri"/>
              </w:rPr>
            </w:pPr>
            <w:r w:rsidRPr="006910BE">
              <w:rPr>
                <w:rFonts w:eastAsia="Calibri" w:cs="Arial"/>
                <w:szCs w:val="18"/>
                <w:lang w:eastAsia="ja-JP"/>
              </w:rPr>
              <w:t>15</w:t>
            </w:r>
          </w:p>
        </w:tc>
        <w:tc>
          <w:tcPr>
            <w:tcW w:w="0" w:type="auto"/>
            <w:shd w:val="clear" w:color="auto" w:fill="auto"/>
          </w:tcPr>
          <w:p w14:paraId="07350B68" w14:textId="77777777" w:rsidR="00E61E6A" w:rsidRPr="006910BE" w:rsidRDefault="00E61E6A" w:rsidP="00077232">
            <w:pPr>
              <w:pStyle w:val="TAC"/>
              <w:rPr>
                <w:rFonts w:eastAsia="Calibri"/>
              </w:rPr>
            </w:pPr>
            <w:r w:rsidRPr="006910BE">
              <w:rPr>
                <w:rFonts w:eastAsia="Calibri" w:cs="Arial"/>
                <w:szCs w:val="18"/>
                <w:lang w:eastAsia="ja-JP"/>
              </w:rPr>
              <w:t>20</w:t>
            </w:r>
          </w:p>
        </w:tc>
        <w:tc>
          <w:tcPr>
            <w:tcW w:w="0" w:type="auto"/>
            <w:shd w:val="clear" w:color="auto" w:fill="auto"/>
          </w:tcPr>
          <w:p w14:paraId="19033E98" w14:textId="77777777" w:rsidR="00E61E6A" w:rsidRPr="006910BE" w:rsidRDefault="00E61E6A" w:rsidP="00077232">
            <w:pPr>
              <w:pStyle w:val="TAC"/>
              <w:rPr>
                <w:rFonts w:eastAsia="Calibri"/>
              </w:rPr>
            </w:pPr>
            <w:r w:rsidRPr="006910BE">
              <w:rPr>
                <w:rFonts w:eastAsia="Calibri" w:cs="Arial"/>
                <w:szCs w:val="18"/>
                <w:lang w:eastAsia="ja-JP"/>
              </w:rPr>
              <w:t>20</w:t>
            </w:r>
          </w:p>
        </w:tc>
        <w:tc>
          <w:tcPr>
            <w:tcW w:w="0" w:type="auto"/>
            <w:shd w:val="clear" w:color="auto" w:fill="auto"/>
          </w:tcPr>
          <w:p w14:paraId="2C850E55" w14:textId="77777777" w:rsidR="00E61E6A" w:rsidRPr="006910BE" w:rsidRDefault="00E61E6A" w:rsidP="00077232">
            <w:pPr>
              <w:pStyle w:val="TAC"/>
            </w:pPr>
            <w:r w:rsidRPr="006910BE">
              <w:rPr>
                <w:rFonts w:eastAsia="Calibri" w:cs="Arial"/>
                <w:szCs w:val="18"/>
                <w:lang w:eastAsia="ja-JP"/>
              </w:rPr>
              <w:t>20</w:t>
            </w:r>
          </w:p>
        </w:tc>
        <w:tc>
          <w:tcPr>
            <w:tcW w:w="0" w:type="auto"/>
          </w:tcPr>
          <w:p w14:paraId="0783A6CD" w14:textId="77777777" w:rsidR="00E61E6A" w:rsidRPr="006910BE" w:rsidRDefault="00E61E6A" w:rsidP="00077232">
            <w:pPr>
              <w:pStyle w:val="TAC"/>
            </w:pPr>
            <w:r w:rsidRPr="006910BE">
              <w:rPr>
                <w:rFonts w:eastAsia="Calibri" w:cs="Arial"/>
                <w:szCs w:val="18"/>
                <w:lang w:eastAsia="ja-JP"/>
              </w:rPr>
              <w:t>20</w:t>
            </w:r>
          </w:p>
        </w:tc>
        <w:tc>
          <w:tcPr>
            <w:tcW w:w="0" w:type="auto"/>
            <w:shd w:val="clear" w:color="auto" w:fill="auto"/>
          </w:tcPr>
          <w:p w14:paraId="60A2CABB" w14:textId="77777777" w:rsidR="00E61E6A" w:rsidRPr="006910BE" w:rsidRDefault="00E61E6A" w:rsidP="00077232">
            <w:pPr>
              <w:pStyle w:val="TAC"/>
            </w:pPr>
            <w:r w:rsidRPr="006910BE">
              <w:rPr>
                <w:rFonts w:eastAsia="Calibri" w:cs="Arial"/>
                <w:szCs w:val="18"/>
                <w:lang w:eastAsia="ja-JP"/>
              </w:rPr>
              <w:t>20</w:t>
            </w:r>
          </w:p>
        </w:tc>
        <w:tc>
          <w:tcPr>
            <w:tcW w:w="0" w:type="auto"/>
            <w:shd w:val="clear" w:color="auto" w:fill="auto"/>
          </w:tcPr>
          <w:p w14:paraId="604853FB" w14:textId="77777777" w:rsidR="00E61E6A" w:rsidRPr="006910BE" w:rsidRDefault="00E61E6A" w:rsidP="00077232">
            <w:pPr>
              <w:pStyle w:val="TAC"/>
            </w:pPr>
            <w:r w:rsidRPr="006910BE">
              <w:rPr>
                <w:rFonts w:eastAsia="Calibri" w:cs="Arial"/>
                <w:szCs w:val="18"/>
                <w:lang w:eastAsia="ja-JP"/>
              </w:rPr>
              <w:t>20</w:t>
            </w:r>
          </w:p>
        </w:tc>
        <w:tc>
          <w:tcPr>
            <w:tcW w:w="0" w:type="auto"/>
            <w:shd w:val="clear" w:color="auto" w:fill="auto"/>
          </w:tcPr>
          <w:p w14:paraId="51CA9B2D" w14:textId="77777777" w:rsidR="00E61E6A" w:rsidRPr="006910BE" w:rsidRDefault="00E61E6A" w:rsidP="00077232">
            <w:pPr>
              <w:pStyle w:val="TAC"/>
            </w:pPr>
            <w:r w:rsidRPr="006910BE">
              <w:rPr>
                <w:rFonts w:eastAsia="Calibri" w:cs="Arial"/>
                <w:szCs w:val="18"/>
                <w:lang w:eastAsia="ja-JP"/>
              </w:rPr>
              <w:t>20</w:t>
            </w:r>
          </w:p>
        </w:tc>
        <w:tc>
          <w:tcPr>
            <w:tcW w:w="0" w:type="auto"/>
          </w:tcPr>
          <w:p w14:paraId="64AFE2C4" w14:textId="77777777" w:rsidR="00E61E6A" w:rsidRPr="006910BE" w:rsidRDefault="00E61E6A" w:rsidP="00077232">
            <w:pPr>
              <w:pStyle w:val="TAC"/>
            </w:pPr>
            <w:r w:rsidRPr="006910BE">
              <w:rPr>
                <w:rFonts w:eastAsia="Calibri" w:cs="Arial"/>
                <w:szCs w:val="18"/>
                <w:lang w:eastAsia="ja-JP"/>
              </w:rPr>
              <w:t>20</w:t>
            </w:r>
          </w:p>
        </w:tc>
        <w:tc>
          <w:tcPr>
            <w:tcW w:w="0" w:type="auto"/>
            <w:shd w:val="clear" w:color="auto" w:fill="auto"/>
          </w:tcPr>
          <w:p w14:paraId="4A9B55BD" w14:textId="77777777" w:rsidR="00E61E6A" w:rsidRPr="006910BE" w:rsidRDefault="00E61E6A" w:rsidP="00077232">
            <w:pPr>
              <w:pStyle w:val="TAC"/>
            </w:pPr>
            <w:r w:rsidRPr="006910BE">
              <w:rPr>
                <w:rFonts w:eastAsia="Calibri" w:cs="Arial"/>
                <w:szCs w:val="18"/>
                <w:lang w:eastAsia="ja-JP"/>
              </w:rPr>
              <w:t>20</w:t>
            </w:r>
          </w:p>
        </w:tc>
        <w:tc>
          <w:tcPr>
            <w:tcW w:w="0" w:type="auto"/>
          </w:tcPr>
          <w:p w14:paraId="44351A03" w14:textId="77777777" w:rsidR="00E61E6A" w:rsidRPr="006910BE" w:rsidRDefault="00E61E6A" w:rsidP="00077232">
            <w:pPr>
              <w:pStyle w:val="TAC"/>
              <w:rPr>
                <w:rFonts w:eastAsia="Calibri"/>
              </w:rPr>
            </w:pPr>
            <w:r w:rsidRPr="006910BE">
              <w:rPr>
                <w:rFonts w:eastAsia="Calibri" w:cs="Arial"/>
                <w:szCs w:val="18"/>
                <w:lang w:eastAsia="ja-JP"/>
              </w:rPr>
              <w:t>20</w:t>
            </w:r>
          </w:p>
        </w:tc>
        <w:tc>
          <w:tcPr>
            <w:tcW w:w="0" w:type="auto"/>
            <w:shd w:val="clear" w:color="auto" w:fill="auto"/>
          </w:tcPr>
          <w:p w14:paraId="4433C393" w14:textId="77777777" w:rsidR="00E61E6A" w:rsidRPr="006910BE" w:rsidRDefault="00E61E6A" w:rsidP="00077232">
            <w:pPr>
              <w:pStyle w:val="TAC"/>
            </w:pPr>
            <w:r w:rsidRPr="006910BE">
              <w:rPr>
                <w:rFonts w:eastAsia="Calibri" w:cs="Arial"/>
                <w:szCs w:val="18"/>
                <w:lang w:eastAsia="ja-JP"/>
              </w:rPr>
              <w:t>20</w:t>
            </w:r>
          </w:p>
        </w:tc>
      </w:tr>
      <w:tr w:rsidR="00E61E6A" w:rsidRPr="006910BE" w14:paraId="468D4409" w14:textId="77777777" w:rsidTr="00077232">
        <w:trPr>
          <w:trHeight w:val="285"/>
        </w:trPr>
        <w:tc>
          <w:tcPr>
            <w:tcW w:w="0" w:type="auto"/>
            <w:shd w:val="clear" w:color="auto" w:fill="auto"/>
            <w:vAlign w:val="center"/>
          </w:tcPr>
          <w:p w14:paraId="650AD0F6" w14:textId="77777777" w:rsidR="00E61E6A" w:rsidRPr="006910BE" w:rsidRDefault="00E61E6A" w:rsidP="00077232">
            <w:pPr>
              <w:pStyle w:val="TAC"/>
            </w:pPr>
            <w:r w:rsidRPr="006910BE">
              <w:rPr>
                <w:rFonts w:eastAsia="MS Mincho"/>
              </w:rPr>
              <w:t>18</w:t>
            </w:r>
          </w:p>
        </w:tc>
        <w:tc>
          <w:tcPr>
            <w:tcW w:w="0" w:type="auto"/>
            <w:shd w:val="clear" w:color="auto" w:fill="auto"/>
            <w:vAlign w:val="center"/>
          </w:tcPr>
          <w:p w14:paraId="6AFF52D1" w14:textId="77777777" w:rsidR="00E61E6A" w:rsidRPr="006910BE" w:rsidRDefault="00E61E6A" w:rsidP="00077232">
            <w:pPr>
              <w:pStyle w:val="TAC"/>
            </w:pPr>
            <w:r w:rsidRPr="006910BE">
              <w:t>n77, n78</w:t>
            </w:r>
          </w:p>
        </w:tc>
        <w:tc>
          <w:tcPr>
            <w:tcW w:w="0" w:type="auto"/>
            <w:vAlign w:val="center"/>
          </w:tcPr>
          <w:p w14:paraId="601919E1" w14:textId="77777777" w:rsidR="00E61E6A" w:rsidRPr="006910BE" w:rsidRDefault="00E61E6A" w:rsidP="00077232">
            <w:pPr>
              <w:pStyle w:val="TAC"/>
            </w:pPr>
            <w:r w:rsidRPr="006910BE">
              <w:t>15</w:t>
            </w:r>
          </w:p>
        </w:tc>
        <w:tc>
          <w:tcPr>
            <w:tcW w:w="0" w:type="auto"/>
            <w:shd w:val="clear" w:color="auto" w:fill="auto"/>
            <w:vAlign w:val="center"/>
          </w:tcPr>
          <w:p w14:paraId="3E02B39E" w14:textId="77777777" w:rsidR="00E61E6A" w:rsidRPr="006910BE" w:rsidRDefault="00E61E6A" w:rsidP="00077232">
            <w:pPr>
              <w:pStyle w:val="TAC"/>
            </w:pPr>
          </w:p>
        </w:tc>
        <w:tc>
          <w:tcPr>
            <w:tcW w:w="0" w:type="auto"/>
            <w:shd w:val="clear" w:color="auto" w:fill="auto"/>
            <w:vAlign w:val="center"/>
          </w:tcPr>
          <w:p w14:paraId="08B176F0" w14:textId="77777777" w:rsidR="00E61E6A" w:rsidRPr="006910BE" w:rsidRDefault="00E61E6A" w:rsidP="00077232">
            <w:pPr>
              <w:pStyle w:val="TAC"/>
              <w:rPr>
                <w:rFonts w:eastAsia="Calibri"/>
              </w:rPr>
            </w:pPr>
            <w:r w:rsidRPr="006910BE">
              <w:rPr>
                <w:rFonts w:eastAsia="Calibri"/>
              </w:rPr>
              <w:t>16</w:t>
            </w:r>
          </w:p>
        </w:tc>
        <w:tc>
          <w:tcPr>
            <w:tcW w:w="0" w:type="auto"/>
            <w:shd w:val="clear" w:color="auto" w:fill="auto"/>
            <w:vAlign w:val="center"/>
          </w:tcPr>
          <w:p w14:paraId="1B2C940E"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18389FC6"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4F563BBB" w14:textId="77777777" w:rsidR="00E61E6A" w:rsidRPr="006910BE" w:rsidRDefault="00E61E6A" w:rsidP="00077232">
            <w:pPr>
              <w:pStyle w:val="TAC"/>
            </w:pPr>
          </w:p>
        </w:tc>
        <w:tc>
          <w:tcPr>
            <w:tcW w:w="0" w:type="auto"/>
            <w:vAlign w:val="center"/>
          </w:tcPr>
          <w:p w14:paraId="3A3E55BE" w14:textId="77777777" w:rsidR="00E61E6A" w:rsidRPr="006910BE" w:rsidRDefault="00E61E6A" w:rsidP="00077232">
            <w:pPr>
              <w:pStyle w:val="TAC"/>
            </w:pPr>
          </w:p>
        </w:tc>
        <w:tc>
          <w:tcPr>
            <w:tcW w:w="0" w:type="auto"/>
            <w:shd w:val="clear" w:color="auto" w:fill="auto"/>
            <w:vAlign w:val="center"/>
          </w:tcPr>
          <w:p w14:paraId="046C2794" w14:textId="77777777" w:rsidR="00E61E6A" w:rsidRPr="006910BE" w:rsidRDefault="00E61E6A" w:rsidP="00077232">
            <w:pPr>
              <w:pStyle w:val="TAC"/>
              <w:rPr>
                <w:rFonts w:eastAsia="Calibri" w:cs="Arial"/>
              </w:rPr>
            </w:pPr>
            <w:r w:rsidRPr="006910BE">
              <w:t>25</w:t>
            </w:r>
          </w:p>
        </w:tc>
        <w:tc>
          <w:tcPr>
            <w:tcW w:w="0" w:type="auto"/>
            <w:shd w:val="clear" w:color="auto" w:fill="auto"/>
            <w:vAlign w:val="center"/>
          </w:tcPr>
          <w:p w14:paraId="44370C2B" w14:textId="77777777" w:rsidR="00E61E6A" w:rsidRPr="006910BE" w:rsidRDefault="00E61E6A" w:rsidP="00077232">
            <w:pPr>
              <w:pStyle w:val="TAC"/>
              <w:rPr>
                <w:rFonts w:eastAsia="Calibri" w:cs="Arial"/>
              </w:rPr>
            </w:pPr>
            <w:r w:rsidRPr="006910BE">
              <w:t>25</w:t>
            </w:r>
          </w:p>
        </w:tc>
        <w:tc>
          <w:tcPr>
            <w:tcW w:w="0" w:type="auto"/>
            <w:shd w:val="clear" w:color="auto" w:fill="auto"/>
            <w:vAlign w:val="center"/>
          </w:tcPr>
          <w:p w14:paraId="0EDA9854" w14:textId="77777777" w:rsidR="00E61E6A" w:rsidRPr="006910BE" w:rsidRDefault="00E61E6A" w:rsidP="00077232">
            <w:pPr>
              <w:pStyle w:val="TAC"/>
              <w:rPr>
                <w:rFonts w:eastAsia="Calibri" w:cs="Arial"/>
              </w:rPr>
            </w:pPr>
            <w:r w:rsidRPr="006910BE">
              <w:t>25</w:t>
            </w:r>
          </w:p>
        </w:tc>
        <w:tc>
          <w:tcPr>
            <w:tcW w:w="0" w:type="auto"/>
          </w:tcPr>
          <w:p w14:paraId="731285A9" w14:textId="77777777" w:rsidR="00E61E6A" w:rsidRPr="006910BE" w:rsidRDefault="00E61E6A" w:rsidP="00077232">
            <w:pPr>
              <w:pStyle w:val="TAC"/>
            </w:pPr>
          </w:p>
        </w:tc>
        <w:tc>
          <w:tcPr>
            <w:tcW w:w="0" w:type="auto"/>
            <w:shd w:val="clear" w:color="auto" w:fill="auto"/>
            <w:vAlign w:val="center"/>
          </w:tcPr>
          <w:p w14:paraId="289E989C" w14:textId="77777777" w:rsidR="00E61E6A" w:rsidRPr="006910BE" w:rsidRDefault="00E61E6A" w:rsidP="00077232">
            <w:pPr>
              <w:pStyle w:val="TAC"/>
              <w:rPr>
                <w:rFonts w:eastAsia="Calibri" w:cs="Arial"/>
              </w:rPr>
            </w:pPr>
            <w:r w:rsidRPr="006910BE">
              <w:t>25</w:t>
            </w:r>
          </w:p>
        </w:tc>
        <w:tc>
          <w:tcPr>
            <w:tcW w:w="0" w:type="auto"/>
            <w:vAlign w:val="center"/>
          </w:tcPr>
          <w:p w14:paraId="67516805"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39106F5E" w14:textId="77777777" w:rsidR="00E61E6A" w:rsidRPr="006910BE" w:rsidRDefault="00E61E6A" w:rsidP="00077232">
            <w:pPr>
              <w:pStyle w:val="TAC"/>
              <w:rPr>
                <w:rFonts w:eastAsia="Calibri" w:cs="Arial"/>
              </w:rPr>
            </w:pPr>
            <w:r w:rsidRPr="006910BE">
              <w:t>25</w:t>
            </w:r>
          </w:p>
        </w:tc>
      </w:tr>
      <w:tr w:rsidR="00E61E6A" w:rsidRPr="006910BE" w14:paraId="084CA2D6" w14:textId="77777777" w:rsidTr="00077232">
        <w:trPr>
          <w:trHeight w:val="285"/>
        </w:trPr>
        <w:tc>
          <w:tcPr>
            <w:tcW w:w="0" w:type="auto"/>
            <w:shd w:val="clear" w:color="auto" w:fill="auto"/>
            <w:vAlign w:val="center"/>
          </w:tcPr>
          <w:p w14:paraId="3477F3C6" w14:textId="77777777" w:rsidR="00E61E6A" w:rsidRPr="006910BE" w:rsidRDefault="00E61E6A" w:rsidP="00077232">
            <w:pPr>
              <w:pStyle w:val="TAC"/>
              <w:rPr>
                <w:rFonts w:eastAsia="MS Mincho"/>
              </w:rPr>
            </w:pPr>
            <w:r w:rsidRPr="006910BE">
              <w:rPr>
                <w:rFonts w:eastAsia="MS Mincho"/>
              </w:rPr>
              <w:t>19</w:t>
            </w:r>
          </w:p>
        </w:tc>
        <w:tc>
          <w:tcPr>
            <w:tcW w:w="0" w:type="auto"/>
            <w:shd w:val="clear" w:color="auto" w:fill="auto"/>
            <w:vAlign w:val="center"/>
          </w:tcPr>
          <w:p w14:paraId="78CFB8FC" w14:textId="77777777" w:rsidR="00E61E6A" w:rsidRPr="006910BE" w:rsidRDefault="00E61E6A" w:rsidP="00077232">
            <w:pPr>
              <w:pStyle w:val="TAC"/>
            </w:pPr>
            <w:r w:rsidRPr="006910BE">
              <w:t>n77,</w:t>
            </w:r>
          </w:p>
          <w:p w14:paraId="53F89561" w14:textId="77777777" w:rsidR="00E61E6A" w:rsidRPr="006910BE" w:rsidRDefault="00E61E6A" w:rsidP="00077232">
            <w:pPr>
              <w:pStyle w:val="TAC"/>
            </w:pPr>
            <w:r w:rsidRPr="006910BE">
              <w:t>n78</w:t>
            </w:r>
          </w:p>
        </w:tc>
        <w:tc>
          <w:tcPr>
            <w:tcW w:w="0" w:type="auto"/>
            <w:vAlign w:val="center"/>
          </w:tcPr>
          <w:p w14:paraId="02879192" w14:textId="77777777" w:rsidR="00E61E6A" w:rsidRPr="006910BE" w:rsidRDefault="00E61E6A" w:rsidP="00077232">
            <w:pPr>
              <w:pStyle w:val="TAC"/>
            </w:pPr>
            <w:r w:rsidRPr="006910BE">
              <w:t>15</w:t>
            </w:r>
          </w:p>
        </w:tc>
        <w:tc>
          <w:tcPr>
            <w:tcW w:w="0" w:type="auto"/>
            <w:shd w:val="clear" w:color="auto" w:fill="auto"/>
            <w:vAlign w:val="center"/>
          </w:tcPr>
          <w:p w14:paraId="25E82DA9" w14:textId="77777777" w:rsidR="00E61E6A" w:rsidRPr="006910BE" w:rsidRDefault="00E61E6A" w:rsidP="00077232">
            <w:pPr>
              <w:pStyle w:val="TAC"/>
            </w:pPr>
          </w:p>
        </w:tc>
        <w:tc>
          <w:tcPr>
            <w:tcW w:w="0" w:type="auto"/>
            <w:shd w:val="clear" w:color="auto" w:fill="auto"/>
            <w:vAlign w:val="center"/>
          </w:tcPr>
          <w:p w14:paraId="572C78E6" w14:textId="77777777" w:rsidR="00E61E6A" w:rsidRPr="006910BE" w:rsidRDefault="00E61E6A" w:rsidP="00077232">
            <w:pPr>
              <w:pStyle w:val="TAC"/>
            </w:pPr>
            <w:r w:rsidRPr="006910BE">
              <w:rPr>
                <w:rFonts w:eastAsia="Calibri"/>
              </w:rPr>
              <w:t>16</w:t>
            </w:r>
          </w:p>
        </w:tc>
        <w:tc>
          <w:tcPr>
            <w:tcW w:w="0" w:type="auto"/>
            <w:shd w:val="clear" w:color="auto" w:fill="auto"/>
            <w:vAlign w:val="center"/>
          </w:tcPr>
          <w:p w14:paraId="6026EB7D"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502515BE"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39BFF31D" w14:textId="77777777" w:rsidR="00E61E6A" w:rsidRPr="006910BE" w:rsidRDefault="00E61E6A" w:rsidP="00077232">
            <w:pPr>
              <w:pStyle w:val="TAC"/>
            </w:pPr>
          </w:p>
        </w:tc>
        <w:tc>
          <w:tcPr>
            <w:tcW w:w="0" w:type="auto"/>
            <w:vAlign w:val="center"/>
          </w:tcPr>
          <w:p w14:paraId="13DE7841" w14:textId="77777777" w:rsidR="00E61E6A" w:rsidRPr="006910BE" w:rsidRDefault="00E61E6A" w:rsidP="00077232">
            <w:pPr>
              <w:pStyle w:val="TAC"/>
            </w:pPr>
          </w:p>
        </w:tc>
        <w:tc>
          <w:tcPr>
            <w:tcW w:w="0" w:type="auto"/>
            <w:shd w:val="clear" w:color="auto" w:fill="auto"/>
            <w:vAlign w:val="center"/>
          </w:tcPr>
          <w:p w14:paraId="58B80B7C" w14:textId="77777777" w:rsidR="00E61E6A" w:rsidRPr="006910BE" w:rsidRDefault="00E61E6A" w:rsidP="00077232">
            <w:pPr>
              <w:pStyle w:val="TAC"/>
            </w:pPr>
            <w:r w:rsidRPr="006910BE">
              <w:t>25</w:t>
            </w:r>
          </w:p>
        </w:tc>
        <w:tc>
          <w:tcPr>
            <w:tcW w:w="0" w:type="auto"/>
            <w:shd w:val="clear" w:color="auto" w:fill="auto"/>
            <w:vAlign w:val="center"/>
          </w:tcPr>
          <w:p w14:paraId="279D84E4" w14:textId="77777777" w:rsidR="00E61E6A" w:rsidRPr="006910BE" w:rsidRDefault="00E61E6A" w:rsidP="00077232">
            <w:pPr>
              <w:pStyle w:val="TAC"/>
            </w:pPr>
            <w:r w:rsidRPr="006910BE">
              <w:t>25</w:t>
            </w:r>
          </w:p>
        </w:tc>
        <w:tc>
          <w:tcPr>
            <w:tcW w:w="0" w:type="auto"/>
            <w:shd w:val="clear" w:color="auto" w:fill="auto"/>
            <w:vAlign w:val="center"/>
          </w:tcPr>
          <w:p w14:paraId="60FFE76F" w14:textId="77777777" w:rsidR="00E61E6A" w:rsidRPr="006910BE" w:rsidRDefault="00E61E6A" w:rsidP="00077232">
            <w:pPr>
              <w:pStyle w:val="TAC"/>
            </w:pPr>
            <w:r w:rsidRPr="006910BE">
              <w:t>25</w:t>
            </w:r>
          </w:p>
        </w:tc>
        <w:tc>
          <w:tcPr>
            <w:tcW w:w="0" w:type="auto"/>
          </w:tcPr>
          <w:p w14:paraId="545E6789" w14:textId="77777777" w:rsidR="00E61E6A" w:rsidRPr="006910BE" w:rsidRDefault="00E61E6A" w:rsidP="00077232">
            <w:pPr>
              <w:pStyle w:val="TAC"/>
            </w:pPr>
          </w:p>
        </w:tc>
        <w:tc>
          <w:tcPr>
            <w:tcW w:w="0" w:type="auto"/>
            <w:shd w:val="clear" w:color="auto" w:fill="auto"/>
            <w:vAlign w:val="center"/>
          </w:tcPr>
          <w:p w14:paraId="44B6E748" w14:textId="77777777" w:rsidR="00E61E6A" w:rsidRPr="006910BE" w:rsidRDefault="00E61E6A" w:rsidP="00077232">
            <w:pPr>
              <w:pStyle w:val="TAC"/>
            </w:pPr>
            <w:r w:rsidRPr="006910BE">
              <w:t>25</w:t>
            </w:r>
          </w:p>
        </w:tc>
        <w:tc>
          <w:tcPr>
            <w:tcW w:w="0" w:type="auto"/>
            <w:vAlign w:val="center"/>
          </w:tcPr>
          <w:p w14:paraId="37D3A04E" w14:textId="77777777" w:rsidR="00E61E6A" w:rsidRPr="006910BE" w:rsidRDefault="00E61E6A" w:rsidP="00077232">
            <w:pPr>
              <w:pStyle w:val="TAC"/>
            </w:pPr>
          </w:p>
        </w:tc>
        <w:tc>
          <w:tcPr>
            <w:tcW w:w="0" w:type="auto"/>
            <w:shd w:val="clear" w:color="auto" w:fill="auto"/>
            <w:vAlign w:val="center"/>
          </w:tcPr>
          <w:p w14:paraId="4CB9A06F" w14:textId="77777777" w:rsidR="00E61E6A" w:rsidRPr="006910BE" w:rsidRDefault="00E61E6A" w:rsidP="00077232">
            <w:pPr>
              <w:pStyle w:val="TAC"/>
            </w:pPr>
            <w:r w:rsidRPr="006910BE">
              <w:t>25</w:t>
            </w:r>
          </w:p>
        </w:tc>
      </w:tr>
      <w:tr w:rsidR="00E61E6A" w:rsidRPr="006910BE" w14:paraId="49F59F70" w14:textId="77777777" w:rsidTr="00077232">
        <w:trPr>
          <w:trHeight w:val="285"/>
        </w:trPr>
        <w:tc>
          <w:tcPr>
            <w:tcW w:w="0" w:type="auto"/>
            <w:shd w:val="clear" w:color="auto" w:fill="auto"/>
            <w:vAlign w:val="center"/>
          </w:tcPr>
          <w:p w14:paraId="7F0F9D6B" w14:textId="77777777" w:rsidR="00E61E6A" w:rsidRPr="006910BE" w:rsidRDefault="00E61E6A" w:rsidP="00077232">
            <w:pPr>
              <w:pStyle w:val="TAC"/>
              <w:rPr>
                <w:rFonts w:eastAsia="MS Mincho"/>
              </w:rPr>
            </w:pPr>
            <w:r w:rsidRPr="006910BE">
              <w:rPr>
                <w:rFonts w:eastAsia="MS Mincho"/>
              </w:rPr>
              <w:t>20</w:t>
            </w:r>
          </w:p>
        </w:tc>
        <w:tc>
          <w:tcPr>
            <w:tcW w:w="0" w:type="auto"/>
            <w:shd w:val="clear" w:color="auto" w:fill="auto"/>
            <w:vAlign w:val="center"/>
          </w:tcPr>
          <w:p w14:paraId="1516FC1F" w14:textId="77777777" w:rsidR="00E61E6A" w:rsidRPr="006910BE" w:rsidRDefault="00E61E6A" w:rsidP="00077232">
            <w:pPr>
              <w:pStyle w:val="TAC"/>
            </w:pPr>
            <w:r w:rsidRPr="006910BE">
              <w:t>n77</w:t>
            </w:r>
          </w:p>
          <w:p w14:paraId="2DD2FA9E" w14:textId="77777777" w:rsidR="00E61E6A" w:rsidRPr="006910BE" w:rsidRDefault="00E61E6A" w:rsidP="00077232">
            <w:pPr>
              <w:pStyle w:val="TAC"/>
            </w:pPr>
            <w:r w:rsidRPr="006910BE">
              <w:t>n78</w:t>
            </w:r>
          </w:p>
        </w:tc>
        <w:tc>
          <w:tcPr>
            <w:tcW w:w="0" w:type="auto"/>
            <w:vAlign w:val="center"/>
          </w:tcPr>
          <w:p w14:paraId="11E55292" w14:textId="77777777" w:rsidR="00E61E6A" w:rsidRPr="006910BE" w:rsidRDefault="00E61E6A" w:rsidP="00077232">
            <w:pPr>
              <w:pStyle w:val="TAC"/>
            </w:pPr>
            <w:r w:rsidRPr="006910BE">
              <w:t>15</w:t>
            </w:r>
          </w:p>
        </w:tc>
        <w:tc>
          <w:tcPr>
            <w:tcW w:w="0" w:type="auto"/>
            <w:shd w:val="clear" w:color="auto" w:fill="auto"/>
            <w:vAlign w:val="center"/>
          </w:tcPr>
          <w:p w14:paraId="259D7658" w14:textId="77777777" w:rsidR="00E61E6A" w:rsidRPr="006910BE" w:rsidRDefault="00E61E6A" w:rsidP="00077232">
            <w:pPr>
              <w:pStyle w:val="TAC"/>
            </w:pPr>
          </w:p>
        </w:tc>
        <w:tc>
          <w:tcPr>
            <w:tcW w:w="0" w:type="auto"/>
            <w:shd w:val="clear" w:color="auto" w:fill="auto"/>
            <w:vAlign w:val="center"/>
          </w:tcPr>
          <w:p w14:paraId="24D1D680" w14:textId="77777777" w:rsidR="00E61E6A" w:rsidRPr="006910BE" w:rsidRDefault="00E61E6A" w:rsidP="00077232">
            <w:pPr>
              <w:pStyle w:val="TAC"/>
              <w:rPr>
                <w:rFonts w:eastAsia="Calibri"/>
              </w:rPr>
            </w:pPr>
            <w:r w:rsidRPr="006910BE">
              <w:rPr>
                <w:rFonts w:eastAsia="Calibri"/>
              </w:rPr>
              <w:t>16</w:t>
            </w:r>
          </w:p>
        </w:tc>
        <w:tc>
          <w:tcPr>
            <w:tcW w:w="0" w:type="auto"/>
            <w:shd w:val="clear" w:color="auto" w:fill="auto"/>
            <w:vAlign w:val="center"/>
          </w:tcPr>
          <w:p w14:paraId="211EBFBF"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33AED4A9" w14:textId="77777777" w:rsidR="00E61E6A" w:rsidRPr="006910BE" w:rsidRDefault="00E61E6A" w:rsidP="00077232">
            <w:pPr>
              <w:pStyle w:val="TAC"/>
              <w:rPr>
                <w:rFonts w:eastAsia="Calibri"/>
              </w:rPr>
            </w:pPr>
            <w:r w:rsidRPr="006910BE">
              <w:rPr>
                <w:rFonts w:eastAsia="Calibri"/>
              </w:rPr>
              <w:t>25</w:t>
            </w:r>
            <w:r w:rsidRPr="006910BE">
              <w:rPr>
                <w:vertAlign w:val="superscript"/>
              </w:rPr>
              <w:t>1</w:t>
            </w:r>
            <w:r w:rsidRPr="006910BE">
              <w:t>, 25</w:t>
            </w:r>
            <w:r w:rsidRPr="006910BE">
              <w:rPr>
                <w:vertAlign w:val="superscript"/>
              </w:rPr>
              <w:t>2</w:t>
            </w:r>
          </w:p>
        </w:tc>
        <w:tc>
          <w:tcPr>
            <w:tcW w:w="0" w:type="auto"/>
            <w:shd w:val="clear" w:color="auto" w:fill="auto"/>
            <w:vAlign w:val="center"/>
          </w:tcPr>
          <w:p w14:paraId="55211BCE" w14:textId="77777777" w:rsidR="00E61E6A" w:rsidRPr="006910BE" w:rsidRDefault="00E61E6A" w:rsidP="00077232">
            <w:pPr>
              <w:pStyle w:val="TAC"/>
            </w:pPr>
          </w:p>
        </w:tc>
        <w:tc>
          <w:tcPr>
            <w:tcW w:w="0" w:type="auto"/>
            <w:vAlign w:val="center"/>
          </w:tcPr>
          <w:p w14:paraId="72348174" w14:textId="77777777" w:rsidR="00E61E6A" w:rsidRPr="006910BE" w:rsidRDefault="00E61E6A" w:rsidP="00077232">
            <w:pPr>
              <w:pStyle w:val="TAC"/>
            </w:pPr>
          </w:p>
        </w:tc>
        <w:tc>
          <w:tcPr>
            <w:tcW w:w="0" w:type="auto"/>
            <w:shd w:val="clear" w:color="auto" w:fill="auto"/>
            <w:vAlign w:val="center"/>
          </w:tcPr>
          <w:p w14:paraId="63573440" w14:textId="77777777" w:rsidR="00E61E6A" w:rsidRPr="006910BE" w:rsidRDefault="00E61E6A" w:rsidP="00077232">
            <w:pPr>
              <w:pStyle w:val="TAC"/>
            </w:pPr>
            <w:r w:rsidRPr="006910BE">
              <w:t>25</w:t>
            </w:r>
          </w:p>
        </w:tc>
        <w:tc>
          <w:tcPr>
            <w:tcW w:w="0" w:type="auto"/>
            <w:shd w:val="clear" w:color="auto" w:fill="auto"/>
            <w:vAlign w:val="center"/>
          </w:tcPr>
          <w:p w14:paraId="237C77DC" w14:textId="77777777" w:rsidR="00E61E6A" w:rsidRPr="006910BE" w:rsidRDefault="00E61E6A" w:rsidP="00077232">
            <w:pPr>
              <w:pStyle w:val="TAC"/>
            </w:pPr>
            <w:r w:rsidRPr="006910BE">
              <w:t>25</w:t>
            </w:r>
          </w:p>
        </w:tc>
        <w:tc>
          <w:tcPr>
            <w:tcW w:w="0" w:type="auto"/>
            <w:shd w:val="clear" w:color="auto" w:fill="auto"/>
            <w:vAlign w:val="center"/>
          </w:tcPr>
          <w:p w14:paraId="790EE904" w14:textId="77777777" w:rsidR="00E61E6A" w:rsidRPr="006910BE" w:rsidRDefault="00E61E6A" w:rsidP="00077232">
            <w:pPr>
              <w:pStyle w:val="TAC"/>
            </w:pPr>
            <w:r w:rsidRPr="006910BE">
              <w:t>25</w:t>
            </w:r>
          </w:p>
        </w:tc>
        <w:tc>
          <w:tcPr>
            <w:tcW w:w="0" w:type="auto"/>
          </w:tcPr>
          <w:p w14:paraId="4C0E4433" w14:textId="77777777" w:rsidR="00E61E6A" w:rsidRPr="006910BE" w:rsidRDefault="00E61E6A" w:rsidP="00077232">
            <w:pPr>
              <w:pStyle w:val="TAC"/>
            </w:pPr>
          </w:p>
        </w:tc>
        <w:tc>
          <w:tcPr>
            <w:tcW w:w="0" w:type="auto"/>
            <w:shd w:val="clear" w:color="auto" w:fill="auto"/>
            <w:vAlign w:val="center"/>
          </w:tcPr>
          <w:p w14:paraId="5A5B3B35" w14:textId="77777777" w:rsidR="00E61E6A" w:rsidRPr="006910BE" w:rsidRDefault="00E61E6A" w:rsidP="00077232">
            <w:pPr>
              <w:pStyle w:val="TAC"/>
            </w:pPr>
            <w:r w:rsidRPr="006910BE">
              <w:t>25</w:t>
            </w:r>
          </w:p>
        </w:tc>
        <w:tc>
          <w:tcPr>
            <w:tcW w:w="0" w:type="auto"/>
            <w:vAlign w:val="center"/>
          </w:tcPr>
          <w:p w14:paraId="78FB428F" w14:textId="77777777" w:rsidR="00E61E6A" w:rsidRPr="006910BE" w:rsidRDefault="00E61E6A" w:rsidP="00077232">
            <w:pPr>
              <w:pStyle w:val="TAC"/>
            </w:pPr>
            <w:r w:rsidRPr="006910BE">
              <w:t>25</w:t>
            </w:r>
          </w:p>
        </w:tc>
        <w:tc>
          <w:tcPr>
            <w:tcW w:w="0" w:type="auto"/>
            <w:shd w:val="clear" w:color="auto" w:fill="auto"/>
            <w:vAlign w:val="center"/>
          </w:tcPr>
          <w:p w14:paraId="5A354DC7" w14:textId="77777777" w:rsidR="00E61E6A" w:rsidRPr="006910BE" w:rsidRDefault="00E61E6A" w:rsidP="00077232">
            <w:pPr>
              <w:pStyle w:val="TAC"/>
            </w:pPr>
            <w:r w:rsidRPr="006910BE">
              <w:t>25</w:t>
            </w:r>
          </w:p>
        </w:tc>
      </w:tr>
      <w:tr w:rsidR="00E61E6A" w:rsidRPr="006910BE" w14:paraId="7464B2C7" w14:textId="77777777" w:rsidTr="00077232">
        <w:trPr>
          <w:trHeight w:val="285"/>
        </w:trPr>
        <w:tc>
          <w:tcPr>
            <w:tcW w:w="0" w:type="auto"/>
            <w:shd w:val="clear" w:color="auto" w:fill="auto"/>
            <w:vAlign w:val="center"/>
          </w:tcPr>
          <w:p w14:paraId="6EF264DA" w14:textId="77777777" w:rsidR="00E61E6A" w:rsidRPr="006910BE" w:rsidRDefault="00E61E6A" w:rsidP="00077232">
            <w:pPr>
              <w:pStyle w:val="TAC"/>
              <w:rPr>
                <w:rFonts w:eastAsia="MS Mincho"/>
              </w:rPr>
            </w:pPr>
            <w:r w:rsidRPr="006910BE">
              <w:rPr>
                <w:rFonts w:eastAsia="MS Mincho"/>
              </w:rPr>
              <w:t>26</w:t>
            </w:r>
          </w:p>
        </w:tc>
        <w:tc>
          <w:tcPr>
            <w:tcW w:w="0" w:type="auto"/>
            <w:shd w:val="clear" w:color="auto" w:fill="auto"/>
            <w:vAlign w:val="center"/>
          </w:tcPr>
          <w:p w14:paraId="6413DEE0" w14:textId="77777777" w:rsidR="00E61E6A" w:rsidRPr="006910BE" w:rsidRDefault="00E61E6A" w:rsidP="00077232">
            <w:pPr>
              <w:pStyle w:val="TAC"/>
            </w:pPr>
            <w:r w:rsidRPr="006910BE">
              <w:t>n41</w:t>
            </w:r>
          </w:p>
        </w:tc>
        <w:tc>
          <w:tcPr>
            <w:tcW w:w="0" w:type="auto"/>
            <w:vAlign w:val="center"/>
          </w:tcPr>
          <w:p w14:paraId="695A35ED" w14:textId="77777777" w:rsidR="00E61E6A" w:rsidRPr="006910BE" w:rsidRDefault="00E61E6A" w:rsidP="00077232">
            <w:pPr>
              <w:pStyle w:val="TAC"/>
            </w:pPr>
            <w:r w:rsidRPr="006910BE">
              <w:t>15</w:t>
            </w:r>
          </w:p>
        </w:tc>
        <w:tc>
          <w:tcPr>
            <w:tcW w:w="0" w:type="auto"/>
            <w:shd w:val="clear" w:color="auto" w:fill="auto"/>
            <w:vAlign w:val="center"/>
          </w:tcPr>
          <w:p w14:paraId="44D3BD48" w14:textId="77777777" w:rsidR="00E61E6A" w:rsidRPr="006910BE" w:rsidRDefault="00E61E6A" w:rsidP="00077232">
            <w:pPr>
              <w:pStyle w:val="TAC"/>
            </w:pPr>
          </w:p>
        </w:tc>
        <w:tc>
          <w:tcPr>
            <w:tcW w:w="0" w:type="auto"/>
            <w:shd w:val="clear" w:color="auto" w:fill="auto"/>
            <w:vAlign w:val="center"/>
          </w:tcPr>
          <w:p w14:paraId="0A115A7C" w14:textId="77777777" w:rsidR="00E61E6A" w:rsidRPr="006910BE" w:rsidRDefault="00E61E6A" w:rsidP="00077232">
            <w:pPr>
              <w:pStyle w:val="TAC"/>
            </w:pPr>
            <w:r w:rsidRPr="006910BE">
              <w:rPr>
                <w:rFonts w:eastAsia="Calibri"/>
              </w:rPr>
              <w:t>16</w:t>
            </w:r>
          </w:p>
        </w:tc>
        <w:tc>
          <w:tcPr>
            <w:tcW w:w="0" w:type="auto"/>
            <w:shd w:val="clear" w:color="auto" w:fill="auto"/>
            <w:vAlign w:val="center"/>
          </w:tcPr>
          <w:p w14:paraId="56C90D07"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7A05B868" w14:textId="77777777" w:rsidR="00E61E6A" w:rsidRPr="006910BE" w:rsidRDefault="00E61E6A" w:rsidP="00077232">
            <w:pPr>
              <w:pStyle w:val="TAC"/>
            </w:pPr>
            <w:r w:rsidRPr="006910BE">
              <w:rPr>
                <w:rFonts w:eastAsia="Calibri"/>
              </w:rPr>
              <w:t>25</w:t>
            </w:r>
          </w:p>
        </w:tc>
        <w:tc>
          <w:tcPr>
            <w:tcW w:w="0" w:type="auto"/>
            <w:shd w:val="clear" w:color="auto" w:fill="auto"/>
            <w:vAlign w:val="center"/>
          </w:tcPr>
          <w:p w14:paraId="48805914" w14:textId="77777777" w:rsidR="00E61E6A" w:rsidRPr="006910BE" w:rsidRDefault="00E61E6A" w:rsidP="00077232">
            <w:pPr>
              <w:pStyle w:val="TAC"/>
            </w:pPr>
          </w:p>
        </w:tc>
        <w:tc>
          <w:tcPr>
            <w:tcW w:w="0" w:type="auto"/>
            <w:vAlign w:val="center"/>
          </w:tcPr>
          <w:p w14:paraId="7EE6324C" w14:textId="77777777" w:rsidR="00E61E6A" w:rsidRPr="006910BE" w:rsidRDefault="00E61E6A" w:rsidP="00077232">
            <w:pPr>
              <w:pStyle w:val="TAC"/>
            </w:pPr>
          </w:p>
        </w:tc>
        <w:tc>
          <w:tcPr>
            <w:tcW w:w="0" w:type="auto"/>
            <w:shd w:val="clear" w:color="auto" w:fill="auto"/>
            <w:vAlign w:val="center"/>
          </w:tcPr>
          <w:p w14:paraId="60248C3D" w14:textId="77777777" w:rsidR="00E61E6A" w:rsidRPr="006910BE" w:rsidRDefault="00E61E6A" w:rsidP="00077232">
            <w:pPr>
              <w:pStyle w:val="TAC"/>
            </w:pPr>
            <w:r w:rsidRPr="006910BE">
              <w:t>25</w:t>
            </w:r>
          </w:p>
        </w:tc>
        <w:tc>
          <w:tcPr>
            <w:tcW w:w="0" w:type="auto"/>
            <w:shd w:val="clear" w:color="auto" w:fill="auto"/>
            <w:vAlign w:val="center"/>
          </w:tcPr>
          <w:p w14:paraId="7524D919" w14:textId="77777777" w:rsidR="00E61E6A" w:rsidRPr="006910BE" w:rsidRDefault="00E61E6A" w:rsidP="00077232">
            <w:pPr>
              <w:pStyle w:val="TAC"/>
            </w:pPr>
            <w:r w:rsidRPr="006910BE">
              <w:t>25</w:t>
            </w:r>
          </w:p>
        </w:tc>
        <w:tc>
          <w:tcPr>
            <w:tcW w:w="0" w:type="auto"/>
            <w:shd w:val="clear" w:color="auto" w:fill="auto"/>
            <w:vAlign w:val="center"/>
          </w:tcPr>
          <w:p w14:paraId="21A9853A" w14:textId="77777777" w:rsidR="00E61E6A" w:rsidRPr="006910BE" w:rsidRDefault="00E61E6A" w:rsidP="00077232">
            <w:pPr>
              <w:pStyle w:val="TAC"/>
            </w:pPr>
          </w:p>
        </w:tc>
        <w:tc>
          <w:tcPr>
            <w:tcW w:w="0" w:type="auto"/>
          </w:tcPr>
          <w:p w14:paraId="7F68C055" w14:textId="77777777" w:rsidR="00E61E6A" w:rsidRPr="006910BE" w:rsidRDefault="00E61E6A" w:rsidP="00077232">
            <w:pPr>
              <w:pStyle w:val="TAC"/>
            </w:pPr>
          </w:p>
        </w:tc>
        <w:tc>
          <w:tcPr>
            <w:tcW w:w="0" w:type="auto"/>
            <w:shd w:val="clear" w:color="auto" w:fill="auto"/>
            <w:vAlign w:val="center"/>
          </w:tcPr>
          <w:p w14:paraId="70A77AE8" w14:textId="77777777" w:rsidR="00E61E6A" w:rsidRPr="006910BE" w:rsidRDefault="00E61E6A" w:rsidP="00077232">
            <w:pPr>
              <w:pStyle w:val="TAC"/>
            </w:pPr>
          </w:p>
        </w:tc>
        <w:tc>
          <w:tcPr>
            <w:tcW w:w="0" w:type="auto"/>
            <w:vAlign w:val="center"/>
          </w:tcPr>
          <w:p w14:paraId="64230433" w14:textId="77777777" w:rsidR="00E61E6A" w:rsidRPr="006910BE" w:rsidRDefault="00E61E6A" w:rsidP="00077232">
            <w:pPr>
              <w:pStyle w:val="TAC"/>
            </w:pPr>
          </w:p>
        </w:tc>
        <w:tc>
          <w:tcPr>
            <w:tcW w:w="0" w:type="auto"/>
            <w:shd w:val="clear" w:color="auto" w:fill="auto"/>
            <w:vAlign w:val="center"/>
          </w:tcPr>
          <w:p w14:paraId="2E65045A" w14:textId="77777777" w:rsidR="00E61E6A" w:rsidRPr="006910BE" w:rsidRDefault="00E61E6A" w:rsidP="00077232">
            <w:pPr>
              <w:pStyle w:val="TAC"/>
            </w:pPr>
          </w:p>
        </w:tc>
      </w:tr>
      <w:tr w:rsidR="00E61E6A" w:rsidRPr="006910BE" w14:paraId="43B350B8" w14:textId="77777777" w:rsidTr="00077232">
        <w:trPr>
          <w:trHeight w:val="285"/>
        </w:trPr>
        <w:tc>
          <w:tcPr>
            <w:tcW w:w="0" w:type="auto"/>
            <w:shd w:val="clear" w:color="auto" w:fill="auto"/>
            <w:vAlign w:val="center"/>
          </w:tcPr>
          <w:p w14:paraId="562B8470" w14:textId="77777777" w:rsidR="00E61E6A" w:rsidRPr="006910BE" w:rsidRDefault="00E61E6A" w:rsidP="00077232">
            <w:pPr>
              <w:pStyle w:val="TAC"/>
              <w:rPr>
                <w:rFonts w:eastAsia="MS Mincho"/>
              </w:rPr>
            </w:pPr>
            <w:r w:rsidRPr="006910BE">
              <w:t>26</w:t>
            </w:r>
          </w:p>
        </w:tc>
        <w:tc>
          <w:tcPr>
            <w:tcW w:w="0" w:type="auto"/>
            <w:shd w:val="clear" w:color="auto" w:fill="auto"/>
            <w:vAlign w:val="center"/>
          </w:tcPr>
          <w:p w14:paraId="5E84982C" w14:textId="77777777" w:rsidR="00E61E6A" w:rsidRPr="006910BE" w:rsidRDefault="00E61E6A" w:rsidP="00077232">
            <w:pPr>
              <w:pStyle w:val="TAC"/>
            </w:pPr>
            <w:r w:rsidRPr="006910BE">
              <w:t>n77</w:t>
            </w:r>
          </w:p>
          <w:p w14:paraId="1FCEC7DF" w14:textId="77777777" w:rsidR="00E61E6A" w:rsidRPr="006910BE" w:rsidRDefault="00E61E6A" w:rsidP="00077232">
            <w:pPr>
              <w:pStyle w:val="TAC"/>
            </w:pPr>
            <w:r w:rsidRPr="006910BE">
              <w:t>n78</w:t>
            </w:r>
          </w:p>
        </w:tc>
        <w:tc>
          <w:tcPr>
            <w:tcW w:w="0" w:type="auto"/>
            <w:vAlign w:val="center"/>
          </w:tcPr>
          <w:p w14:paraId="5AD68177" w14:textId="77777777" w:rsidR="00E61E6A" w:rsidRPr="006910BE" w:rsidRDefault="00E61E6A" w:rsidP="00077232">
            <w:pPr>
              <w:pStyle w:val="TAC"/>
            </w:pPr>
            <w:r w:rsidRPr="006910BE">
              <w:t>15</w:t>
            </w:r>
          </w:p>
        </w:tc>
        <w:tc>
          <w:tcPr>
            <w:tcW w:w="0" w:type="auto"/>
            <w:shd w:val="clear" w:color="auto" w:fill="auto"/>
            <w:vAlign w:val="center"/>
          </w:tcPr>
          <w:p w14:paraId="723188B2" w14:textId="77777777" w:rsidR="00E61E6A" w:rsidRPr="006910BE" w:rsidRDefault="00E61E6A" w:rsidP="00077232">
            <w:pPr>
              <w:pStyle w:val="TAC"/>
            </w:pPr>
          </w:p>
        </w:tc>
        <w:tc>
          <w:tcPr>
            <w:tcW w:w="0" w:type="auto"/>
            <w:shd w:val="clear" w:color="auto" w:fill="auto"/>
            <w:vAlign w:val="center"/>
          </w:tcPr>
          <w:p w14:paraId="71560607" w14:textId="77777777" w:rsidR="00E61E6A" w:rsidRPr="006910BE" w:rsidRDefault="00E61E6A" w:rsidP="00077232">
            <w:pPr>
              <w:pStyle w:val="TAC"/>
              <w:rPr>
                <w:rFonts w:eastAsia="Calibri"/>
              </w:rPr>
            </w:pPr>
            <w:r w:rsidRPr="006910BE">
              <w:rPr>
                <w:rFonts w:eastAsia="Calibri"/>
              </w:rPr>
              <w:t>16</w:t>
            </w:r>
          </w:p>
        </w:tc>
        <w:tc>
          <w:tcPr>
            <w:tcW w:w="0" w:type="auto"/>
            <w:shd w:val="clear" w:color="auto" w:fill="auto"/>
            <w:vAlign w:val="center"/>
          </w:tcPr>
          <w:p w14:paraId="0C323401"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7D01CEC5" w14:textId="77777777" w:rsidR="00E61E6A" w:rsidRPr="006910BE" w:rsidRDefault="00E61E6A" w:rsidP="00077232">
            <w:pPr>
              <w:pStyle w:val="TAC"/>
              <w:rPr>
                <w:rFonts w:eastAsia="Calibri"/>
              </w:rPr>
            </w:pPr>
            <w:r w:rsidRPr="006910BE">
              <w:rPr>
                <w:rFonts w:eastAsia="Calibri"/>
              </w:rPr>
              <w:t>25</w:t>
            </w:r>
          </w:p>
        </w:tc>
        <w:tc>
          <w:tcPr>
            <w:tcW w:w="0" w:type="auto"/>
            <w:shd w:val="clear" w:color="auto" w:fill="auto"/>
            <w:vAlign w:val="center"/>
          </w:tcPr>
          <w:p w14:paraId="4966558D" w14:textId="77777777" w:rsidR="00E61E6A" w:rsidRPr="006910BE" w:rsidRDefault="00E61E6A" w:rsidP="00077232">
            <w:pPr>
              <w:pStyle w:val="TAC"/>
            </w:pPr>
          </w:p>
        </w:tc>
        <w:tc>
          <w:tcPr>
            <w:tcW w:w="0" w:type="auto"/>
            <w:vAlign w:val="center"/>
          </w:tcPr>
          <w:p w14:paraId="75ECD0F8" w14:textId="77777777" w:rsidR="00E61E6A" w:rsidRPr="006910BE" w:rsidRDefault="00E61E6A" w:rsidP="00077232">
            <w:pPr>
              <w:pStyle w:val="TAC"/>
            </w:pPr>
          </w:p>
        </w:tc>
        <w:tc>
          <w:tcPr>
            <w:tcW w:w="0" w:type="auto"/>
            <w:shd w:val="clear" w:color="auto" w:fill="auto"/>
            <w:vAlign w:val="center"/>
          </w:tcPr>
          <w:p w14:paraId="1919B6A1" w14:textId="77777777" w:rsidR="00E61E6A" w:rsidRPr="006910BE" w:rsidRDefault="00E61E6A" w:rsidP="00077232">
            <w:pPr>
              <w:pStyle w:val="TAC"/>
              <w:rPr>
                <w:rFonts w:cs="Arial"/>
              </w:rPr>
            </w:pPr>
            <w:r w:rsidRPr="006910BE">
              <w:t>25</w:t>
            </w:r>
          </w:p>
        </w:tc>
        <w:tc>
          <w:tcPr>
            <w:tcW w:w="0" w:type="auto"/>
            <w:shd w:val="clear" w:color="auto" w:fill="auto"/>
            <w:vAlign w:val="center"/>
          </w:tcPr>
          <w:p w14:paraId="0A7FEDC6" w14:textId="77777777" w:rsidR="00E61E6A" w:rsidRPr="006910BE" w:rsidRDefault="00E61E6A" w:rsidP="00077232">
            <w:pPr>
              <w:pStyle w:val="TAC"/>
            </w:pPr>
            <w:r w:rsidRPr="006910BE">
              <w:t>25</w:t>
            </w:r>
          </w:p>
        </w:tc>
        <w:tc>
          <w:tcPr>
            <w:tcW w:w="0" w:type="auto"/>
            <w:shd w:val="clear" w:color="auto" w:fill="auto"/>
            <w:vAlign w:val="center"/>
          </w:tcPr>
          <w:p w14:paraId="68D169A4" w14:textId="77777777" w:rsidR="00E61E6A" w:rsidRPr="006910BE" w:rsidRDefault="00E61E6A" w:rsidP="00077232">
            <w:pPr>
              <w:pStyle w:val="TAC"/>
            </w:pPr>
            <w:r w:rsidRPr="006910BE">
              <w:t>25</w:t>
            </w:r>
          </w:p>
        </w:tc>
        <w:tc>
          <w:tcPr>
            <w:tcW w:w="0" w:type="auto"/>
          </w:tcPr>
          <w:p w14:paraId="44CEB8EE" w14:textId="77777777" w:rsidR="00E61E6A" w:rsidRPr="006910BE" w:rsidRDefault="00E61E6A" w:rsidP="00077232">
            <w:pPr>
              <w:pStyle w:val="TAC"/>
            </w:pPr>
          </w:p>
        </w:tc>
        <w:tc>
          <w:tcPr>
            <w:tcW w:w="0" w:type="auto"/>
            <w:shd w:val="clear" w:color="auto" w:fill="auto"/>
            <w:vAlign w:val="center"/>
          </w:tcPr>
          <w:p w14:paraId="49996212" w14:textId="77777777" w:rsidR="00E61E6A" w:rsidRPr="006910BE" w:rsidRDefault="00E61E6A" w:rsidP="00077232">
            <w:pPr>
              <w:pStyle w:val="TAC"/>
            </w:pPr>
            <w:r w:rsidRPr="006910BE">
              <w:t>25</w:t>
            </w:r>
          </w:p>
        </w:tc>
        <w:tc>
          <w:tcPr>
            <w:tcW w:w="0" w:type="auto"/>
            <w:vAlign w:val="center"/>
          </w:tcPr>
          <w:p w14:paraId="1C541DB0" w14:textId="77777777" w:rsidR="00E61E6A" w:rsidRPr="006910BE" w:rsidRDefault="00E61E6A" w:rsidP="00077232">
            <w:pPr>
              <w:pStyle w:val="TAC"/>
            </w:pPr>
            <w:r w:rsidRPr="006910BE">
              <w:t>25</w:t>
            </w:r>
          </w:p>
        </w:tc>
        <w:tc>
          <w:tcPr>
            <w:tcW w:w="0" w:type="auto"/>
            <w:shd w:val="clear" w:color="auto" w:fill="auto"/>
            <w:vAlign w:val="center"/>
          </w:tcPr>
          <w:p w14:paraId="6203B7E9" w14:textId="77777777" w:rsidR="00E61E6A" w:rsidRPr="006910BE" w:rsidRDefault="00E61E6A" w:rsidP="00077232">
            <w:pPr>
              <w:pStyle w:val="TAC"/>
            </w:pPr>
            <w:r w:rsidRPr="006910BE">
              <w:t>25</w:t>
            </w:r>
          </w:p>
        </w:tc>
      </w:tr>
      <w:tr w:rsidR="00E61E6A" w:rsidRPr="006910BE" w14:paraId="5603D277" w14:textId="77777777" w:rsidTr="00077232">
        <w:trPr>
          <w:trHeight w:val="285"/>
        </w:trPr>
        <w:tc>
          <w:tcPr>
            <w:tcW w:w="0" w:type="auto"/>
            <w:shd w:val="clear" w:color="auto" w:fill="auto"/>
            <w:vAlign w:val="center"/>
          </w:tcPr>
          <w:p w14:paraId="512C6BF9" w14:textId="77777777" w:rsidR="00E61E6A" w:rsidRPr="006910BE" w:rsidRDefault="00E61E6A" w:rsidP="00077232">
            <w:pPr>
              <w:pStyle w:val="TAC"/>
              <w:rPr>
                <w:rFonts w:eastAsia="MS Mincho"/>
              </w:rPr>
            </w:pPr>
            <w:r w:rsidRPr="006910BE">
              <w:t>n28</w:t>
            </w:r>
          </w:p>
        </w:tc>
        <w:tc>
          <w:tcPr>
            <w:tcW w:w="0" w:type="auto"/>
            <w:shd w:val="clear" w:color="auto" w:fill="auto"/>
            <w:vAlign w:val="center"/>
          </w:tcPr>
          <w:p w14:paraId="30371416" w14:textId="77777777" w:rsidR="00E61E6A" w:rsidRPr="006910BE" w:rsidRDefault="00E61E6A" w:rsidP="00077232">
            <w:pPr>
              <w:pStyle w:val="TAC"/>
              <w:rPr>
                <w:rFonts w:cs="Arial"/>
              </w:rPr>
            </w:pPr>
            <w:r w:rsidRPr="006910BE">
              <w:t>1</w:t>
            </w:r>
          </w:p>
        </w:tc>
        <w:tc>
          <w:tcPr>
            <w:tcW w:w="0" w:type="auto"/>
            <w:vAlign w:val="center"/>
          </w:tcPr>
          <w:p w14:paraId="4C0A67A8" w14:textId="77777777" w:rsidR="00E61E6A" w:rsidRPr="006910BE" w:rsidRDefault="00E61E6A" w:rsidP="00077232">
            <w:pPr>
              <w:pStyle w:val="TAC"/>
            </w:pPr>
            <w:r w:rsidRPr="006910BE">
              <w:t>15</w:t>
            </w:r>
          </w:p>
        </w:tc>
        <w:tc>
          <w:tcPr>
            <w:tcW w:w="0" w:type="auto"/>
            <w:shd w:val="clear" w:color="auto" w:fill="auto"/>
            <w:vAlign w:val="center"/>
          </w:tcPr>
          <w:p w14:paraId="463785CD" w14:textId="77777777" w:rsidR="00E61E6A" w:rsidRPr="006910BE" w:rsidRDefault="00E61E6A" w:rsidP="00077232">
            <w:pPr>
              <w:pStyle w:val="TAC"/>
            </w:pPr>
            <w:r w:rsidRPr="006910BE">
              <w:t>8</w:t>
            </w:r>
          </w:p>
        </w:tc>
        <w:tc>
          <w:tcPr>
            <w:tcW w:w="0" w:type="auto"/>
            <w:shd w:val="clear" w:color="auto" w:fill="auto"/>
            <w:vAlign w:val="center"/>
          </w:tcPr>
          <w:p w14:paraId="5B14E748" w14:textId="77777777" w:rsidR="00E61E6A" w:rsidRPr="006910BE" w:rsidRDefault="00E61E6A" w:rsidP="00077232">
            <w:pPr>
              <w:pStyle w:val="TAC"/>
              <w:rPr>
                <w:rFonts w:eastAsia="Calibri"/>
              </w:rPr>
            </w:pPr>
            <w:r w:rsidRPr="006910BE">
              <w:rPr>
                <w:lang w:eastAsia="fr-FR"/>
              </w:rPr>
              <w:t>16</w:t>
            </w:r>
          </w:p>
        </w:tc>
        <w:tc>
          <w:tcPr>
            <w:tcW w:w="0" w:type="auto"/>
            <w:shd w:val="clear" w:color="auto" w:fill="auto"/>
            <w:vAlign w:val="center"/>
          </w:tcPr>
          <w:p w14:paraId="4BF99EE1" w14:textId="77777777" w:rsidR="00E61E6A" w:rsidRPr="006910BE" w:rsidRDefault="00E61E6A" w:rsidP="00077232">
            <w:pPr>
              <w:pStyle w:val="TAC"/>
              <w:rPr>
                <w:rFonts w:eastAsia="Calibri"/>
              </w:rPr>
            </w:pPr>
            <w:r w:rsidRPr="006910BE">
              <w:rPr>
                <w:lang w:eastAsia="fr-FR"/>
              </w:rPr>
              <w:t>25</w:t>
            </w:r>
          </w:p>
        </w:tc>
        <w:tc>
          <w:tcPr>
            <w:tcW w:w="0" w:type="auto"/>
            <w:shd w:val="clear" w:color="auto" w:fill="auto"/>
            <w:vAlign w:val="center"/>
          </w:tcPr>
          <w:p w14:paraId="425102E4" w14:textId="77777777" w:rsidR="00E61E6A" w:rsidRPr="006910BE" w:rsidRDefault="00E61E6A" w:rsidP="00077232">
            <w:pPr>
              <w:pStyle w:val="TAC"/>
              <w:rPr>
                <w:rFonts w:eastAsia="Calibri"/>
              </w:rPr>
            </w:pPr>
            <w:r w:rsidRPr="006910BE">
              <w:rPr>
                <w:lang w:eastAsia="fr-FR"/>
              </w:rPr>
              <w:t>25</w:t>
            </w:r>
          </w:p>
        </w:tc>
        <w:tc>
          <w:tcPr>
            <w:tcW w:w="0" w:type="auto"/>
            <w:shd w:val="clear" w:color="auto" w:fill="auto"/>
            <w:vAlign w:val="center"/>
          </w:tcPr>
          <w:p w14:paraId="38E8C6E9" w14:textId="77777777" w:rsidR="00E61E6A" w:rsidRPr="006910BE" w:rsidRDefault="00E61E6A" w:rsidP="00077232">
            <w:pPr>
              <w:pStyle w:val="TAC"/>
            </w:pPr>
          </w:p>
        </w:tc>
        <w:tc>
          <w:tcPr>
            <w:tcW w:w="0" w:type="auto"/>
            <w:vAlign w:val="center"/>
          </w:tcPr>
          <w:p w14:paraId="5523A991" w14:textId="77777777" w:rsidR="00E61E6A" w:rsidRPr="006910BE" w:rsidRDefault="00E61E6A" w:rsidP="00077232">
            <w:pPr>
              <w:pStyle w:val="TAC"/>
            </w:pPr>
          </w:p>
        </w:tc>
        <w:tc>
          <w:tcPr>
            <w:tcW w:w="0" w:type="auto"/>
            <w:shd w:val="clear" w:color="auto" w:fill="auto"/>
            <w:vAlign w:val="center"/>
          </w:tcPr>
          <w:p w14:paraId="542D001C" w14:textId="77777777" w:rsidR="00E61E6A" w:rsidRPr="006910BE" w:rsidRDefault="00E61E6A" w:rsidP="00077232">
            <w:pPr>
              <w:pStyle w:val="TAC"/>
            </w:pPr>
          </w:p>
        </w:tc>
        <w:tc>
          <w:tcPr>
            <w:tcW w:w="0" w:type="auto"/>
            <w:shd w:val="clear" w:color="auto" w:fill="auto"/>
            <w:vAlign w:val="center"/>
          </w:tcPr>
          <w:p w14:paraId="5D6A033E" w14:textId="77777777" w:rsidR="00E61E6A" w:rsidRPr="006910BE" w:rsidRDefault="00E61E6A" w:rsidP="00077232">
            <w:pPr>
              <w:pStyle w:val="TAC"/>
            </w:pPr>
          </w:p>
        </w:tc>
        <w:tc>
          <w:tcPr>
            <w:tcW w:w="0" w:type="auto"/>
            <w:shd w:val="clear" w:color="auto" w:fill="auto"/>
            <w:vAlign w:val="center"/>
          </w:tcPr>
          <w:p w14:paraId="470B4FE5" w14:textId="77777777" w:rsidR="00E61E6A" w:rsidRPr="006910BE" w:rsidRDefault="00E61E6A" w:rsidP="00077232">
            <w:pPr>
              <w:pStyle w:val="TAC"/>
            </w:pPr>
          </w:p>
        </w:tc>
        <w:tc>
          <w:tcPr>
            <w:tcW w:w="0" w:type="auto"/>
          </w:tcPr>
          <w:p w14:paraId="1804CD06" w14:textId="77777777" w:rsidR="00E61E6A" w:rsidRPr="006910BE" w:rsidRDefault="00E61E6A" w:rsidP="00077232">
            <w:pPr>
              <w:pStyle w:val="TAC"/>
            </w:pPr>
          </w:p>
        </w:tc>
        <w:tc>
          <w:tcPr>
            <w:tcW w:w="0" w:type="auto"/>
            <w:shd w:val="clear" w:color="auto" w:fill="auto"/>
            <w:vAlign w:val="center"/>
          </w:tcPr>
          <w:p w14:paraId="0B3A27F0" w14:textId="77777777" w:rsidR="00E61E6A" w:rsidRPr="006910BE" w:rsidRDefault="00E61E6A" w:rsidP="00077232">
            <w:pPr>
              <w:pStyle w:val="TAC"/>
            </w:pPr>
          </w:p>
        </w:tc>
        <w:tc>
          <w:tcPr>
            <w:tcW w:w="0" w:type="auto"/>
            <w:vAlign w:val="center"/>
          </w:tcPr>
          <w:p w14:paraId="511AE3F9" w14:textId="77777777" w:rsidR="00E61E6A" w:rsidRPr="006910BE" w:rsidRDefault="00E61E6A" w:rsidP="00077232">
            <w:pPr>
              <w:pStyle w:val="TAC"/>
            </w:pPr>
          </w:p>
        </w:tc>
        <w:tc>
          <w:tcPr>
            <w:tcW w:w="0" w:type="auto"/>
            <w:shd w:val="clear" w:color="auto" w:fill="auto"/>
            <w:vAlign w:val="center"/>
          </w:tcPr>
          <w:p w14:paraId="0FA8B3BB" w14:textId="77777777" w:rsidR="00E61E6A" w:rsidRPr="006910BE" w:rsidRDefault="00E61E6A" w:rsidP="00077232">
            <w:pPr>
              <w:pStyle w:val="TAC"/>
            </w:pPr>
          </w:p>
        </w:tc>
      </w:tr>
      <w:tr w:rsidR="00E61E6A" w:rsidRPr="006910BE" w14:paraId="0FAFCBE5" w14:textId="77777777" w:rsidTr="00077232">
        <w:trPr>
          <w:trHeight w:val="285"/>
        </w:trPr>
        <w:tc>
          <w:tcPr>
            <w:tcW w:w="0" w:type="auto"/>
            <w:shd w:val="clear" w:color="auto" w:fill="auto"/>
            <w:vAlign w:val="center"/>
          </w:tcPr>
          <w:p w14:paraId="6BAE0EA6" w14:textId="77777777" w:rsidR="00E61E6A" w:rsidRPr="006910BE" w:rsidRDefault="00E61E6A" w:rsidP="00077232">
            <w:pPr>
              <w:pStyle w:val="TAC"/>
            </w:pPr>
            <w:r w:rsidRPr="006910BE">
              <w:rPr>
                <w:rFonts w:eastAsia="MS Mincho"/>
                <w:lang w:eastAsia="ja-JP"/>
              </w:rPr>
              <w:t>28</w:t>
            </w:r>
          </w:p>
        </w:tc>
        <w:tc>
          <w:tcPr>
            <w:tcW w:w="0" w:type="auto"/>
            <w:shd w:val="clear" w:color="auto" w:fill="auto"/>
            <w:vAlign w:val="center"/>
          </w:tcPr>
          <w:p w14:paraId="0F74D3F8" w14:textId="77777777" w:rsidR="00E61E6A" w:rsidRPr="006910BE" w:rsidRDefault="00E61E6A" w:rsidP="00077232">
            <w:pPr>
              <w:pStyle w:val="TAC"/>
            </w:pPr>
            <w:r w:rsidRPr="006910BE">
              <w:rPr>
                <w:rFonts w:cs="Arial"/>
                <w:lang w:eastAsia="ja-JP"/>
              </w:rPr>
              <w:t>n51</w:t>
            </w:r>
          </w:p>
        </w:tc>
        <w:tc>
          <w:tcPr>
            <w:tcW w:w="0" w:type="auto"/>
            <w:vAlign w:val="center"/>
          </w:tcPr>
          <w:p w14:paraId="0FF486AC" w14:textId="77777777" w:rsidR="00E61E6A" w:rsidRPr="006910BE" w:rsidRDefault="00E61E6A" w:rsidP="00077232">
            <w:pPr>
              <w:pStyle w:val="TAC"/>
              <w:rPr>
                <w:rFonts w:cs="Arial"/>
                <w:lang w:eastAsia="ja-JP"/>
              </w:rPr>
            </w:pPr>
            <w:r w:rsidRPr="006910BE">
              <w:t>15</w:t>
            </w:r>
          </w:p>
        </w:tc>
        <w:tc>
          <w:tcPr>
            <w:tcW w:w="0" w:type="auto"/>
            <w:shd w:val="clear" w:color="auto" w:fill="auto"/>
            <w:vAlign w:val="center"/>
          </w:tcPr>
          <w:p w14:paraId="32DF2317" w14:textId="77777777" w:rsidR="00E61E6A" w:rsidRPr="006910BE" w:rsidRDefault="00E61E6A" w:rsidP="00077232">
            <w:pPr>
              <w:pStyle w:val="TAC"/>
            </w:pPr>
            <w:r w:rsidRPr="006910BE">
              <w:rPr>
                <w:rFonts w:cs="Arial"/>
                <w:lang w:eastAsia="ja-JP"/>
              </w:rPr>
              <w:t>12</w:t>
            </w:r>
          </w:p>
        </w:tc>
        <w:tc>
          <w:tcPr>
            <w:tcW w:w="0" w:type="auto"/>
            <w:shd w:val="clear" w:color="auto" w:fill="auto"/>
            <w:vAlign w:val="center"/>
          </w:tcPr>
          <w:p w14:paraId="35520272" w14:textId="77777777" w:rsidR="00E61E6A" w:rsidRPr="006910BE" w:rsidRDefault="00E61E6A" w:rsidP="00077232">
            <w:pPr>
              <w:pStyle w:val="TAC"/>
              <w:rPr>
                <w:lang w:eastAsia="fr-FR"/>
              </w:rPr>
            </w:pPr>
          </w:p>
        </w:tc>
        <w:tc>
          <w:tcPr>
            <w:tcW w:w="0" w:type="auto"/>
            <w:shd w:val="clear" w:color="auto" w:fill="auto"/>
            <w:vAlign w:val="center"/>
          </w:tcPr>
          <w:p w14:paraId="2634A822" w14:textId="77777777" w:rsidR="00E61E6A" w:rsidRPr="006910BE" w:rsidRDefault="00E61E6A" w:rsidP="00077232">
            <w:pPr>
              <w:pStyle w:val="TAC"/>
              <w:rPr>
                <w:lang w:eastAsia="fr-FR"/>
              </w:rPr>
            </w:pPr>
          </w:p>
        </w:tc>
        <w:tc>
          <w:tcPr>
            <w:tcW w:w="0" w:type="auto"/>
            <w:shd w:val="clear" w:color="auto" w:fill="auto"/>
            <w:vAlign w:val="center"/>
          </w:tcPr>
          <w:p w14:paraId="4D22D639" w14:textId="77777777" w:rsidR="00E61E6A" w:rsidRPr="006910BE" w:rsidRDefault="00E61E6A" w:rsidP="00077232">
            <w:pPr>
              <w:pStyle w:val="TAC"/>
              <w:rPr>
                <w:lang w:eastAsia="fr-FR"/>
              </w:rPr>
            </w:pPr>
          </w:p>
        </w:tc>
        <w:tc>
          <w:tcPr>
            <w:tcW w:w="0" w:type="auto"/>
            <w:shd w:val="clear" w:color="auto" w:fill="auto"/>
            <w:vAlign w:val="center"/>
          </w:tcPr>
          <w:p w14:paraId="4C81398C" w14:textId="77777777" w:rsidR="00E61E6A" w:rsidRPr="006910BE" w:rsidRDefault="00E61E6A" w:rsidP="00077232">
            <w:pPr>
              <w:pStyle w:val="TAC"/>
            </w:pPr>
          </w:p>
        </w:tc>
        <w:tc>
          <w:tcPr>
            <w:tcW w:w="0" w:type="auto"/>
            <w:vAlign w:val="center"/>
          </w:tcPr>
          <w:p w14:paraId="14899ED5" w14:textId="77777777" w:rsidR="00E61E6A" w:rsidRPr="006910BE" w:rsidRDefault="00E61E6A" w:rsidP="00077232">
            <w:pPr>
              <w:pStyle w:val="TAC"/>
            </w:pPr>
          </w:p>
        </w:tc>
        <w:tc>
          <w:tcPr>
            <w:tcW w:w="0" w:type="auto"/>
            <w:shd w:val="clear" w:color="auto" w:fill="auto"/>
            <w:vAlign w:val="center"/>
          </w:tcPr>
          <w:p w14:paraId="7E9F053A" w14:textId="77777777" w:rsidR="00E61E6A" w:rsidRPr="006910BE" w:rsidRDefault="00E61E6A" w:rsidP="00077232">
            <w:pPr>
              <w:pStyle w:val="TAC"/>
            </w:pPr>
          </w:p>
        </w:tc>
        <w:tc>
          <w:tcPr>
            <w:tcW w:w="0" w:type="auto"/>
            <w:shd w:val="clear" w:color="auto" w:fill="auto"/>
            <w:vAlign w:val="center"/>
          </w:tcPr>
          <w:p w14:paraId="35987696" w14:textId="77777777" w:rsidR="00E61E6A" w:rsidRPr="006910BE" w:rsidRDefault="00E61E6A" w:rsidP="00077232">
            <w:pPr>
              <w:pStyle w:val="TAC"/>
            </w:pPr>
          </w:p>
        </w:tc>
        <w:tc>
          <w:tcPr>
            <w:tcW w:w="0" w:type="auto"/>
            <w:shd w:val="clear" w:color="auto" w:fill="auto"/>
            <w:vAlign w:val="center"/>
          </w:tcPr>
          <w:p w14:paraId="350A1D5A" w14:textId="77777777" w:rsidR="00E61E6A" w:rsidRPr="006910BE" w:rsidRDefault="00E61E6A" w:rsidP="00077232">
            <w:pPr>
              <w:pStyle w:val="TAC"/>
            </w:pPr>
          </w:p>
        </w:tc>
        <w:tc>
          <w:tcPr>
            <w:tcW w:w="0" w:type="auto"/>
          </w:tcPr>
          <w:p w14:paraId="6014DCC3" w14:textId="77777777" w:rsidR="00E61E6A" w:rsidRPr="006910BE" w:rsidRDefault="00E61E6A" w:rsidP="00077232">
            <w:pPr>
              <w:pStyle w:val="TAC"/>
            </w:pPr>
          </w:p>
        </w:tc>
        <w:tc>
          <w:tcPr>
            <w:tcW w:w="0" w:type="auto"/>
            <w:shd w:val="clear" w:color="auto" w:fill="auto"/>
            <w:vAlign w:val="center"/>
          </w:tcPr>
          <w:p w14:paraId="1B66013B" w14:textId="77777777" w:rsidR="00E61E6A" w:rsidRPr="006910BE" w:rsidRDefault="00E61E6A" w:rsidP="00077232">
            <w:pPr>
              <w:pStyle w:val="TAC"/>
            </w:pPr>
          </w:p>
        </w:tc>
        <w:tc>
          <w:tcPr>
            <w:tcW w:w="0" w:type="auto"/>
            <w:vAlign w:val="center"/>
          </w:tcPr>
          <w:p w14:paraId="3349E67D" w14:textId="77777777" w:rsidR="00E61E6A" w:rsidRPr="006910BE" w:rsidRDefault="00E61E6A" w:rsidP="00077232">
            <w:pPr>
              <w:pStyle w:val="TAC"/>
            </w:pPr>
          </w:p>
        </w:tc>
        <w:tc>
          <w:tcPr>
            <w:tcW w:w="0" w:type="auto"/>
            <w:shd w:val="clear" w:color="auto" w:fill="auto"/>
            <w:vAlign w:val="center"/>
          </w:tcPr>
          <w:p w14:paraId="351C09C6" w14:textId="77777777" w:rsidR="00E61E6A" w:rsidRPr="006910BE" w:rsidRDefault="00E61E6A" w:rsidP="00077232">
            <w:pPr>
              <w:pStyle w:val="TAC"/>
            </w:pPr>
          </w:p>
        </w:tc>
      </w:tr>
      <w:tr w:rsidR="00E61E6A" w:rsidRPr="006910BE" w14:paraId="58EE0FD9" w14:textId="77777777" w:rsidTr="00077232">
        <w:trPr>
          <w:trHeight w:val="285"/>
        </w:trPr>
        <w:tc>
          <w:tcPr>
            <w:tcW w:w="0" w:type="auto"/>
            <w:shd w:val="clear" w:color="auto" w:fill="auto"/>
            <w:vAlign w:val="center"/>
          </w:tcPr>
          <w:p w14:paraId="662DD74C" w14:textId="77777777" w:rsidR="00E61E6A" w:rsidRPr="006910BE" w:rsidRDefault="00E61E6A" w:rsidP="00077232">
            <w:pPr>
              <w:pStyle w:val="TAC"/>
              <w:rPr>
                <w:rFonts w:eastAsia="MS Mincho"/>
              </w:rPr>
            </w:pPr>
            <w:r w:rsidRPr="006910BE">
              <w:rPr>
                <w:rFonts w:eastAsia="MS Mincho"/>
              </w:rPr>
              <w:t>28</w:t>
            </w:r>
          </w:p>
        </w:tc>
        <w:tc>
          <w:tcPr>
            <w:tcW w:w="0" w:type="auto"/>
            <w:shd w:val="clear" w:color="auto" w:fill="auto"/>
            <w:vAlign w:val="center"/>
          </w:tcPr>
          <w:p w14:paraId="07A966EA" w14:textId="77777777" w:rsidR="00E61E6A" w:rsidRPr="006910BE" w:rsidRDefault="00E61E6A" w:rsidP="00077232">
            <w:pPr>
              <w:pStyle w:val="TAC"/>
            </w:pPr>
            <w:r w:rsidRPr="006910BE">
              <w:t>n77</w:t>
            </w:r>
          </w:p>
          <w:p w14:paraId="08DDCC7E" w14:textId="77777777" w:rsidR="00E61E6A" w:rsidRPr="006910BE" w:rsidRDefault="00E61E6A" w:rsidP="00077232">
            <w:pPr>
              <w:pStyle w:val="TAC"/>
            </w:pPr>
            <w:r w:rsidRPr="006910BE">
              <w:t>n78</w:t>
            </w:r>
          </w:p>
        </w:tc>
        <w:tc>
          <w:tcPr>
            <w:tcW w:w="0" w:type="auto"/>
            <w:vAlign w:val="center"/>
          </w:tcPr>
          <w:p w14:paraId="3FFABB11" w14:textId="77777777" w:rsidR="00E61E6A" w:rsidRPr="006910BE" w:rsidRDefault="00E61E6A" w:rsidP="00077232">
            <w:pPr>
              <w:pStyle w:val="TAC"/>
            </w:pPr>
            <w:r w:rsidRPr="006910BE">
              <w:t>15</w:t>
            </w:r>
          </w:p>
        </w:tc>
        <w:tc>
          <w:tcPr>
            <w:tcW w:w="0" w:type="auto"/>
            <w:shd w:val="clear" w:color="auto" w:fill="auto"/>
            <w:vAlign w:val="center"/>
          </w:tcPr>
          <w:p w14:paraId="10E744FC" w14:textId="77777777" w:rsidR="00E61E6A" w:rsidRPr="006910BE" w:rsidRDefault="00E61E6A" w:rsidP="00077232">
            <w:pPr>
              <w:pStyle w:val="TAC"/>
            </w:pPr>
          </w:p>
        </w:tc>
        <w:tc>
          <w:tcPr>
            <w:tcW w:w="0" w:type="auto"/>
            <w:shd w:val="clear" w:color="auto" w:fill="auto"/>
            <w:vAlign w:val="center"/>
          </w:tcPr>
          <w:p w14:paraId="134E27CE" w14:textId="77777777" w:rsidR="00E61E6A" w:rsidRPr="006910BE" w:rsidRDefault="00E61E6A" w:rsidP="00077232">
            <w:pPr>
              <w:pStyle w:val="TAC"/>
            </w:pPr>
            <w:r w:rsidRPr="006910BE">
              <w:rPr>
                <w:rFonts w:eastAsia="Calibri"/>
              </w:rPr>
              <w:t>10</w:t>
            </w:r>
          </w:p>
        </w:tc>
        <w:tc>
          <w:tcPr>
            <w:tcW w:w="0" w:type="auto"/>
            <w:shd w:val="clear" w:color="auto" w:fill="auto"/>
            <w:vAlign w:val="center"/>
          </w:tcPr>
          <w:p w14:paraId="3859BC6A" w14:textId="77777777" w:rsidR="00E61E6A" w:rsidRPr="006910BE" w:rsidRDefault="00E61E6A" w:rsidP="00077232">
            <w:pPr>
              <w:pStyle w:val="TAC"/>
            </w:pPr>
            <w:r w:rsidRPr="006910BE">
              <w:rPr>
                <w:rFonts w:eastAsia="Calibri"/>
              </w:rPr>
              <w:t>-15</w:t>
            </w:r>
          </w:p>
        </w:tc>
        <w:tc>
          <w:tcPr>
            <w:tcW w:w="0" w:type="auto"/>
            <w:shd w:val="clear" w:color="auto" w:fill="auto"/>
            <w:vAlign w:val="center"/>
          </w:tcPr>
          <w:p w14:paraId="659DF949" w14:textId="77777777" w:rsidR="00E61E6A" w:rsidRPr="006910BE" w:rsidRDefault="00E61E6A" w:rsidP="00077232">
            <w:pPr>
              <w:pStyle w:val="TAC"/>
            </w:pPr>
            <w:r w:rsidRPr="006910BE">
              <w:rPr>
                <w:rFonts w:eastAsia="Calibri"/>
              </w:rPr>
              <w:t>20</w:t>
            </w:r>
          </w:p>
        </w:tc>
        <w:tc>
          <w:tcPr>
            <w:tcW w:w="0" w:type="auto"/>
            <w:shd w:val="clear" w:color="auto" w:fill="auto"/>
            <w:vAlign w:val="center"/>
          </w:tcPr>
          <w:p w14:paraId="787149FF" w14:textId="77777777" w:rsidR="00E61E6A" w:rsidRPr="006910BE" w:rsidRDefault="00E61E6A" w:rsidP="00077232">
            <w:pPr>
              <w:pStyle w:val="TAC"/>
            </w:pPr>
          </w:p>
        </w:tc>
        <w:tc>
          <w:tcPr>
            <w:tcW w:w="0" w:type="auto"/>
            <w:vAlign w:val="center"/>
          </w:tcPr>
          <w:p w14:paraId="2D30ABBB" w14:textId="77777777" w:rsidR="00E61E6A" w:rsidRPr="006910BE" w:rsidRDefault="00E61E6A" w:rsidP="00077232">
            <w:pPr>
              <w:pStyle w:val="TAC"/>
            </w:pPr>
          </w:p>
        </w:tc>
        <w:tc>
          <w:tcPr>
            <w:tcW w:w="0" w:type="auto"/>
            <w:shd w:val="clear" w:color="auto" w:fill="auto"/>
            <w:vAlign w:val="center"/>
          </w:tcPr>
          <w:p w14:paraId="3F38F495" w14:textId="77777777" w:rsidR="00E61E6A" w:rsidRPr="006910BE" w:rsidRDefault="00E61E6A" w:rsidP="00077232">
            <w:pPr>
              <w:pStyle w:val="TAC"/>
            </w:pPr>
            <w:r w:rsidRPr="006910BE">
              <w:t>25</w:t>
            </w:r>
          </w:p>
        </w:tc>
        <w:tc>
          <w:tcPr>
            <w:tcW w:w="0" w:type="auto"/>
            <w:shd w:val="clear" w:color="auto" w:fill="auto"/>
            <w:vAlign w:val="center"/>
          </w:tcPr>
          <w:p w14:paraId="070BD532" w14:textId="77777777" w:rsidR="00E61E6A" w:rsidRPr="006910BE" w:rsidRDefault="00E61E6A" w:rsidP="00077232">
            <w:pPr>
              <w:pStyle w:val="TAC"/>
            </w:pPr>
            <w:r w:rsidRPr="006910BE">
              <w:t>25</w:t>
            </w:r>
          </w:p>
        </w:tc>
        <w:tc>
          <w:tcPr>
            <w:tcW w:w="0" w:type="auto"/>
            <w:shd w:val="clear" w:color="auto" w:fill="auto"/>
            <w:vAlign w:val="center"/>
          </w:tcPr>
          <w:p w14:paraId="6BFE8334" w14:textId="77777777" w:rsidR="00E61E6A" w:rsidRPr="006910BE" w:rsidRDefault="00E61E6A" w:rsidP="00077232">
            <w:pPr>
              <w:pStyle w:val="TAC"/>
            </w:pPr>
            <w:r w:rsidRPr="006910BE">
              <w:t>25</w:t>
            </w:r>
          </w:p>
        </w:tc>
        <w:tc>
          <w:tcPr>
            <w:tcW w:w="0" w:type="auto"/>
          </w:tcPr>
          <w:p w14:paraId="1DFC49E5" w14:textId="77777777" w:rsidR="00E61E6A" w:rsidRPr="006910BE" w:rsidRDefault="00E61E6A" w:rsidP="00077232">
            <w:pPr>
              <w:pStyle w:val="TAC"/>
            </w:pPr>
          </w:p>
        </w:tc>
        <w:tc>
          <w:tcPr>
            <w:tcW w:w="0" w:type="auto"/>
            <w:shd w:val="clear" w:color="auto" w:fill="auto"/>
            <w:vAlign w:val="center"/>
          </w:tcPr>
          <w:p w14:paraId="72AB8E29" w14:textId="77777777" w:rsidR="00E61E6A" w:rsidRPr="006910BE" w:rsidRDefault="00E61E6A" w:rsidP="00077232">
            <w:pPr>
              <w:pStyle w:val="TAC"/>
            </w:pPr>
            <w:r w:rsidRPr="006910BE">
              <w:t>25</w:t>
            </w:r>
          </w:p>
        </w:tc>
        <w:tc>
          <w:tcPr>
            <w:tcW w:w="0" w:type="auto"/>
            <w:vAlign w:val="center"/>
          </w:tcPr>
          <w:p w14:paraId="3A79AF09" w14:textId="77777777" w:rsidR="00E61E6A" w:rsidRPr="006910BE" w:rsidRDefault="00E61E6A" w:rsidP="00077232">
            <w:pPr>
              <w:pStyle w:val="TAC"/>
            </w:pPr>
            <w:r w:rsidRPr="006910BE">
              <w:t>25</w:t>
            </w:r>
          </w:p>
        </w:tc>
        <w:tc>
          <w:tcPr>
            <w:tcW w:w="0" w:type="auto"/>
            <w:shd w:val="clear" w:color="auto" w:fill="auto"/>
            <w:vAlign w:val="center"/>
          </w:tcPr>
          <w:p w14:paraId="693CB4B9" w14:textId="77777777" w:rsidR="00E61E6A" w:rsidRPr="006910BE" w:rsidRDefault="00E61E6A" w:rsidP="00077232">
            <w:pPr>
              <w:pStyle w:val="TAC"/>
            </w:pPr>
            <w:r w:rsidRPr="006910BE">
              <w:t>25</w:t>
            </w:r>
          </w:p>
        </w:tc>
      </w:tr>
      <w:tr w:rsidR="00E61E6A" w:rsidRPr="006910BE" w14:paraId="299E47B3" w14:textId="77777777" w:rsidTr="00077232">
        <w:trPr>
          <w:trHeight w:val="285"/>
        </w:trPr>
        <w:tc>
          <w:tcPr>
            <w:tcW w:w="0" w:type="auto"/>
            <w:shd w:val="clear" w:color="auto" w:fill="auto"/>
          </w:tcPr>
          <w:p w14:paraId="3FE2CE3A" w14:textId="77777777" w:rsidR="00E61E6A" w:rsidRPr="006910BE" w:rsidRDefault="00E61E6A" w:rsidP="00077232">
            <w:pPr>
              <w:pStyle w:val="TAC"/>
            </w:pPr>
            <w:r w:rsidRPr="006910BE">
              <w:rPr>
                <w:rFonts w:cs="Arial"/>
                <w:szCs w:val="18"/>
              </w:rPr>
              <w:t>66</w:t>
            </w:r>
          </w:p>
        </w:tc>
        <w:tc>
          <w:tcPr>
            <w:tcW w:w="0" w:type="auto"/>
            <w:shd w:val="clear" w:color="auto" w:fill="auto"/>
          </w:tcPr>
          <w:p w14:paraId="7B0E4B1A" w14:textId="77777777" w:rsidR="00E61E6A" w:rsidRPr="006910BE" w:rsidRDefault="00E61E6A" w:rsidP="00077232">
            <w:pPr>
              <w:pStyle w:val="TAC"/>
            </w:pPr>
            <w:r w:rsidRPr="006910BE">
              <w:rPr>
                <w:rFonts w:cs="Arial"/>
                <w:szCs w:val="18"/>
                <w:lang w:eastAsia="ja-JP"/>
              </w:rPr>
              <w:t>n77</w:t>
            </w:r>
          </w:p>
        </w:tc>
        <w:tc>
          <w:tcPr>
            <w:tcW w:w="0" w:type="auto"/>
          </w:tcPr>
          <w:p w14:paraId="6E6421F3" w14:textId="77777777" w:rsidR="00E61E6A" w:rsidRPr="006910BE" w:rsidRDefault="00E61E6A" w:rsidP="00077232">
            <w:pPr>
              <w:pStyle w:val="TAC"/>
            </w:pPr>
            <w:r w:rsidRPr="006910BE">
              <w:rPr>
                <w:rFonts w:cs="Arial"/>
                <w:lang w:eastAsia="zh-TW"/>
              </w:rPr>
              <w:t>15</w:t>
            </w:r>
          </w:p>
        </w:tc>
        <w:tc>
          <w:tcPr>
            <w:tcW w:w="0" w:type="auto"/>
            <w:shd w:val="clear" w:color="auto" w:fill="auto"/>
          </w:tcPr>
          <w:p w14:paraId="12774AB6" w14:textId="77777777" w:rsidR="00E61E6A" w:rsidRPr="006910BE" w:rsidRDefault="00E61E6A" w:rsidP="00077232">
            <w:pPr>
              <w:pStyle w:val="TAC"/>
            </w:pPr>
          </w:p>
        </w:tc>
        <w:tc>
          <w:tcPr>
            <w:tcW w:w="0" w:type="auto"/>
            <w:shd w:val="clear" w:color="auto" w:fill="auto"/>
          </w:tcPr>
          <w:p w14:paraId="0579DD18" w14:textId="77777777" w:rsidR="00E61E6A" w:rsidRPr="006910BE" w:rsidRDefault="00E61E6A" w:rsidP="00077232">
            <w:pPr>
              <w:pStyle w:val="TAC"/>
            </w:pPr>
            <w:r w:rsidRPr="006910BE">
              <w:rPr>
                <w:rFonts w:cs="Arial"/>
                <w:szCs w:val="18"/>
                <w:lang w:eastAsia="ja-JP"/>
              </w:rPr>
              <w:t>2</w:t>
            </w:r>
            <w:r w:rsidRPr="006910BE">
              <w:rPr>
                <w:rFonts w:cs="Arial"/>
                <w:szCs w:val="18"/>
              </w:rPr>
              <w:t>5</w:t>
            </w:r>
          </w:p>
        </w:tc>
        <w:tc>
          <w:tcPr>
            <w:tcW w:w="0" w:type="auto"/>
            <w:shd w:val="clear" w:color="auto" w:fill="auto"/>
          </w:tcPr>
          <w:p w14:paraId="2F23A54E" w14:textId="77777777" w:rsidR="00E61E6A" w:rsidRPr="006910BE" w:rsidRDefault="00E61E6A" w:rsidP="00077232">
            <w:pPr>
              <w:pStyle w:val="TAC"/>
            </w:pPr>
            <w:r w:rsidRPr="006910BE">
              <w:rPr>
                <w:rFonts w:cs="Arial"/>
                <w:szCs w:val="18"/>
                <w:lang w:eastAsia="ja-JP"/>
              </w:rPr>
              <w:t>3</w:t>
            </w:r>
            <w:r w:rsidRPr="006910BE">
              <w:rPr>
                <w:rFonts w:cs="Arial"/>
                <w:szCs w:val="18"/>
              </w:rPr>
              <w:t>6</w:t>
            </w:r>
          </w:p>
        </w:tc>
        <w:tc>
          <w:tcPr>
            <w:tcW w:w="0" w:type="auto"/>
            <w:shd w:val="clear" w:color="auto" w:fill="auto"/>
          </w:tcPr>
          <w:p w14:paraId="05897509" w14:textId="77777777" w:rsidR="00E61E6A" w:rsidRPr="006910BE" w:rsidRDefault="00E61E6A" w:rsidP="00077232">
            <w:pPr>
              <w:pStyle w:val="TAC"/>
            </w:pPr>
            <w:r w:rsidRPr="006910BE">
              <w:rPr>
                <w:rFonts w:cs="Arial"/>
                <w:szCs w:val="18"/>
                <w:lang w:eastAsia="ja-JP"/>
              </w:rPr>
              <w:t>5</w:t>
            </w:r>
            <w:r w:rsidRPr="006910BE">
              <w:rPr>
                <w:rFonts w:cs="Arial"/>
                <w:szCs w:val="18"/>
              </w:rPr>
              <w:t>0</w:t>
            </w:r>
          </w:p>
        </w:tc>
        <w:tc>
          <w:tcPr>
            <w:tcW w:w="0" w:type="auto"/>
            <w:shd w:val="clear" w:color="auto" w:fill="auto"/>
          </w:tcPr>
          <w:p w14:paraId="055B89A1" w14:textId="77777777" w:rsidR="00E61E6A" w:rsidRPr="006910BE" w:rsidRDefault="00E61E6A" w:rsidP="00077232">
            <w:pPr>
              <w:pStyle w:val="TAC"/>
            </w:pPr>
            <w:r w:rsidRPr="006910BE">
              <w:rPr>
                <w:rFonts w:cs="Arial"/>
                <w:szCs w:val="18"/>
              </w:rPr>
              <w:t>64</w:t>
            </w:r>
          </w:p>
        </w:tc>
        <w:tc>
          <w:tcPr>
            <w:tcW w:w="0" w:type="auto"/>
          </w:tcPr>
          <w:p w14:paraId="23BB912C" w14:textId="77777777" w:rsidR="00E61E6A" w:rsidRPr="006910BE" w:rsidRDefault="00E61E6A" w:rsidP="00077232">
            <w:pPr>
              <w:pStyle w:val="TAC"/>
            </w:pPr>
            <w:r w:rsidRPr="006910BE">
              <w:rPr>
                <w:rFonts w:cs="Arial"/>
                <w:szCs w:val="18"/>
              </w:rPr>
              <w:t>80</w:t>
            </w:r>
          </w:p>
        </w:tc>
        <w:tc>
          <w:tcPr>
            <w:tcW w:w="0" w:type="auto"/>
            <w:shd w:val="clear" w:color="auto" w:fill="auto"/>
          </w:tcPr>
          <w:p w14:paraId="6DBD1ADA" w14:textId="77777777" w:rsidR="00E61E6A" w:rsidRPr="006910BE" w:rsidRDefault="00E61E6A" w:rsidP="00077232">
            <w:pPr>
              <w:pStyle w:val="TAC"/>
            </w:pPr>
            <w:r w:rsidRPr="006910BE">
              <w:rPr>
                <w:rFonts w:cs="Arial"/>
                <w:szCs w:val="18"/>
              </w:rPr>
              <w:t>10</w:t>
            </w:r>
            <w:r w:rsidRPr="006910BE">
              <w:rPr>
                <w:rFonts w:cs="Arial"/>
                <w:szCs w:val="18"/>
                <w:lang w:eastAsia="ja-JP"/>
              </w:rPr>
              <w:t>0</w:t>
            </w:r>
          </w:p>
        </w:tc>
        <w:tc>
          <w:tcPr>
            <w:tcW w:w="0" w:type="auto"/>
            <w:shd w:val="clear" w:color="auto" w:fill="auto"/>
          </w:tcPr>
          <w:p w14:paraId="0ABBFD2F" w14:textId="77777777" w:rsidR="00E61E6A" w:rsidRPr="006910BE" w:rsidRDefault="00E61E6A" w:rsidP="00077232">
            <w:pPr>
              <w:pStyle w:val="TAC"/>
            </w:pPr>
            <w:r w:rsidRPr="006910BE">
              <w:rPr>
                <w:rFonts w:cs="Arial"/>
                <w:szCs w:val="18"/>
              </w:rPr>
              <w:t>10</w:t>
            </w:r>
            <w:r w:rsidRPr="006910BE">
              <w:rPr>
                <w:rFonts w:cs="Arial"/>
                <w:szCs w:val="18"/>
                <w:lang w:eastAsia="ja-JP"/>
              </w:rPr>
              <w:t>0</w:t>
            </w:r>
          </w:p>
        </w:tc>
        <w:tc>
          <w:tcPr>
            <w:tcW w:w="0" w:type="auto"/>
            <w:shd w:val="clear" w:color="auto" w:fill="auto"/>
          </w:tcPr>
          <w:p w14:paraId="68EC9B69" w14:textId="77777777" w:rsidR="00E61E6A" w:rsidRPr="006910BE" w:rsidRDefault="00E61E6A" w:rsidP="00077232">
            <w:pPr>
              <w:pStyle w:val="TAC"/>
            </w:pPr>
            <w:r w:rsidRPr="006910BE">
              <w:rPr>
                <w:rFonts w:cs="Arial"/>
                <w:szCs w:val="18"/>
              </w:rPr>
              <w:t>10</w:t>
            </w:r>
            <w:r w:rsidRPr="006910BE">
              <w:rPr>
                <w:rFonts w:cs="Arial"/>
                <w:szCs w:val="18"/>
                <w:lang w:eastAsia="ja-JP"/>
              </w:rPr>
              <w:t>0</w:t>
            </w:r>
          </w:p>
        </w:tc>
        <w:tc>
          <w:tcPr>
            <w:tcW w:w="0" w:type="auto"/>
          </w:tcPr>
          <w:p w14:paraId="5812F2D8" w14:textId="77777777" w:rsidR="00E61E6A" w:rsidRPr="006910BE" w:rsidRDefault="00E61E6A" w:rsidP="00077232">
            <w:pPr>
              <w:pStyle w:val="TAC"/>
            </w:pPr>
            <w:r w:rsidRPr="006910BE">
              <w:rPr>
                <w:rFonts w:cs="Arial"/>
                <w:szCs w:val="18"/>
                <w:lang w:eastAsia="zh-TW"/>
              </w:rPr>
              <w:t>100</w:t>
            </w:r>
          </w:p>
        </w:tc>
        <w:tc>
          <w:tcPr>
            <w:tcW w:w="0" w:type="auto"/>
            <w:shd w:val="clear" w:color="auto" w:fill="auto"/>
          </w:tcPr>
          <w:p w14:paraId="69FB314B" w14:textId="77777777" w:rsidR="00E61E6A" w:rsidRPr="006910BE" w:rsidRDefault="00E61E6A" w:rsidP="00077232">
            <w:pPr>
              <w:pStyle w:val="TAC"/>
            </w:pPr>
            <w:r w:rsidRPr="006910BE">
              <w:rPr>
                <w:rFonts w:cs="Arial"/>
                <w:szCs w:val="18"/>
              </w:rPr>
              <w:t>10</w:t>
            </w:r>
            <w:r w:rsidRPr="006910BE">
              <w:rPr>
                <w:rFonts w:cs="Arial"/>
                <w:szCs w:val="18"/>
                <w:lang w:eastAsia="ja-JP"/>
              </w:rPr>
              <w:t>0</w:t>
            </w:r>
          </w:p>
        </w:tc>
        <w:tc>
          <w:tcPr>
            <w:tcW w:w="0" w:type="auto"/>
          </w:tcPr>
          <w:p w14:paraId="649EE881" w14:textId="77777777" w:rsidR="00E61E6A" w:rsidRPr="006910BE" w:rsidRDefault="00E61E6A" w:rsidP="00077232">
            <w:pPr>
              <w:pStyle w:val="TAC"/>
            </w:pPr>
            <w:r w:rsidRPr="006910BE">
              <w:rPr>
                <w:rFonts w:cs="Arial"/>
                <w:szCs w:val="18"/>
              </w:rPr>
              <w:t>10</w:t>
            </w:r>
            <w:r w:rsidRPr="006910BE">
              <w:rPr>
                <w:rFonts w:cs="Arial"/>
                <w:szCs w:val="18"/>
                <w:lang w:eastAsia="ja-JP"/>
              </w:rPr>
              <w:t>0</w:t>
            </w:r>
          </w:p>
        </w:tc>
        <w:tc>
          <w:tcPr>
            <w:tcW w:w="0" w:type="auto"/>
            <w:shd w:val="clear" w:color="auto" w:fill="auto"/>
          </w:tcPr>
          <w:p w14:paraId="3F4A8A09" w14:textId="77777777" w:rsidR="00E61E6A" w:rsidRPr="006910BE" w:rsidRDefault="00E61E6A" w:rsidP="00077232">
            <w:pPr>
              <w:pStyle w:val="TAC"/>
            </w:pPr>
            <w:r w:rsidRPr="006910BE">
              <w:rPr>
                <w:rFonts w:cs="Arial"/>
                <w:szCs w:val="18"/>
              </w:rPr>
              <w:t>10</w:t>
            </w:r>
            <w:r w:rsidRPr="006910BE">
              <w:rPr>
                <w:rFonts w:cs="Arial"/>
                <w:szCs w:val="18"/>
                <w:lang w:eastAsia="ja-JP"/>
              </w:rPr>
              <w:t>0</w:t>
            </w:r>
          </w:p>
        </w:tc>
      </w:tr>
      <w:tr w:rsidR="00E61E6A" w:rsidRPr="006910BE" w14:paraId="6A516F0F" w14:textId="77777777" w:rsidTr="00077232">
        <w:trPr>
          <w:trHeight w:val="285"/>
        </w:trPr>
        <w:tc>
          <w:tcPr>
            <w:tcW w:w="0" w:type="auto"/>
            <w:shd w:val="clear" w:color="auto" w:fill="auto"/>
            <w:vAlign w:val="center"/>
          </w:tcPr>
          <w:p w14:paraId="38315BFE" w14:textId="77777777" w:rsidR="00E61E6A" w:rsidRPr="006910BE" w:rsidRDefault="00E61E6A" w:rsidP="00077232">
            <w:pPr>
              <w:pStyle w:val="TAC"/>
              <w:rPr>
                <w:rFonts w:eastAsia="MS Mincho"/>
              </w:rPr>
            </w:pPr>
            <w:r w:rsidRPr="006910BE">
              <w:t>66</w:t>
            </w:r>
          </w:p>
        </w:tc>
        <w:tc>
          <w:tcPr>
            <w:tcW w:w="0" w:type="auto"/>
            <w:shd w:val="clear" w:color="auto" w:fill="auto"/>
            <w:vAlign w:val="center"/>
          </w:tcPr>
          <w:p w14:paraId="58A3016E" w14:textId="77777777" w:rsidR="00E61E6A" w:rsidRPr="006910BE" w:rsidRDefault="00E61E6A" w:rsidP="00077232">
            <w:pPr>
              <w:pStyle w:val="TAC"/>
            </w:pPr>
            <w:r w:rsidRPr="006910BE">
              <w:t>n78</w:t>
            </w:r>
          </w:p>
        </w:tc>
        <w:tc>
          <w:tcPr>
            <w:tcW w:w="0" w:type="auto"/>
            <w:vAlign w:val="center"/>
          </w:tcPr>
          <w:p w14:paraId="007AB0DB" w14:textId="77777777" w:rsidR="00E61E6A" w:rsidRPr="006910BE" w:rsidRDefault="00E61E6A" w:rsidP="00077232">
            <w:pPr>
              <w:pStyle w:val="TAC"/>
            </w:pPr>
            <w:r w:rsidRPr="006910BE">
              <w:t>15</w:t>
            </w:r>
          </w:p>
        </w:tc>
        <w:tc>
          <w:tcPr>
            <w:tcW w:w="0" w:type="auto"/>
            <w:shd w:val="clear" w:color="auto" w:fill="auto"/>
            <w:vAlign w:val="center"/>
          </w:tcPr>
          <w:p w14:paraId="7DDF7781" w14:textId="77777777" w:rsidR="00E61E6A" w:rsidRPr="006910BE" w:rsidRDefault="00E61E6A" w:rsidP="00077232">
            <w:pPr>
              <w:pStyle w:val="TAC"/>
            </w:pPr>
          </w:p>
        </w:tc>
        <w:tc>
          <w:tcPr>
            <w:tcW w:w="0" w:type="auto"/>
            <w:shd w:val="clear" w:color="auto" w:fill="auto"/>
            <w:vAlign w:val="center"/>
          </w:tcPr>
          <w:p w14:paraId="00F887AE" w14:textId="77777777" w:rsidR="00E61E6A" w:rsidRPr="006910BE" w:rsidRDefault="00E61E6A" w:rsidP="00077232">
            <w:pPr>
              <w:pStyle w:val="TAC"/>
              <w:rPr>
                <w:rFonts w:eastAsia="Calibri"/>
              </w:rPr>
            </w:pPr>
            <w:r w:rsidRPr="006910BE">
              <w:t>25</w:t>
            </w:r>
          </w:p>
        </w:tc>
        <w:tc>
          <w:tcPr>
            <w:tcW w:w="0" w:type="auto"/>
            <w:shd w:val="clear" w:color="auto" w:fill="auto"/>
            <w:vAlign w:val="center"/>
          </w:tcPr>
          <w:p w14:paraId="5979C7F2" w14:textId="77777777" w:rsidR="00E61E6A" w:rsidRPr="006910BE" w:rsidRDefault="00E61E6A" w:rsidP="00077232">
            <w:pPr>
              <w:pStyle w:val="TAC"/>
              <w:rPr>
                <w:rFonts w:eastAsia="Calibri"/>
              </w:rPr>
            </w:pPr>
            <w:r w:rsidRPr="006910BE">
              <w:t>36</w:t>
            </w:r>
          </w:p>
        </w:tc>
        <w:tc>
          <w:tcPr>
            <w:tcW w:w="0" w:type="auto"/>
            <w:shd w:val="clear" w:color="auto" w:fill="auto"/>
            <w:vAlign w:val="center"/>
          </w:tcPr>
          <w:p w14:paraId="2FF86F6D" w14:textId="77777777" w:rsidR="00E61E6A" w:rsidRPr="006910BE" w:rsidRDefault="00E61E6A" w:rsidP="00077232">
            <w:pPr>
              <w:pStyle w:val="TAC"/>
              <w:rPr>
                <w:rFonts w:eastAsia="Calibri"/>
              </w:rPr>
            </w:pPr>
            <w:r w:rsidRPr="006910BE">
              <w:t>50</w:t>
            </w:r>
          </w:p>
        </w:tc>
        <w:tc>
          <w:tcPr>
            <w:tcW w:w="0" w:type="auto"/>
            <w:shd w:val="clear" w:color="auto" w:fill="auto"/>
            <w:vAlign w:val="center"/>
          </w:tcPr>
          <w:p w14:paraId="68D765BD" w14:textId="77777777" w:rsidR="00E61E6A" w:rsidRPr="006910BE" w:rsidRDefault="00E61E6A" w:rsidP="00077232">
            <w:pPr>
              <w:pStyle w:val="TAC"/>
            </w:pPr>
          </w:p>
        </w:tc>
        <w:tc>
          <w:tcPr>
            <w:tcW w:w="0" w:type="auto"/>
            <w:vAlign w:val="center"/>
          </w:tcPr>
          <w:p w14:paraId="2A66E5E5" w14:textId="77777777" w:rsidR="00E61E6A" w:rsidRPr="006910BE" w:rsidRDefault="00E61E6A" w:rsidP="00077232">
            <w:pPr>
              <w:pStyle w:val="TAC"/>
            </w:pPr>
          </w:p>
        </w:tc>
        <w:tc>
          <w:tcPr>
            <w:tcW w:w="0" w:type="auto"/>
            <w:shd w:val="clear" w:color="auto" w:fill="auto"/>
            <w:vAlign w:val="center"/>
          </w:tcPr>
          <w:p w14:paraId="488E3AB0" w14:textId="77777777" w:rsidR="00E61E6A" w:rsidRPr="006910BE" w:rsidRDefault="00E61E6A" w:rsidP="00077232">
            <w:pPr>
              <w:pStyle w:val="TAC"/>
            </w:pPr>
            <w:r w:rsidRPr="006910BE">
              <w:t>100</w:t>
            </w:r>
          </w:p>
        </w:tc>
        <w:tc>
          <w:tcPr>
            <w:tcW w:w="0" w:type="auto"/>
            <w:shd w:val="clear" w:color="auto" w:fill="auto"/>
            <w:vAlign w:val="center"/>
          </w:tcPr>
          <w:p w14:paraId="136E4A22" w14:textId="77777777" w:rsidR="00E61E6A" w:rsidRPr="006910BE" w:rsidRDefault="00E61E6A" w:rsidP="00077232">
            <w:pPr>
              <w:pStyle w:val="TAC"/>
            </w:pPr>
            <w:r w:rsidRPr="006910BE">
              <w:t>100</w:t>
            </w:r>
          </w:p>
        </w:tc>
        <w:tc>
          <w:tcPr>
            <w:tcW w:w="0" w:type="auto"/>
            <w:shd w:val="clear" w:color="auto" w:fill="auto"/>
            <w:vAlign w:val="center"/>
          </w:tcPr>
          <w:p w14:paraId="091EA5D0" w14:textId="77777777" w:rsidR="00E61E6A" w:rsidRPr="006910BE" w:rsidRDefault="00E61E6A" w:rsidP="00077232">
            <w:pPr>
              <w:pStyle w:val="TAC"/>
            </w:pPr>
            <w:r w:rsidRPr="006910BE">
              <w:t>100</w:t>
            </w:r>
          </w:p>
        </w:tc>
        <w:tc>
          <w:tcPr>
            <w:tcW w:w="0" w:type="auto"/>
          </w:tcPr>
          <w:p w14:paraId="77CBDD86" w14:textId="77777777" w:rsidR="00E61E6A" w:rsidRPr="006910BE" w:rsidRDefault="00E61E6A" w:rsidP="00077232">
            <w:pPr>
              <w:pStyle w:val="TAC"/>
            </w:pPr>
          </w:p>
        </w:tc>
        <w:tc>
          <w:tcPr>
            <w:tcW w:w="0" w:type="auto"/>
            <w:shd w:val="clear" w:color="auto" w:fill="auto"/>
            <w:vAlign w:val="center"/>
          </w:tcPr>
          <w:p w14:paraId="62FE4A06" w14:textId="77777777" w:rsidR="00E61E6A" w:rsidRPr="006910BE" w:rsidRDefault="00E61E6A" w:rsidP="00077232">
            <w:pPr>
              <w:pStyle w:val="TAC"/>
            </w:pPr>
            <w:r w:rsidRPr="006910BE">
              <w:t>100</w:t>
            </w:r>
          </w:p>
        </w:tc>
        <w:tc>
          <w:tcPr>
            <w:tcW w:w="0" w:type="auto"/>
            <w:vAlign w:val="center"/>
          </w:tcPr>
          <w:p w14:paraId="506ABB32" w14:textId="77777777" w:rsidR="00E61E6A" w:rsidRPr="006910BE" w:rsidRDefault="00E61E6A" w:rsidP="00077232">
            <w:pPr>
              <w:pStyle w:val="TAC"/>
            </w:pPr>
            <w:r w:rsidRPr="006910BE">
              <w:t>100</w:t>
            </w:r>
          </w:p>
        </w:tc>
        <w:tc>
          <w:tcPr>
            <w:tcW w:w="0" w:type="auto"/>
            <w:shd w:val="clear" w:color="auto" w:fill="auto"/>
            <w:vAlign w:val="center"/>
          </w:tcPr>
          <w:p w14:paraId="299C4009" w14:textId="77777777" w:rsidR="00E61E6A" w:rsidRPr="006910BE" w:rsidRDefault="00E61E6A" w:rsidP="00077232">
            <w:pPr>
              <w:pStyle w:val="TAC"/>
            </w:pPr>
            <w:r w:rsidRPr="006910BE">
              <w:t>100</w:t>
            </w:r>
          </w:p>
        </w:tc>
      </w:tr>
      <w:tr w:rsidR="00E61E6A" w:rsidRPr="006910BE" w14:paraId="5BBAB6FB" w14:textId="77777777" w:rsidTr="00077232">
        <w:trPr>
          <w:trHeight w:val="285"/>
        </w:trPr>
        <w:tc>
          <w:tcPr>
            <w:tcW w:w="0" w:type="auto"/>
            <w:shd w:val="clear" w:color="auto" w:fill="auto"/>
            <w:vAlign w:val="center"/>
          </w:tcPr>
          <w:p w14:paraId="511E91D4" w14:textId="77777777" w:rsidR="00E61E6A" w:rsidRPr="006910BE" w:rsidRDefault="00E61E6A" w:rsidP="00077232">
            <w:pPr>
              <w:pStyle w:val="TAC"/>
            </w:pPr>
            <w:r w:rsidRPr="006910BE">
              <w:rPr>
                <w:lang w:eastAsia="zh-TW"/>
              </w:rPr>
              <w:t>n66</w:t>
            </w:r>
          </w:p>
        </w:tc>
        <w:tc>
          <w:tcPr>
            <w:tcW w:w="0" w:type="auto"/>
            <w:shd w:val="clear" w:color="auto" w:fill="auto"/>
            <w:vAlign w:val="center"/>
          </w:tcPr>
          <w:p w14:paraId="1CCD43C4" w14:textId="77777777" w:rsidR="00E61E6A" w:rsidRPr="006910BE" w:rsidRDefault="00E61E6A" w:rsidP="00077232">
            <w:pPr>
              <w:pStyle w:val="TAC"/>
            </w:pPr>
            <w:r w:rsidRPr="006910BE">
              <w:rPr>
                <w:rFonts w:cs="Arial"/>
                <w:lang w:eastAsia="zh-TW"/>
              </w:rPr>
              <w:t>48</w:t>
            </w:r>
          </w:p>
        </w:tc>
        <w:tc>
          <w:tcPr>
            <w:tcW w:w="0" w:type="auto"/>
            <w:vAlign w:val="center"/>
          </w:tcPr>
          <w:p w14:paraId="09AD7034" w14:textId="77777777" w:rsidR="00E61E6A" w:rsidRPr="006910BE" w:rsidRDefault="00E61E6A" w:rsidP="00077232">
            <w:pPr>
              <w:pStyle w:val="TAC"/>
              <w:rPr>
                <w:rFonts w:cs="Arial"/>
                <w:lang w:eastAsia="ja-JP"/>
              </w:rPr>
            </w:pPr>
            <w:r w:rsidRPr="006910BE">
              <w:t>15</w:t>
            </w:r>
          </w:p>
        </w:tc>
        <w:tc>
          <w:tcPr>
            <w:tcW w:w="0" w:type="auto"/>
            <w:shd w:val="clear" w:color="auto" w:fill="auto"/>
            <w:vAlign w:val="center"/>
          </w:tcPr>
          <w:p w14:paraId="5DB61EA1" w14:textId="77777777" w:rsidR="00E61E6A" w:rsidRPr="006910BE" w:rsidRDefault="00E61E6A" w:rsidP="00077232">
            <w:pPr>
              <w:pStyle w:val="TAC"/>
            </w:pPr>
            <w:r w:rsidRPr="006910BE">
              <w:rPr>
                <w:rFonts w:cs="Arial"/>
                <w:lang w:eastAsia="ja-JP"/>
              </w:rPr>
              <w:t>12</w:t>
            </w:r>
          </w:p>
        </w:tc>
        <w:tc>
          <w:tcPr>
            <w:tcW w:w="0" w:type="auto"/>
            <w:shd w:val="clear" w:color="auto" w:fill="auto"/>
            <w:vAlign w:val="center"/>
          </w:tcPr>
          <w:p w14:paraId="2EC1F8FB" w14:textId="77777777" w:rsidR="00E61E6A" w:rsidRPr="006910BE" w:rsidRDefault="00E61E6A" w:rsidP="00077232">
            <w:pPr>
              <w:pStyle w:val="TAC"/>
            </w:pPr>
            <w:r w:rsidRPr="006910BE">
              <w:rPr>
                <w:rFonts w:cs="Arial"/>
                <w:lang w:eastAsia="ja-JP"/>
              </w:rPr>
              <w:t>2</w:t>
            </w:r>
            <w:r w:rsidRPr="006910BE">
              <w:rPr>
                <w:rFonts w:cs="Arial"/>
              </w:rPr>
              <w:t>5</w:t>
            </w:r>
          </w:p>
        </w:tc>
        <w:tc>
          <w:tcPr>
            <w:tcW w:w="0" w:type="auto"/>
            <w:shd w:val="clear" w:color="auto" w:fill="auto"/>
            <w:vAlign w:val="center"/>
          </w:tcPr>
          <w:p w14:paraId="62797DA3" w14:textId="77777777" w:rsidR="00E61E6A" w:rsidRPr="006910BE" w:rsidRDefault="00E61E6A" w:rsidP="00077232">
            <w:pPr>
              <w:pStyle w:val="TAC"/>
            </w:pPr>
            <w:r w:rsidRPr="006910BE">
              <w:rPr>
                <w:rFonts w:cs="Arial"/>
                <w:lang w:eastAsia="ja-JP"/>
              </w:rPr>
              <w:t>3</w:t>
            </w:r>
            <w:r w:rsidRPr="006910BE">
              <w:rPr>
                <w:rFonts w:cs="Arial"/>
              </w:rPr>
              <w:t>6</w:t>
            </w:r>
          </w:p>
        </w:tc>
        <w:tc>
          <w:tcPr>
            <w:tcW w:w="0" w:type="auto"/>
            <w:shd w:val="clear" w:color="auto" w:fill="auto"/>
            <w:vAlign w:val="center"/>
          </w:tcPr>
          <w:p w14:paraId="69D5C8DA" w14:textId="77777777" w:rsidR="00E61E6A" w:rsidRPr="006910BE" w:rsidRDefault="00E61E6A" w:rsidP="00077232">
            <w:pPr>
              <w:pStyle w:val="TAC"/>
            </w:pPr>
            <w:r w:rsidRPr="006910BE">
              <w:rPr>
                <w:rFonts w:cs="Arial"/>
                <w:lang w:eastAsia="ja-JP"/>
              </w:rPr>
              <w:t>5</w:t>
            </w:r>
            <w:r w:rsidRPr="006910BE">
              <w:rPr>
                <w:rFonts w:cs="Arial"/>
              </w:rPr>
              <w:t>0</w:t>
            </w:r>
          </w:p>
        </w:tc>
        <w:tc>
          <w:tcPr>
            <w:tcW w:w="0" w:type="auto"/>
            <w:shd w:val="clear" w:color="auto" w:fill="auto"/>
            <w:vAlign w:val="center"/>
          </w:tcPr>
          <w:p w14:paraId="49874FF3" w14:textId="77777777" w:rsidR="00E61E6A" w:rsidRPr="006910BE" w:rsidRDefault="00E61E6A" w:rsidP="00077232">
            <w:pPr>
              <w:pStyle w:val="TAC"/>
            </w:pPr>
          </w:p>
        </w:tc>
        <w:tc>
          <w:tcPr>
            <w:tcW w:w="0" w:type="auto"/>
            <w:vAlign w:val="center"/>
          </w:tcPr>
          <w:p w14:paraId="671307AC" w14:textId="77777777" w:rsidR="00E61E6A" w:rsidRPr="006910BE" w:rsidRDefault="00E61E6A" w:rsidP="00077232">
            <w:pPr>
              <w:pStyle w:val="TAC"/>
            </w:pPr>
          </w:p>
        </w:tc>
        <w:tc>
          <w:tcPr>
            <w:tcW w:w="0" w:type="auto"/>
            <w:shd w:val="clear" w:color="auto" w:fill="auto"/>
            <w:vAlign w:val="center"/>
          </w:tcPr>
          <w:p w14:paraId="601A4EFD" w14:textId="77777777" w:rsidR="00E61E6A" w:rsidRPr="006910BE" w:rsidRDefault="00E61E6A" w:rsidP="00077232">
            <w:pPr>
              <w:pStyle w:val="TAC"/>
            </w:pPr>
          </w:p>
        </w:tc>
        <w:tc>
          <w:tcPr>
            <w:tcW w:w="0" w:type="auto"/>
            <w:shd w:val="clear" w:color="auto" w:fill="auto"/>
            <w:vAlign w:val="center"/>
          </w:tcPr>
          <w:p w14:paraId="6C552343" w14:textId="77777777" w:rsidR="00E61E6A" w:rsidRPr="006910BE" w:rsidRDefault="00E61E6A" w:rsidP="00077232">
            <w:pPr>
              <w:pStyle w:val="TAC"/>
            </w:pPr>
          </w:p>
        </w:tc>
        <w:tc>
          <w:tcPr>
            <w:tcW w:w="0" w:type="auto"/>
            <w:shd w:val="clear" w:color="auto" w:fill="auto"/>
            <w:vAlign w:val="center"/>
          </w:tcPr>
          <w:p w14:paraId="1936BC00" w14:textId="77777777" w:rsidR="00E61E6A" w:rsidRPr="006910BE" w:rsidRDefault="00E61E6A" w:rsidP="00077232">
            <w:pPr>
              <w:pStyle w:val="TAC"/>
            </w:pPr>
          </w:p>
        </w:tc>
        <w:tc>
          <w:tcPr>
            <w:tcW w:w="0" w:type="auto"/>
          </w:tcPr>
          <w:p w14:paraId="63D70CD0" w14:textId="77777777" w:rsidR="00E61E6A" w:rsidRPr="006910BE" w:rsidRDefault="00E61E6A" w:rsidP="00077232">
            <w:pPr>
              <w:pStyle w:val="TAC"/>
            </w:pPr>
          </w:p>
        </w:tc>
        <w:tc>
          <w:tcPr>
            <w:tcW w:w="0" w:type="auto"/>
            <w:shd w:val="clear" w:color="auto" w:fill="auto"/>
            <w:vAlign w:val="center"/>
          </w:tcPr>
          <w:p w14:paraId="4C1365F9" w14:textId="77777777" w:rsidR="00E61E6A" w:rsidRPr="006910BE" w:rsidRDefault="00E61E6A" w:rsidP="00077232">
            <w:pPr>
              <w:pStyle w:val="TAC"/>
            </w:pPr>
          </w:p>
        </w:tc>
        <w:tc>
          <w:tcPr>
            <w:tcW w:w="0" w:type="auto"/>
            <w:vAlign w:val="center"/>
          </w:tcPr>
          <w:p w14:paraId="1F3BD634" w14:textId="77777777" w:rsidR="00E61E6A" w:rsidRPr="006910BE" w:rsidRDefault="00E61E6A" w:rsidP="00077232">
            <w:pPr>
              <w:pStyle w:val="TAC"/>
            </w:pPr>
          </w:p>
        </w:tc>
        <w:tc>
          <w:tcPr>
            <w:tcW w:w="0" w:type="auto"/>
            <w:shd w:val="clear" w:color="auto" w:fill="auto"/>
            <w:vAlign w:val="center"/>
          </w:tcPr>
          <w:p w14:paraId="55954D13" w14:textId="77777777" w:rsidR="00E61E6A" w:rsidRPr="006910BE" w:rsidRDefault="00E61E6A" w:rsidP="00077232">
            <w:pPr>
              <w:pStyle w:val="TAC"/>
            </w:pPr>
          </w:p>
        </w:tc>
      </w:tr>
      <w:tr w:rsidR="00E61E6A" w:rsidRPr="006910BE" w14:paraId="2731B05B" w14:textId="77777777" w:rsidTr="00077232">
        <w:trPr>
          <w:trHeight w:val="285"/>
        </w:trPr>
        <w:tc>
          <w:tcPr>
            <w:tcW w:w="0" w:type="auto"/>
            <w:shd w:val="clear" w:color="auto" w:fill="auto"/>
            <w:vAlign w:val="center"/>
          </w:tcPr>
          <w:p w14:paraId="250A964C" w14:textId="77777777" w:rsidR="00E61E6A" w:rsidRPr="006910BE" w:rsidRDefault="00E61E6A" w:rsidP="00077232">
            <w:pPr>
              <w:pStyle w:val="TAC"/>
              <w:rPr>
                <w:rFonts w:eastAsia="MS Mincho"/>
              </w:rPr>
            </w:pPr>
            <w:r w:rsidRPr="006910BE">
              <w:rPr>
                <w:rFonts w:eastAsia="MS Mincho"/>
              </w:rPr>
              <w:t>n71</w:t>
            </w:r>
          </w:p>
        </w:tc>
        <w:tc>
          <w:tcPr>
            <w:tcW w:w="0" w:type="auto"/>
            <w:shd w:val="clear" w:color="auto" w:fill="auto"/>
            <w:vAlign w:val="center"/>
          </w:tcPr>
          <w:p w14:paraId="2234B6A8" w14:textId="77777777" w:rsidR="00E61E6A" w:rsidRPr="006910BE" w:rsidRDefault="00E61E6A" w:rsidP="00077232">
            <w:pPr>
              <w:pStyle w:val="TAC"/>
            </w:pPr>
            <w:r w:rsidRPr="006910BE">
              <w:t>2</w:t>
            </w:r>
          </w:p>
        </w:tc>
        <w:tc>
          <w:tcPr>
            <w:tcW w:w="0" w:type="auto"/>
            <w:vAlign w:val="center"/>
          </w:tcPr>
          <w:p w14:paraId="5B5004BA" w14:textId="77777777" w:rsidR="00E61E6A" w:rsidRPr="006910BE" w:rsidRDefault="00E61E6A" w:rsidP="00077232">
            <w:pPr>
              <w:pStyle w:val="TAC"/>
            </w:pPr>
            <w:r w:rsidRPr="006910BE">
              <w:t>15</w:t>
            </w:r>
          </w:p>
        </w:tc>
        <w:tc>
          <w:tcPr>
            <w:tcW w:w="0" w:type="auto"/>
            <w:shd w:val="clear" w:color="auto" w:fill="auto"/>
            <w:vAlign w:val="center"/>
          </w:tcPr>
          <w:p w14:paraId="27D2282B" w14:textId="77777777" w:rsidR="00E61E6A" w:rsidRPr="006910BE" w:rsidRDefault="00E61E6A" w:rsidP="00077232">
            <w:pPr>
              <w:pStyle w:val="TAC"/>
            </w:pPr>
            <w:r w:rsidRPr="006910BE">
              <w:t>25</w:t>
            </w:r>
            <w:r w:rsidRPr="006910BE">
              <w:rPr>
                <w:vertAlign w:val="superscript"/>
              </w:rPr>
              <w:t>4</w:t>
            </w:r>
          </w:p>
          <w:p w14:paraId="445BAFDF" w14:textId="77777777" w:rsidR="00E61E6A" w:rsidRPr="006910BE" w:rsidRDefault="00E61E6A" w:rsidP="00077232">
            <w:pPr>
              <w:pStyle w:val="TAC"/>
            </w:pPr>
            <w:r w:rsidRPr="006910BE">
              <w:t>8</w:t>
            </w:r>
            <w:r w:rsidRPr="006910BE">
              <w:rPr>
                <w:vertAlign w:val="superscript"/>
              </w:rPr>
              <w:t>5</w:t>
            </w:r>
          </w:p>
        </w:tc>
        <w:tc>
          <w:tcPr>
            <w:tcW w:w="0" w:type="auto"/>
            <w:shd w:val="clear" w:color="auto" w:fill="auto"/>
            <w:vAlign w:val="center"/>
          </w:tcPr>
          <w:p w14:paraId="0C76C4F9" w14:textId="77777777" w:rsidR="00E61E6A" w:rsidRPr="006910BE" w:rsidRDefault="00E61E6A" w:rsidP="00077232">
            <w:pPr>
              <w:pStyle w:val="TAC"/>
            </w:pPr>
            <w:r w:rsidRPr="006910BE">
              <w:t>25</w:t>
            </w:r>
            <w:r w:rsidRPr="006910BE">
              <w:rPr>
                <w:vertAlign w:val="superscript"/>
              </w:rPr>
              <w:t>4</w:t>
            </w:r>
          </w:p>
          <w:p w14:paraId="436F3875" w14:textId="77777777" w:rsidR="00E61E6A" w:rsidRPr="006910BE" w:rsidRDefault="00E61E6A" w:rsidP="00077232">
            <w:pPr>
              <w:pStyle w:val="TAC"/>
              <w:rPr>
                <w:rFonts w:eastAsia="Calibri"/>
              </w:rPr>
            </w:pPr>
            <w:r w:rsidRPr="006910BE">
              <w:t>8</w:t>
            </w:r>
            <w:r w:rsidRPr="006910BE">
              <w:rPr>
                <w:vertAlign w:val="superscript"/>
              </w:rPr>
              <w:t>5</w:t>
            </w:r>
          </w:p>
        </w:tc>
        <w:tc>
          <w:tcPr>
            <w:tcW w:w="0" w:type="auto"/>
            <w:shd w:val="clear" w:color="auto" w:fill="auto"/>
            <w:vAlign w:val="center"/>
          </w:tcPr>
          <w:p w14:paraId="1CD5BC98" w14:textId="77777777" w:rsidR="00E61E6A" w:rsidRPr="006910BE" w:rsidRDefault="00E61E6A" w:rsidP="00077232">
            <w:pPr>
              <w:pStyle w:val="TAC"/>
            </w:pPr>
            <w:r w:rsidRPr="006910BE">
              <w:t>20</w:t>
            </w:r>
            <w:r w:rsidRPr="006910BE">
              <w:rPr>
                <w:vertAlign w:val="superscript"/>
              </w:rPr>
              <w:t>4</w:t>
            </w:r>
          </w:p>
          <w:p w14:paraId="4EB0CFC3" w14:textId="77777777" w:rsidR="00E61E6A" w:rsidRPr="006910BE" w:rsidRDefault="00E61E6A" w:rsidP="00077232">
            <w:pPr>
              <w:pStyle w:val="TAC"/>
              <w:rPr>
                <w:rFonts w:eastAsia="Calibri"/>
              </w:rPr>
            </w:pPr>
            <w:r w:rsidRPr="006910BE">
              <w:t>8</w:t>
            </w:r>
            <w:r w:rsidRPr="006910BE">
              <w:rPr>
                <w:vertAlign w:val="superscript"/>
              </w:rPr>
              <w:t>5</w:t>
            </w:r>
          </w:p>
        </w:tc>
        <w:tc>
          <w:tcPr>
            <w:tcW w:w="0" w:type="auto"/>
            <w:shd w:val="clear" w:color="auto" w:fill="auto"/>
            <w:vAlign w:val="center"/>
          </w:tcPr>
          <w:p w14:paraId="701F3CAF" w14:textId="77777777" w:rsidR="00E61E6A" w:rsidRPr="006910BE" w:rsidRDefault="00E61E6A" w:rsidP="00077232">
            <w:pPr>
              <w:pStyle w:val="TAC"/>
            </w:pPr>
            <w:r w:rsidRPr="006910BE">
              <w:t>20</w:t>
            </w:r>
            <w:r w:rsidRPr="006910BE">
              <w:rPr>
                <w:vertAlign w:val="superscript"/>
              </w:rPr>
              <w:t>4</w:t>
            </w:r>
          </w:p>
          <w:p w14:paraId="79680566" w14:textId="77777777" w:rsidR="00E61E6A" w:rsidRPr="006910BE" w:rsidRDefault="00E61E6A" w:rsidP="00077232">
            <w:pPr>
              <w:pStyle w:val="TAC"/>
              <w:rPr>
                <w:rFonts w:eastAsia="Calibri"/>
              </w:rPr>
            </w:pPr>
            <w:r w:rsidRPr="006910BE">
              <w:t>8</w:t>
            </w:r>
            <w:r w:rsidRPr="006910BE">
              <w:rPr>
                <w:vertAlign w:val="superscript"/>
              </w:rPr>
              <w:t>5</w:t>
            </w:r>
          </w:p>
        </w:tc>
        <w:tc>
          <w:tcPr>
            <w:tcW w:w="0" w:type="auto"/>
            <w:shd w:val="clear" w:color="auto" w:fill="auto"/>
            <w:vAlign w:val="center"/>
          </w:tcPr>
          <w:p w14:paraId="26A415C3" w14:textId="77777777" w:rsidR="00E61E6A" w:rsidRPr="006910BE" w:rsidRDefault="00E61E6A" w:rsidP="00077232">
            <w:pPr>
              <w:pStyle w:val="TAC"/>
            </w:pPr>
          </w:p>
        </w:tc>
        <w:tc>
          <w:tcPr>
            <w:tcW w:w="0" w:type="auto"/>
            <w:vAlign w:val="center"/>
          </w:tcPr>
          <w:p w14:paraId="7FE3AF7B" w14:textId="77777777" w:rsidR="00E61E6A" w:rsidRPr="006910BE" w:rsidRDefault="00E61E6A" w:rsidP="00077232">
            <w:pPr>
              <w:pStyle w:val="TAC"/>
            </w:pPr>
          </w:p>
        </w:tc>
        <w:tc>
          <w:tcPr>
            <w:tcW w:w="0" w:type="auto"/>
            <w:shd w:val="clear" w:color="auto" w:fill="auto"/>
            <w:vAlign w:val="center"/>
          </w:tcPr>
          <w:p w14:paraId="5CCFF320" w14:textId="77777777" w:rsidR="00E61E6A" w:rsidRPr="006910BE" w:rsidRDefault="00E61E6A" w:rsidP="00077232">
            <w:pPr>
              <w:pStyle w:val="TAC"/>
            </w:pPr>
          </w:p>
        </w:tc>
        <w:tc>
          <w:tcPr>
            <w:tcW w:w="0" w:type="auto"/>
            <w:shd w:val="clear" w:color="auto" w:fill="auto"/>
            <w:vAlign w:val="center"/>
          </w:tcPr>
          <w:p w14:paraId="30AEECC4" w14:textId="77777777" w:rsidR="00E61E6A" w:rsidRPr="006910BE" w:rsidRDefault="00E61E6A" w:rsidP="00077232">
            <w:pPr>
              <w:pStyle w:val="TAC"/>
            </w:pPr>
          </w:p>
        </w:tc>
        <w:tc>
          <w:tcPr>
            <w:tcW w:w="0" w:type="auto"/>
            <w:shd w:val="clear" w:color="auto" w:fill="auto"/>
            <w:vAlign w:val="center"/>
          </w:tcPr>
          <w:p w14:paraId="41BDE263" w14:textId="77777777" w:rsidR="00E61E6A" w:rsidRPr="006910BE" w:rsidRDefault="00E61E6A" w:rsidP="00077232">
            <w:pPr>
              <w:pStyle w:val="TAC"/>
            </w:pPr>
          </w:p>
        </w:tc>
        <w:tc>
          <w:tcPr>
            <w:tcW w:w="0" w:type="auto"/>
          </w:tcPr>
          <w:p w14:paraId="2CA2B8DF" w14:textId="77777777" w:rsidR="00E61E6A" w:rsidRPr="006910BE" w:rsidRDefault="00E61E6A" w:rsidP="00077232">
            <w:pPr>
              <w:pStyle w:val="TAC"/>
            </w:pPr>
          </w:p>
        </w:tc>
        <w:tc>
          <w:tcPr>
            <w:tcW w:w="0" w:type="auto"/>
            <w:shd w:val="clear" w:color="auto" w:fill="auto"/>
            <w:vAlign w:val="center"/>
          </w:tcPr>
          <w:p w14:paraId="799B12BB" w14:textId="77777777" w:rsidR="00E61E6A" w:rsidRPr="006910BE" w:rsidRDefault="00E61E6A" w:rsidP="00077232">
            <w:pPr>
              <w:pStyle w:val="TAC"/>
            </w:pPr>
          </w:p>
        </w:tc>
        <w:tc>
          <w:tcPr>
            <w:tcW w:w="0" w:type="auto"/>
            <w:vAlign w:val="center"/>
          </w:tcPr>
          <w:p w14:paraId="4D2A9A53" w14:textId="77777777" w:rsidR="00E61E6A" w:rsidRPr="006910BE" w:rsidRDefault="00E61E6A" w:rsidP="00077232">
            <w:pPr>
              <w:pStyle w:val="TAC"/>
            </w:pPr>
          </w:p>
        </w:tc>
        <w:tc>
          <w:tcPr>
            <w:tcW w:w="0" w:type="auto"/>
            <w:shd w:val="clear" w:color="auto" w:fill="auto"/>
            <w:vAlign w:val="center"/>
          </w:tcPr>
          <w:p w14:paraId="766F4EDF" w14:textId="77777777" w:rsidR="00E61E6A" w:rsidRPr="006910BE" w:rsidRDefault="00E61E6A" w:rsidP="00077232">
            <w:pPr>
              <w:pStyle w:val="TAC"/>
            </w:pPr>
          </w:p>
        </w:tc>
      </w:tr>
      <w:tr w:rsidR="00E61E6A" w:rsidRPr="006910BE" w14:paraId="0564155C" w14:textId="77777777" w:rsidTr="00077232">
        <w:trPr>
          <w:trHeight w:val="285"/>
        </w:trPr>
        <w:tc>
          <w:tcPr>
            <w:tcW w:w="0" w:type="auto"/>
            <w:shd w:val="clear" w:color="auto" w:fill="auto"/>
            <w:vAlign w:val="center"/>
          </w:tcPr>
          <w:p w14:paraId="384769E7" w14:textId="77777777" w:rsidR="00E61E6A" w:rsidRPr="006910BE" w:rsidRDefault="00E61E6A" w:rsidP="00077232">
            <w:pPr>
              <w:pStyle w:val="TAC"/>
              <w:rPr>
                <w:rFonts w:eastAsia="MS Mincho"/>
              </w:rPr>
            </w:pPr>
            <w:r w:rsidRPr="006910BE">
              <w:rPr>
                <w:rFonts w:eastAsia="Malgun Gothic"/>
              </w:rPr>
              <w:t>n71</w:t>
            </w:r>
          </w:p>
        </w:tc>
        <w:tc>
          <w:tcPr>
            <w:tcW w:w="0" w:type="auto"/>
            <w:shd w:val="clear" w:color="auto" w:fill="auto"/>
            <w:vAlign w:val="center"/>
          </w:tcPr>
          <w:p w14:paraId="26B68A67" w14:textId="77777777" w:rsidR="00E61E6A" w:rsidRPr="006910BE" w:rsidRDefault="00E61E6A" w:rsidP="00077232">
            <w:pPr>
              <w:pStyle w:val="TAC"/>
            </w:pPr>
            <w:r w:rsidRPr="006910BE">
              <w:rPr>
                <w:rFonts w:eastAsia="Malgun Gothic"/>
              </w:rPr>
              <w:t>7</w:t>
            </w:r>
          </w:p>
        </w:tc>
        <w:tc>
          <w:tcPr>
            <w:tcW w:w="0" w:type="auto"/>
            <w:vAlign w:val="center"/>
          </w:tcPr>
          <w:p w14:paraId="43E84FD5" w14:textId="77777777" w:rsidR="00E61E6A" w:rsidRPr="006910BE" w:rsidRDefault="00E61E6A" w:rsidP="00077232">
            <w:pPr>
              <w:pStyle w:val="TAC"/>
              <w:rPr>
                <w:rFonts w:eastAsia="Malgun Gothic" w:cs="Arial"/>
              </w:rPr>
            </w:pPr>
            <w:r w:rsidRPr="006910BE">
              <w:t>15</w:t>
            </w:r>
          </w:p>
        </w:tc>
        <w:tc>
          <w:tcPr>
            <w:tcW w:w="0" w:type="auto"/>
            <w:shd w:val="clear" w:color="auto" w:fill="auto"/>
            <w:vAlign w:val="center"/>
          </w:tcPr>
          <w:p w14:paraId="424B83FB" w14:textId="77777777" w:rsidR="00E61E6A" w:rsidRPr="006910BE" w:rsidRDefault="00E61E6A" w:rsidP="00077232">
            <w:pPr>
              <w:pStyle w:val="TAC"/>
            </w:pPr>
            <w:r w:rsidRPr="006910BE">
              <w:rPr>
                <w:rFonts w:eastAsia="Malgun Gothic" w:cs="Arial"/>
              </w:rPr>
              <w:t>8</w:t>
            </w:r>
          </w:p>
        </w:tc>
        <w:tc>
          <w:tcPr>
            <w:tcW w:w="0" w:type="auto"/>
            <w:shd w:val="clear" w:color="auto" w:fill="auto"/>
            <w:vAlign w:val="center"/>
          </w:tcPr>
          <w:p w14:paraId="661319B6" w14:textId="77777777" w:rsidR="00E61E6A" w:rsidRPr="006910BE" w:rsidRDefault="00E61E6A" w:rsidP="00077232">
            <w:pPr>
              <w:pStyle w:val="TAC"/>
              <w:rPr>
                <w:rFonts w:eastAsia="Calibri"/>
              </w:rPr>
            </w:pPr>
            <w:r w:rsidRPr="006910BE">
              <w:rPr>
                <w:rFonts w:eastAsia="Malgun Gothic" w:cs="Arial"/>
              </w:rPr>
              <w:t>16</w:t>
            </w:r>
          </w:p>
        </w:tc>
        <w:tc>
          <w:tcPr>
            <w:tcW w:w="0" w:type="auto"/>
            <w:shd w:val="clear" w:color="auto" w:fill="auto"/>
            <w:vAlign w:val="center"/>
          </w:tcPr>
          <w:p w14:paraId="05CE39AE" w14:textId="77777777" w:rsidR="00E61E6A" w:rsidRPr="006910BE" w:rsidRDefault="00E61E6A" w:rsidP="00077232">
            <w:pPr>
              <w:pStyle w:val="TAC"/>
              <w:rPr>
                <w:rFonts w:eastAsia="Calibri"/>
              </w:rPr>
            </w:pPr>
            <w:r w:rsidRPr="006910BE">
              <w:rPr>
                <w:rFonts w:eastAsia="Malgun Gothic" w:cs="Arial"/>
              </w:rPr>
              <w:t>25</w:t>
            </w:r>
          </w:p>
        </w:tc>
        <w:tc>
          <w:tcPr>
            <w:tcW w:w="0" w:type="auto"/>
            <w:shd w:val="clear" w:color="auto" w:fill="auto"/>
            <w:vAlign w:val="center"/>
          </w:tcPr>
          <w:p w14:paraId="53878487" w14:textId="77777777" w:rsidR="00E61E6A" w:rsidRPr="006910BE" w:rsidRDefault="00E61E6A" w:rsidP="00077232">
            <w:pPr>
              <w:pStyle w:val="TAC"/>
              <w:rPr>
                <w:rFonts w:eastAsia="Calibri"/>
              </w:rPr>
            </w:pPr>
            <w:r w:rsidRPr="006910BE">
              <w:rPr>
                <w:rFonts w:eastAsia="Malgun Gothic" w:cs="Arial"/>
              </w:rPr>
              <w:t>25</w:t>
            </w:r>
          </w:p>
        </w:tc>
        <w:tc>
          <w:tcPr>
            <w:tcW w:w="0" w:type="auto"/>
            <w:shd w:val="clear" w:color="auto" w:fill="auto"/>
            <w:vAlign w:val="center"/>
          </w:tcPr>
          <w:p w14:paraId="10F4115A" w14:textId="77777777" w:rsidR="00E61E6A" w:rsidRPr="006910BE" w:rsidRDefault="00E61E6A" w:rsidP="00077232">
            <w:pPr>
              <w:pStyle w:val="TAC"/>
            </w:pPr>
          </w:p>
        </w:tc>
        <w:tc>
          <w:tcPr>
            <w:tcW w:w="0" w:type="auto"/>
            <w:vAlign w:val="center"/>
          </w:tcPr>
          <w:p w14:paraId="7E4A6928" w14:textId="77777777" w:rsidR="00E61E6A" w:rsidRPr="006910BE" w:rsidRDefault="00E61E6A" w:rsidP="00077232">
            <w:pPr>
              <w:pStyle w:val="TAC"/>
            </w:pPr>
          </w:p>
        </w:tc>
        <w:tc>
          <w:tcPr>
            <w:tcW w:w="0" w:type="auto"/>
            <w:shd w:val="clear" w:color="auto" w:fill="auto"/>
            <w:vAlign w:val="center"/>
          </w:tcPr>
          <w:p w14:paraId="07B11DF8" w14:textId="77777777" w:rsidR="00E61E6A" w:rsidRPr="006910BE" w:rsidRDefault="00E61E6A" w:rsidP="00077232">
            <w:pPr>
              <w:pStyle w:val="TAC"/>
            </w:pPr>
          </w:p>
        </w:tc>
        <w:tc>
          <w:tcPr>
            <w:tcW w:w="0" w:type="auto"/>
            <w:shd w:val="clear" w:color="auto" w:fill="auto"/>
            <w:vAlign w:val="center"/>
          </w:tcPr>
          <w:p w14:paraId="30D75F14" w14:textId="77777777" w:rsidR="00E61E6A" w:rsidRPr="006910BE" w:rsidRDefault="00E61E6A" w:rsidP="00077232">
            <w:pPr>
              <w:pStyle w:val="TAC"/>
            </w:pPr>
          </w:p>
        </w:tc>
        <w:tc>
          <w:tcPr>
            <w:tcW w:w="0" w:type="auto"/>
            <w:shd w:val="clear" w:color="auto" w:fill="auto"/>
            <w:vAlign w:val="center"/>
          </w:tcPr>
          <w:p w14:paraId="51674DA5" w14:textId="77777777" w:rsidR="00E61E6A" w:rsidRPr="006910BE" w:rsidRDefault="00E61E6A" w:rsidP="00077232">
            <w:pPr>
              <w:pStyle w:val="TAC"/>
            </w:pPr>
          </w:p>
        </w:tc>
        <w:tc>
          <w:tcPr>
            <w:tcW w:w="0" w:type="auto"/>
          </w:tcPr>
          <w:p w14:paraId="031A8272" w14:textId="77777777" w:rsidR="00E61E6A" w:rsidRPr="006910BE" w:rsidRDefault="00E61E6A" w:rsidP="00077232">
            <w:pPr>
              <w:pStyle w:val="TAC"/>
            </w:pPr>
          </w:p>
        </w:tc>
        <w:tc>
          <w:tcPr>
            <w:tcW w:w="0" w:type="auto"/>
            <w:shd w:val="clear" w:color="auto" w:fill="auto"/>
            <w:vAlign w:val="center"/>
          </w:tcPr>
          <w:p w14:paraId="2B0AF82D" w14:textId="77777777" w:rsidR="00E61E6A" w:rsidRPr="006910BE" w:rsidRDefault="00E61E6A" w:rsidP="00077232">
            <w:pPr>
              <w:pStyle w:val="TAC"/>
            </w:pPr>
          </w:p>
        </w:tc>
        <w:tc>
          <w:tcPr>
            <w:tcW w:w="0" w:type="auto"/>
            <w:vAlign w:val="center"/>
          </w:tcPr>
          <w:p w14:paraId="5EDFA8FF" w14:textId="77777777" w:rsidR="00E61E6A" w:rsidRPr="006910BE" w:rsidRDefault="00E61E6A" w:rsidP="00077232">
            <w:pPr>
              <w:pStyle w:val="TAC"/>
            </w:pPr>
          </w:p>
        </w:tc>
        <w:tc>
          <w:tcPr>
            <w:tcW w:w="0" w:type="auto"/>
            <w:shd w:val="clear" w:color="auto" w:fill="auto"/>
            <w:vAlign w:val="center"/>
          </w:tcPr>
          <w:p w14:paraId="45631687" w14:textId="77777777" w:rsidR="00E61E6A" w:rsidRPr="006910BE" w:rsidRDefault="00E61E6A" w:rsidP="00077232">
            <w:pPr>
              <w:pStyle w:val="TAC"/>
            </w:pPr>
          </w:p>
        </w:tc>
      </w:tr>
      <w:tr w:rsidR="00E61E6A" w:rsidRPr="006910BE" w14:paraId="0A407126" w14:textId="77777777" w:rsidTr="00077232">
        <w:trPr>
          <w:trHeight w:val="285"/>
        </w:trPr>
        <w:tc>
          <w:tcPr>
            <w:tcW w:w="0" w:type="auto"/>
            <w:gridSpan w:val="16"/>
            <w:shd w:val="clear" w:color="auto" w:fill="auto"/>
            <w:vAlign w:val="center"/>
          </w:tcPr>
          <w:p w14:paraId="6B941581" w14:textId="77777777" w:rsidR="00E61E6A" w:rsidRPr="006910BE" w:rsidRDefault="00E61E6A" w:rsidP="00077232">
            <w:pPr>
              <w:pStyle w:val="TAN"/>
            </w:pPr>
            <w:r w:rsidRPr="006910BE">
              <w:t>NOTE 1:</w:t>
            </w:r>
            <w:r w:rsidRPr="006910BE">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2B09E0B6" w14:textId="77777777" w:rsidR="00E61E6A" w:rsidRPr="006910BE" w:rsidRDefault="00E61E6A" w:rsidP="00077232">
            <w:pPr>
              <w:pStyle w:val="TAN"/>
            </w:pPr>
            <w:r w:rsidRPr="006910BE">
              <w:t>NOTE 2:</w:t>
            </w:r>
            <w:r w:rsidRPr="006910BE">
              <w:tab/>
              <w:t>Void.</w:t>
            </w:r>
          </w:p>
          <w:p w14:paraId="34FE80DB" w14:textId="77777777" w:rsidR="00E61E6A" w:rsidRPr="006910BE" w:rsidRDefault="00E61E6A" w:rsidP="00077232">
            <w:pPr>
              <w:pStyle w:val="TAN"/>
            </w:pPr>
            <w:r w:rsidRPr="006910BE">
              <w:rPr>
                <w:szCs w:val="24"/>
              </w:rPr>
              <w:t>NOTE 3:</w:t>
            </w:r>
            <w:r w:rsidRPr="006910BE">
              <w:rPr>
                <w:szCs w:val="24"/>
              </w:rPr>
              <w:tab/>
              <w:t>Unless stated otherwise, UL resource blocks shall be centred within the transmission bandwidth configuration for the channel bandwidth.</w:t>
            </w:r>
          </w:p>
          <w:p w14:paraId="22A22A20" w14:textId="77777777" w:rsidR="00E61E6A" w:rsidRPr="006910BE" w:rsidRDefault="00E61E6A" w:rsidP="00077232">
            <w:pPr>
              <w:pStyle w:val="TAN"/>
            </w:pPr>
            <w:r w:rsidRPr="006910BE">
              <w:t>NOTE 4:</w:t>
            </w:r>
            <w:r w:rsidRPr="006910BE">
              <w:tab/>
              <w:t>These requirements apply when the lower edge frequency of the 5 MHz uplink channel in Band 71 is located at or below 668 MHz and the downlink channel in Band 2 is located with its upper edge at 1990 MHz.</w:t>
            </w:r>
          </w:p>
          <w:p w14:paraId="4236DBED" w14:textId="77777777" w:rsidR="00E61E6A" w:rsidRPr="006910BE" w:rsidRDefault="00E61E6A" w:rsidP="00077232">
            <w:pPr>
              <w:pStyle w:val="TAN"/>
            </w:pPr>
            <w:r w:rsidRPr="006910BE">
              <w:t>NOTE 5:</w:t>
            </w:r>
            <w:r w:rsidRPr="006910BE">
              <w:tab/>
              <w:t>These requirements apply when the lower edge frequency of the 10 MHz, 15 MHz, or 20 MHz uplink channel in Band 71 is located at or below 668 MHz and the downlink channel in Band 2 is located with its upper edge at 1990 MHz.</w:t>
            </w:r>
          </w:p>
          <w:p w14:paraId="4D9FE5D1" w14:textId="77777777" w:rsidR="00E61E6A" w:rsidRPr="006910BE" w:rsidRDefault="00E61E6A" w:rsidP="00077232">
            <w:pPr>
              <w:pStyle w:val="TAN"/>
            </w:pPr>
            <w:r w:rsidRPr="006910BE">
              <w:rPr>
                <w:lang w:eastAsia="ja-JP"/>
              </w:rPr>
              <w:t>NOTE 6:</w:t>
            </w:r>
            <w:r w:rsidRPr="006910BE">
              <w:tab/>
              <w:t xml:space="preserve">If the aggressor band is NR band, </w:t>
            </w:r>
            <w:r w:rsidRPr="006910BE">
              <w:rPr>
                <w:lang w:eastAsia="ja-JP"/>
              </w:rPr>
              <w:t xml:space="preserve">the test SCS and </w:t>
            </w:r>
            <w:r w:rsidRPr="006910BE">
              <w:t xml:space="preserve">UL RB </w:t>
            </w:r>
            <w:r w:rsidRPr="006910BE">
              <w:rPr>
                <w:lang w:eastAsia="ja-JP"/>
              </w:rPr>
              <w:t>can</w:t>
            </w:r>
            <w:r w:rsidRPr="006910BE">
              <w:t xml:space="preserve"> be adjusted according to </w:t>
            </w:r>
            <w:r w:rsidRPr="006910BE">
              <w:rPr>
                <w:lang w:eastAsia="ja-JP"/>
              </w:rPr>
              <w:t>supported BW and lowest SCS supported by the UE.</w:t>
            </w:r>
          </w:p>
        </w:tc>
      </w:tr>
    </w:tbl>
    <w:p w14:paraId="3792C5A5" w14:textId="77777777" w:rsidR="00E61E6A" w:rsidRDefault="00E61E6A" w:rsidP="00E61E6A"/>
    <w:p w14:paraId="14B51067" w14:textId="2FF6F223" w:rsidR="00E61E6A" w:rsidRPr="00E61E6A" w:rsidRDefault="00E61E6A" w:rsidP="00E61E6A">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80457B" w14:textId="77777777" w:rsidR="003958B4" w:rsidRPr="006910BE" w:rsidRDefault="003958B4" w:rsidP="003958B4">
      <w:pPr>
        <w:pStyle w:val="40"/>
      </w:pPr>
      <w:bookmarkStart w:id="26" w:name="_Toc27475891"/>
      <w:bookmarkStart w:id="27" w:name="_Toc29495389"/>
      <w:bookmarkStart w:id="28" w:name="_Toc36116433"/>
      <w:bookmarkStart w:id="29" w:name="_Toc36118482"/>
      <w:bookmarkStart w:id="30" w:name="_Toc36560597"/>
      <w:bookmarkStart w:id="31" w:name="_Toc43977114"/>
      <w:bookmarkStart w:id="32" w:name="_Toc52213691"/>
      <w:bookmarkStart w:id="33" w:name="_Toc60743156"/>
      <w:bookmarkStart w:id="34" w:name="_Toc68206341"/>
      <w:bookmarkStart w:id="35" w:name="_Toc75972144"/>
      <w:bookmarkStart w:id="36" w:name="_Toc85051582"/>
      <w:bookmarkStart w:id="37" w:name="_Toc90493604"/>
      <w:bookmarkStart w:id="38" w:name="_Toc90494244"/>
      <w:bookmarkStart w:id="39" w:name="_Toc100094285"/>
      <w:bookmarkStart w:id="40" w:name="_Toc106872977"/>
      <w:bookmarkStart w:id="41" w:name="_Toc114908615"/>
      <w:r w:rsidRPr="006910BE">
        <w:t>7.3B.2.3</w:t>
      </w:r>
      <w:r w:rsidRPr="006910BE">
        <w:tab/>
        <w:t>Reference sensitivity for Inter-band EN-DC within FR1 (2 CCs)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00F62B99" w14:textId="77777777" w:rsidR="003958B4" w:rsidRPr="006910BE" w:rsidRDefault="003958B4" w:rsidP="003958B4">
      <w:pPr>
        <w:pStyle w:val="H6"/>
      </w:pPr>
      <w:bookmarkStart w:id="42" w:name="_Toc27475892"/>
      <w:bookmarkStart w:id="43" w:name="_Toc36116434"/>
      <w:bookmarkStart w:id="44" w:name="_Toc36118483"/>
      <w:bookmarkStart w:id="45" w:name="_Toc36560598"/>
      <w:bookmarkStart w:id="46" w:name="_Toc43977115"/>
      <w:bookmarkStart w:id="47" w:name="_Toc52213692"/>
      <w:bookmarkStart w:id="48" w:name="_Toc60743157"/>
      <w:bookmarkStart w:id="49" w:name="_Toc68206342"/>
      <w:r w:rsidRPr="006910BE">
        <w:t>7.3B.2.3.1</w:t>
      </w:r>
      <w:r w:rsidRPr="006910BE">
        <w:tab/>
        <w:t>Test purpose</w:t>
      </w:r>
      <w:bookmarkEnd w:id="42"/>
      <w:bookmarkEnd w:id="43"/>
      <w:bookmarkEnd w:id="44"/>
      <w:bookmarkEnd w:id="45"/>
      <w:bookmarkEnd w:id="46"/>
      <w:bookmarkEnd w:id="47"/>
      <w:bookmarkEnd w:id="48"/>
      <w:bookmarkEnd w:id="49"/>
    </w:p>
    <w:p w14:paraId="7EF32AA0" w14:textId="77777777" w:rsidR="003958B4" w:rsidRPr="006910BE" w:rsidRDefault="003958B4" w:rsidP="003958B4">
      <w:r w:rsidRPr="006910BE">
        <w:t>Same as in clause 7.3B.2.1.1.</w:t>
      </w:r>
    </w:p>
    <w:p w14:paraId="51B7361C" w14:textId="77777777" w:rsidR="003958B4" w:rsidRPr="006910BE" w:rsidRDefault="003958B4" w:rsidP="003958B4">
      <w:pPr>
        <w:pStyle w:val="H6"/>
      </w:pPr>
      <w:bookmarkStart w:id="50" w:name="_Toc27475893"/>
      <w:bookmarkStart w:id="51" w:name="_Toc36116435"/>
      <w:bookmarkStart w:id="52" w:name="_Toc36118484"/>
      <w:bookmarkStart w:id="53" w:name="_Toc36560599"/>
      <w:bookmarkStart w:id="54" w:name="_Toc43977116"/>
      <w:bookmarkStart w:id="55" w:name="_Toc52213693"/>
      <w:bookmarkStart w:id="56" w:name="_Toc60743158"/>
      <w:bookmarkStart w:id="57" w:name="_Toc68206343"/>
      <w:r w:rsidRPr="006910BE">
        <w:t>7.3B.2.3.2</w:t>
      </w:r>
      <w:r w:rsidRPr="006910BE">
        <w:tab/>
        <w:t>Test applicability</w:t>
      </w:r>
      <w:bookmarkEnd w:id="50"/>
      <w:bookmarkEnd w:id="51"/>
      <w:bookmarkEnd w:id="52"/>
      <w:bookmarkEnd w:id="53"/>
      <w:bookmarkEnd w:id="54"/>
      <w:bookmarkEnd w:id="55"/>
      <w:bookmarkEnd w:id="56"/>
      <w:bookmarkEnd w:id="57"/>
    </w:p>
    <w:p w14:paraId="7CA3AA75" w14:textId="77777777" w:rsidR="003958B4" w:rsidRPr="006910BE" w:rsidRDefault="003958B4" w:rsidP="003958B4">
      <w:r w:rsidRPr="006910BE">
        <w:t>This test applies to all types of NR UE release 15 and forward supporting inter-band EN-DC within FR1 with 2 DL CCs.</w:t>
      </w:r>
    </w:p>
    <w:p w14:paraId="2DCF45FD" w14:textId="77777777" w:rsidR="003958B4" w:rsidRPr="006910BE" w:rsidRDefault="003958B4" w:rsidP="003958B4">
      <w:pPr>
        <w:pStyle w:val="H6"/>
      </w:pPr>
      <w:bookmarkStart w:id="58" w:name="_Toc27475894"/>
      <w:bookmarkStart w:id="59" w:name="_Toc36116436"/>
      <w:bookmarkStart w:id="60" w:name="_Toc36118485"/>
      <w:bookmarkStart w:id="61" w:name="_Toc36560600"/>
      <w:bookmarkStart w:id="62" w:name="_Toc43977117"/>
      <w:bookmarkStart w:id="63" w:name="_Toc52213694"/>
      <w:bookmarkStart w:id="64" w:name="_Toc60743159"/>
      <w:bookmarkStart w:id="65" w:name="_Toc68206344"/>
      <w:r w:rsidRPr="006910BE">
        <w:t>7.3B.2.3.3</w:t>
      </w:r>
      <w:r w:rsidRPr="006910BE">
        <w:tab/>
        <w:t>Minimum conformance requirements</w:t>
      </w:r>
      <w:bookmarkEnd w:id="58"/>
      <w:bookmarkEnd w:id="59"/>
      <w:bookmarkEnd w:id="60"/>
      <w:bookmarkEnd w:id="61"/>
      <w:bookmarkEnd w:id="62"/>
      <w:bookmarkEnd w:id="63"/>
      <w:bookmarkEnd w:id="64"/>
      <w:bookmarkEnd w:id="65"/>
    </w:p>
    <w:p w14:paraId="03BCBB94" w14:textId="77777777" w:rsidR="003958B4" w:rsidRPr="006910BE" w:rsidRDefault="003958B4" w:rsidP="003958B4">
      <w:r w:rsidRPr="006910BE">
        <w:t>The minimum conformance requirements are defined in clause 7.3B.2.0.</w:t>
      </w:r>
    </w:p>
    <w:p w14:paraId="7A74C6DF" w14:textId="77777777" w:rsidR="003958B4" w:rsidRPr="006910BE" w:rsidRDefault="003958B4" w:rsidP="003958B4">
      <w:r w:rsidRPr="006910BE">
        <w:t>LTE anchor agnostic approach is not applied.</w:t>
      </w:r>
    </w:p>
    <w:p w14:paraId="6CFE5C5C" w14:textId="77777777" w:rsidR="003958B4" w:rsidRPr="006910BE" w:rsidRDefault="003958B4" w:rsidP="003958B4">
      <w:pPr>
        <w:pStyle w:val="H6"/>
      </w:pPr>
      <w:bookmarkStart w:id="66" w:name="_Toc27475895"/>
      <w:bookmarkStart w:id="67" w:name="_Toc36116437"/>
      <w:bookmarkStart w:id="68" w:name="_Toc36118486"/>
      <w:bookmarkStart w:id="69" w:name="_Toc36560601"/>
      <w:bookmarkStart w:id="70" w:name="_Toc43977118"/>
      <w:bookmarkStart w:id="71" w:name="_Toc52213695"/>
      <w:bookmarkStart w:id="72" w:name="_Toc60743160"/>
      <w:bookmarkStart w:id="73" w:name="_Toc68206345"/>
      <w:r w:rsidRPr="006910BE">
        <w:t>7.3B.2.3.4</w:t>
      </w:r>
      <w:r w:rsidRPr="006910BE">
        <w:tab/>
        <w:t>Test description</w:t>
      </w:r>
      <w:bookmarkEnd w:id="66"/>
      <w:bookmarkEnd w:id="67"/>
      <w:bookmarkEnd w:id="68"/>
      <w:bookmarkEnd w:id="69"/>
      <w:bookmarkEnd w:id="70"/>
      <w:bookmarkEnd w:id="71"/>
      <w:bookmarkEnd w:id="72"/>
      <w:bookmarkEnd w:id="73"/>
    </w:p>
    <w:p w14:paraId="752A1F4B" w14:textId="77777777" w:rsidR="003958B4" w:rsidRPr="006910BE" w:rsidRDefault="003958B4" w:rsidP="003958B4">
      <w:pPr>
        <w:pStyle w:val="H6"/>
      </w:pPr>
      <w:bookmarkStart w:id="74" w:name="_Toc43977119"/>
      <w:bookmarkStart w:id="75" w:name="_Toc52213696"/>
      <w:bookmarkStart w:id="76" w:name="_Toc60743161"/>
      <w:r w:rsidRPr="006910BE">
        <w:t>7.3B.2.3.4.1</w:t>
      </w:r>
      <w:r w:rsidRPr="006910BE">
        <w:tab/>
        <w:t>Void</w:t>
      </w:r>
      <w:bookmarkEnd w:id="74"/>
      <w:bookmarkEnd w:id="75"/>
      <w:bookmarkEnd w:id="76"/>
    </w:p>
    <w:p w14:paraId="6BFF7369" w14:textId="77777777" w:rsidR="003958B4" w:rsidRPr="006910BE" w:rsidRDefault="003958B4" w:rsidP="003958B4">
      <w:pPr>
        <w:pStyle w:val="H6"/>
      </w:pPr>
      <w:bookmarkStart w:id="77" w:name="_Toc43977120"/>
      <w:bookmarkStart w:id="78" w:name="_Toc52213697"/>
      <w:bookmarkStart w:id="79" w:name="_Toc60743162"/>
      <w:r w:rsidRPr="006910BE">
        <w:t>7.3B.2.3.4.2</w:t>
      </w:r>
      <w:r w:rsidRPr="006910BE">
        <w:tab/>
        <w:t>Test description</w:t>
      </w:r>
      <w:bookmarkEnd w:id="77"/>
      <w:bookmarkEnd w:id="78"/>
      <w:bookmarkEnd w:id="79"/>
    </w:p>
    <w:p w14:paraId="41FB6407" w14:textId="77777777" w:rsidR="003958B4" w:rsidRPr="006910BE" w:rsidRDefault="003958B4" w:rsidP="003958B4">
      <w:pPr>
        <w:pStyle w:val="H6"/>
      </w:pPr>
      <w:r w:rsidRPr="006910BE">
        <w:t>7.3B.2.3.4.2.1</w:t>
      </w:r>
      <w:r w:rsidRPr="006910BE">
        <w:tab/>
        <w:t>Initial conditions</w:t>
      </w:r>
    </w:p>
    <w:p w14:paraId="64393523" w14:textId="77777777" w:rsidR="003958B4" w:rsidRPr="006910BE" w:rsidRDefault="003958B4" w:rsidP="003958B4">
      <w:r w:rsidRPr="006910BE">
        <w:t>Initial conditions are a set of test configurations the UE needs to be tested in and the steps for the SS to take with the UE to reach the correct measurement state.</w:t>
      </w:r>
    </w:p>
    <w:p w14:paraId="01B85C55" w14:textId="77777777" w:rsidR="003958B4" w:rsidRPr="006910BE" w:rsidRDefault="003958B4" w:rsidP="003958B4">
      <w:r w:rsidRPr="006910BE">
        <w:t>The initial test configurations consist of environmental conditions, test frequencies,</w:t>
      </w:r>
      <w:r w:rsidRPr="006910BE">
        <w:rPr>
          <w:rFonts w:eastAsia="Yu Mincho"/>
        </w:rPr>
        <w:t xml:space="preserve"> test c</w:t>
      </w:r>
      <w:r w:rsidRPr="006910BE">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18BAC97A" w14:textId="77777777" w:rsidR="003958B4" w:rsidRPr="006910BE" w:rsidRDefault="003958B4" w:rsidP="003958B4">
      <w:r w:rsidRPr="006910BE">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50D00152" w14:textId="77777777" w:rsidR="003958B4" w:rsidRPr="006910BE" w:rsidRDefault="003958B4" w:rsidP="003958B4">
      <w:pPr>
        <w:pStyle w:val="B10"/>
        <w:ind w:left="0" w:firstLine="0"/>
      </w:pPr>
      <w:r w:rsidRPr="006910BE">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6CF99E1" w14:textId="77777777" w:rsidR="003958B4" w:rsidRPr="006910BE" w:rsidRDefault="003958B4" w:rsidP="003958B4">
      <w:pPr>
        <w:pStyle w:val="TH"/>
      </w:pPr>
      <w:r w:rsidRPr="006910BE">
        <w:lastRenderedPageBreak/>
        <w:t xml:space="preserve">Table </w:t>
      </w:r>
      <w:r w:rsidRPr="006910BE">
        <w:rPr>
          <w:rFonts w:eastAsia="MS Mincho"/>
        </w:rPr>
        <w:t>7.3B.2.3.4.2.1</w:t>
      </w:r>
      <w:r w:rsidRPr="006910BE">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3958B4" w:rsidRPr="006910BE" w14:paraId="7887CD6F" w14:textId="77777777" w:rsidTr="00077232">
        <w:trPr>
          <w:trHeight w:val="241"/>
        </w:trPr>
        <w:tc>
          <w:tcPr>
            <w:tcW w:w="9835" w:type="dxa"/>
            <w:gridSpan w:val="10"/>
            <w:vAlign w:val="center"/>
          </w:tcPr>
          <w:p w14:paraId="754F2693" w14:textId="77777777" w:rsidR="003958B4" w:rsidRPr="006910BE" w:rsidRDefault="003958B4" w:rsidP="00077232">
            <w:pPr>
              <w:pStyle w:val="TAH"/>
              <w:rPr>
                <w:rFonts w:eastAsia="MS Mincho"/>
              </w:rPr>
            </w:pPr>
            <w:r w:rsidRPr="006910BE">
              <w:t>Initial Conditions</w:t>
            </w:r>
          </w:p>
        </w:tc>
      </w:tr>
      <w:tr w:rsidR="003958B4" w:rsidRPr="006910BE" w14:paraId="17880D2E" w14:textId="77777777" w:rsidTr="00077232">
        <w:trPr>
          <w:trHeight w:val="241"/>
        </w:trPr>
        <w:tc>
          <w:tcPr>
            <w:tcW w:w="4917" w:type="dxa"/>
            <w:gridSpan w:val="6"/>
            <w:vAlign w:val="center"/>
          </w:tcPr>
          <w:p w14:paraId="0CE11B3B" w14:textId="77777777" w:rsidR="003958B4" w:rsidRPr="006910BE" w:rsidRDefault="003958B4" w:rsidP="00077232">
            <w:pPr>
              <w:pStyle w:val="TAL"/>
              <w:rPr>
                <w:rFonts w:eastAsia="MS Mincho"/>
              </w:rPr>
            </w:pPr>
            <w:r w:rsidRPr="006910BE">
              <w:rPr>
                <w:rFonts w:eastAsia="MS Mincho"/>
              </w:rPr>
              <w:t>Test Environment as specified in TS 38.508-1 [6] clause 4.1</w:t>
            </w:r>
          </w:p>
        </w:tc>
        <w:tc>
          <w:tcPr>
            <w:tcW w:w="4918" w:type="dxa"/>
            <w:gridSpan w:val="4"/>
            <w:vAlign w:val="center"/>
          </w:tcPr>
          <w:p w14:paraId="32DE5C4F" w14:textId="77777777" w:rsidR="003958B4" w:rsidRPr="006910BE" w:rsidRDefault="003958B4" w:rsidP="00077232">
            <w:pPr>
              <w:pStyle w:val="TAL"/>
              <w:rPr>
                <w:rFonts w:eastAsia="MS Mincho"/>
              </w:rPr>
            </w:pPr>
            <w:r w:rsidRPr="006910BE">
              <w:rPr>
                <w:rFonts w:eastAsia="MS Mincho"/>
              </w:rPr>
              <w:t>Normal, TL/VL, TL/VH, TH/VL, TH/VH</w:t>
            </w:r>
          </w:p>
        </w:tc>
      </w:tr>
      <w:tr w:rsidR="003958B4" w:rsidRPr="006910BE" w14:paraId="1162AACC" w14:textId="77777777" w:rsidTr="00077232">
        <w:trPr>
          <w:trHeight w:val="241"/>
        </w:trPr>
        <w:tc>
          <w:tcPr>
            <w:tcW w:w="4917" w:type="dxa"/>
            <w:gridSpan w:val="6"/>
            <w:vAlign w:val="center"/>
          </w:tcPr>
          <w:p w14:paraId="596E6651" w14:textId="77777777" w:rsidR="003958B4" w:rsidRPr="006910BE" w:rsidRDefault="003958B4" w:rsidP="00077232">
            <w:pPr>
              <w:pStyle w:val="TAL"/>
              <w:rPr>
                <w:rFonts w:eastAsia="MS Mincho"/>
              </w:rPr>
            </w:pPr>
            <w:r w:rsidRPr="006910BE">
              <w:rPr>
                <w:rFonts w:eastAsia="MS Mincho"/>
              </w:rPr>
              <w:t>NR Test Frequencies as specified in TS 38.508-1 [6] clause4.3.1,</w:t>
            </w:r>
          </w:p>
          <w:p w14:paraId="7B580BA3" w14:textId="77777777" w:rsidR="003958B4" w:rsidRPr="006910BE" w:rsidRDefault="003958B4" w:rsidP="00077232">
            <w:pPr>
              <w:pStyle w:val="TAL"/>
              <w:rPr>
                <w:rFonts w:eastAsia="MS Mincho"/>
                <w:b/>
              </w:rPr>
            </w:pPr>
            <w:r w:rsidRPr="006910BE">
              <w:rPr>
                <w:rFonts w:eastAsia="MS Mincho"/>
              </w:rPr>
              <w:t>E-UTRA Test Frequencies as specified in TS 36.508 [11] clause 4.3.1</w:t>
            </w:r>
          </w:p>
        </w:tc>
        <w:tc>
          <w:tcPr>
            <w:tcW w:w="4918" w:type="dxa"/>
            <w:gridSpan w:val="4"/>
            <w:vAlign w:val="center"/>
          </w:tcPr>
          <w:p w14:paraId="7BC360BA" w14:textId="77777777" w:rsidR="003958B4" w:rsidRPr="006910BE" w:rsidRDefault="003958B4" w:rsidP="00077232">
            <w:pPr>
              <w:pStyle w:val="TAL"/>
              <w:rPr>
                <w:rFonts w:eastAsia="MS Mincho"/>
              </w:rPr>
            </w:pPr>
            <w:r w:rsidRPr="006910BE">
              <w:rPr>
                <w:rFonts w:eastAsia="MS Mincho"/>
              </w:rPr>
              <w:t>Mid range for E-UTRA and Mid range for NR</w:t>
            </w:r>
          </w:p>
        </w:tc>
      </w:tr>
      <w:tr w:rsidR="003958B4" w:rsidRPr="006910BE" w14:paraId="7DEE5B94" w14:textId="77777777" w:rsidTr="00077232">
        <w:trPr>
          <w:trHeight w:val="241"/>
        </w:trPr>
        <w:tc>
          <w:tcPr>
            <w:tcW w:w="4917" w:type="dxa"/>
            <w:gridSpan w:val="6"/>
            <w:vAlign w:val="center"/>
          </w:tcPr>
          <w:p w14:paraId="113F04E4" w14:textId="77777777" w:rsidR="003958B4" w:rsidRPr="006910BE" w:rsidRDefault="003958B4" w:rsidP="00077232">
            <w:pPr>
              <w:pStyle w:val="TAL"/>
              <w:rPr>
                <w:rFonts w:eastAsia="MS Mincho"/>
              </w:rPr>
            </w:pPr>
            <w:r w:rsidRPr="006910BE">
              <w:rPr>
                <w:rFonts w:eastAsia="MS Mincho"/>
              </w:rPr>
              <w:t>Test EN-DC channel bandwidth as specified in TS 36.508 [11] clause 4.3.1 and TS 38.508-1 [6] clause 4.3.1</w:t>
            </w:r>
          </w:p>
        </w:tc>
        <w:tc>
          <w:tcPr>
            <w:tcW w:w="4918" w:type="dxa"/>
            <w:gridSpan w:val="4"/>
            <w:vAlign w:val="center"/>
          </w:tcPr>
          <w:p w14:paraId="39AB5BD2" w14:textId="77777777" w:rsidR="003958B4" w:rsidRPr="006910BE" w:rsidRDefault="003958B4" w:rsidP="00077232">
            <w:pPr>
              <w:pStyle w:val="TAL"/>
              <w:rPr>
                <w:rFonts w:eastAsia="MS Mincho"/>
              </w:rPr>
            </w:pPr>
            <w:r w:rsidRPr="006910BE">
              <w:rPr>
                <w:rFonts w:eastAsia="MS Mincho"/>
              </w:rPr>
              <w:t>Refer to "NR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"and "E-UTRA N</w:t>
            </w:r>
            <w:r w:rsidRPr="006910BE">
              <w:rPr>
                <w:rFonts w:ascii="Arial Bold" w:eastAsia="MS Mincho" w:hAnsi="Arial Bold"/>
                <w:vertAlign w:val="subscript"/>
              </w:rPr>
              <w:t>RB</w:t>
            </w:r>
            <w:r w:rsidRPr="006910BE" w:rsidDel="00DE3B89">
              <w:rPr>
                <w:rFonts w:eastAsia="MS Mincho"/>
              </w:rPr>
              <w:t xml:space="preserve"> </w:t>
            </w:r>
            <w:r w:rsidRPr="006910BE">
              <w:rPr>
                <w:rFonts w:eastAsia="MS Mincho"/>
              </w:rPr>
              <w:t>" columns</w:t>
            </w:r>
          </w:p>
        </w:tc>
      </w:tr>
      <w:tr w:rsidR="003958B4" w:rsidRPr="006910BE" w14:paraId="2DDABA3E" w14:textId="77777777" w:rsidTr="00077232">
        <w:trPr>
          <w:trHeight w:val="241"/>
        </w:trPr>
        <w:tc>
          <w:tcPr>
            <w:tcW w:w="4917" w:type="dxa"/>
            <w:gridSpan w:val="6"/>
            <w:vAlign w:val="center"/>
          </w:tcPr>
          <w:p w14:paraId="3C3C4A3B" w14:textId="77777777" w:rsidR="003958B4" w:rsidRPr="006910BE" w:rsidRDefault="003958B4" w:rsidP="00077232">
            <w:pPr>
              <w:pStyle w:val="TAL"/>
              <w:rPr>
                <w:rFonts w:eastAsia="MS Mincho"/>
              </w:rPr>
            </w:pPr>
            <w:r w:rsidRPr="006910BE">
              <w:rPr>
                <w:rFonts w:eastAsia="MS Mincho"/>
              </w:rPr>
              <w:t>NR Test SCS as specified in Table 5.3.5-1 in TS 38.521-1 [8]</w:t>
            </w:r>
          </w:p>
        </w:tc>
        <w:tc>
          <w:tcPr>
            <w:tcW w:w="4918" w:type="dxa"/>
            <w:gridSpan w:val="4"/>
          </w:tcPr>
          <w:p w14:paraId="6FF890DF" w14:textId="77777777" w:rsidR="003958B4" w:rsidRPr="006910BE" w:rsidRDefault="003958B4" w:rsidP="00077232">
            <w:pPr>
              <w:pStyle w:val="TAL"/>
              <w:rPr>
                <w:rFonts w:eastAsia="MS Mincho"/>
              </w:rPr>
            </w:pPr>
            <w:r w:rsidRPr="006910BE">
              <w:rPr>
                <w:rFonts w:eastAsia="MS Mincho"/>
              </w:rPr>
              <w:t>Lowest supported SCS</w:t>
            </w:r>
          </w:p>
        </w:tc>
      </w:tr>
      <w:tr w:rsidR="003958B4" w:rsidRPr="006910BE" w14:paraId="6C07F848" w14:textId="77777777" w:rsidTr="00077232">
        <w:trPr>
          <w:trHeight w:val="241"/>
        </w:trPr>
        <w:tc>
          <w:tcPr>
            <w:tcW w:w="4917" w:type="dxa"/>
            <w:gridSpan w:val="6"/>
          </w:tcPr>
          <w:p w14:paraId="3B27A07C" w14:textId="77777777" w:rsidR="003958B4" w:rsidRPr="006910BE" w:rsidRDefault="003958B4" w:rsidP="00077232">
            <w:pPr>
              <w:pStyle w:val="TAL"/>
              <w:rPr>
                <w:rFonts w:eastAsia="MS Mincho"/>
              </w:rPr>
            </w:pPr>
            <w:r w:rsidRPr="006910BE">
              <w:rPr>
                <w:rFonts w:eastAsia="MS Mincho"/>
              </w:rPr>
              <w:t>Network signalling value</w:t>
            </w:r>
          </w:p>
        </w:tc>
        <w:tc>
          <w:tcPr>
            <w:tcW w:w="4918" w:type="dxa"/>
            <w:gridSpan w:val="4"/>
            <w:vAlign w:val="center"/>
          </w:tcPr>
          <w:p w14:paraId="7A448538" w14:textId="77777777" w:rsidR="003958B4" w:rsidRPr="006910BE" w:rsidRDefault="003958B4" w:rsidP="00077232">
            <w:pPr>
              <w:pStyle w:val="TAL"/>
              <w:rPr>
                <w:rFonts w:eastAsia="MS Mincho"/>
              </w:rPr>
            </w:pPr>
            <w:r w:rsidRPr="006910BE">
              <w:rPr>
                <w:rFonts w:eastAsia="MS Mincho"/>
              </w:rPr>
              <w:t>NS_01 by default</w:t>
            </w:r>
          </w:p>
          <w:p w14:paraId="31B79CD2" w14:textId="77777777" w:rsidR="003958B4" w:rsidRPr="006910BE" w:rsidRDefault="003958B4" w:rsidP="00077232">
            <w:pPr>
              <w:pStyle w:val="TAL"/>
              <w:rPr>
                <w:rFonts w:eastAsia="MS Mincho"/>
              </w:rPr>
            </w:pPr>
            <w:r w:rsidRPr="006910BE">
              <w:rPr>
                <w:rFonts w:eastAsia="MS Mincho"/>
              </w:rPr>
              <w:t>Unless given by Table 7.3.3-3 in TS 36.521-1 [10] for the E-UTRA band and Table 7.3.2.3-4 in TS 38.521-1 [8] for the NR band.</w:t>
            </w:r>
          </w:p>
        </w:tc>
      </w:tr>
      <w:tr w:rsidR="003958B4" w:rsidRPr="006910BE" w14:paraId="34E42E50" w14:textId="77777777" w:rsidTr="00077232">
        <w:trPr>
          <w:trHeight w:val="241"/>
        </w:trPr>
        <w:tc>
          <w:tcPr>
            <w:tcW w:w="9835" w:type="dxa"/>
            <w:gridSpan w:val="10"/>
            <w:vAlign w:val="center"/>
          </w:tcPr>
          <w:p w14:paraId="08CCD3C0" w14:textId="77777777" w:rsidR="003958B4" w:rsidRPr="006910BE" w:rsidRDefault="003958B4" w:rsidP="00077232">
            <w:pPr>
              <w:pStyle w:val="TAH"/>
              <w:rPr>
                <w:rFonts w:eastAsia="MS Mincho"/>
              </w:rPr>
            </w:pPr>
            <w:r w:rsidRPr="006910BE">
              <w:t>Test Parameters for DC Configurations</w:t>
            </w:r>
          </w:p>
        </w:tc>
      </w:tr>
      <w:tr w:rsidR="003958B4" w:rsidRPr="006910BE" w14:paraId="09E81D6D" w14:textId="77777777" w:rsidTr="00077232">
        <w:tc>
          <w:tcPr>
            <w:tcW w:w="401" w:type="dxa"/>
            <w:vMerge w:val="restart"/>
            <w:vAlign w:val="center"/>
          </w:tcPr>
          <w:p w14:paraId="30D18A6E" w14:textId="77777777" w:rsidR="003958B4" w:rsidRPr="006910BE" w:rsidRDefault="003958B4" w:rsidP="00077232">
            <w:pPr>
              <w:pStyle w:val="TAH"/>
            </w:pPr>
            <w:r w:rsidRPr="006910BE">
              <w:t>ID</w:t>
            </w:r>
          </w:p>
        </w:tc>
        <w:tc>
          <w:tcPr>
            <w:tcW w:w="4499" w:type="dxa"/>
            <w:gridSpan w:val="4"/>
            <w:vAlign w:val="center"/>
          </w:tcPr>
          <w:p w14:paraId="71B86FDB" w14:textId="77777777" w:rsidR="003958B4" w:rsidRPr="006910BE" w:rsidRDefault="003958B4" w:rsidP="00077232">
            <w:pPr>
              <w:pStyle w:val="TAH"/>
              <w:rPr>
                <w:rFonts w:eastAsia="MS Mincho"/>
              </w:rPr>
            </w:pPr>
            <w:r w:rsidRPr="006910BE">
              <w:rPr>
                <w:rFonts w:eastAsia="MS Mincho"/>
              </w:rPr>
              <w:t>PCC – E-UTRA</w:t>
            </w:r>
          </w:p>
        </w:tc>
        <w:tc>
          <w:tcPr>
            <w:tcW w:w="4935" w:type="dxa"/>
            <w:gridSpan w:val="5"/>
            <w:vAlign w:val="center"/>
          </w:tcPr>
          <w:p w14:paraId="4BA812DA" w14:textId="77777777" w:rsidR="003958B4" w:rsidRPr="006910BE" w:rsidRDefault="003958B4" w:rsidP="00077232">
            <w:pPr>
              <w:pStyle w:val="TAH"/>
              <w:rPr>
                <w:rFonts w:eastAsia="MS Mincho"/>
              </w:rPr>
            </w:pPr>
            <w:r w:rsidRPr="006910BE">
              <w:rPr>
                <w:rFonts w:eastAsia="MS Mincho"/>
              </w:rPr>
              <w:t>SCG -NR</w:t>
            </w:r>
          </w:p>
        </w:tc>
      </w:tr>
      <w:tr w:rsidR="003958B4" w:rsidRPr="006910BE" w14:paraId="0C792A45" w14:textId="77777777" w:rsidTr="00077232">
        <w:tc>
          <w:tcPr>
            <w:tcW w:w="401" w:type="dxa"/>
            <w:vMerge/>
            <w:vAlign w:val="center"/>
          </w:tcPr>
          <w:p w14:paraId="28BD851D" w14:textId="77777777" w:rsidR="003958B4" w:rsidRPr="006910BE" w:rsidRDefault="003958B4" w:rsidP="00077232">
            <w:pPr>
              <w:pStyle w:val="TAC"/>
            </w:pPr>
          </w:p>
        </w:tc>
        <w:tc>
          <w:tcPr>
            <w:tcW w:w="737" w:type="dxa"/>
            <w:vAlign w:val="center"/>
          </w:tcPr>
          <w:p w14:paraId="09A86AF4" w14:textId="77777777" w:rsidR="003958B4" w:rsidRPr="006910BE" w:rsidRDefault="003958B4" w:rsidP="00077232">
            <w:pPr>
              <w:pStyle w:val="TAH"/>
              <w:rPr>
                <w:rFonts w:eastAsia="MS Mincho"/>
              </w:rPr>
            </w:pPr>
            <w:r w:rsidRPr="006910BE">
              <w:rPr>
                <w:rFonts w:eastAsia="MS Mincho"/>
              </w:rPr>
              <w:t>Band</w:t>
            </w:r>
          </w:p>
        </w:tc>
        <w:tc>
          <w:tcPr>
            <w:tcW w:w="923" w:type="dxa"/>
            <w:vAlign w:val="center"/>
          </w:tcPr>
          <w:p w14:paraId="1D1BB5B6" w14:textId="77777777" w:rsidR="003958B4" w:rsidRPr="006910BE" w:rsidRDefault="003958B4" w:rsidP="00077232">
            <w:pPr>
              <w:pStyle w:val="TAH"/>
              <w:rPr>
                <w:rFonts w:eastAsia="MS Mincho"/>
              </w:rPr>
            </w:pPr>
            <w:r w:rsidRPr="006910BE">
              <w:rPr>
                <w:rFonts w:eastAsia="MS Mincho"/>
              </w:rPr>
              <w:t>Range</w:t>
            </w:r>
          </w:p>
        </w:tc>
        <w:tc>
          <w:tcPr>
            <w:tcW w:w="2839" w:type="dxa"/>
            <w:gridSpan w:val="2"/>
            <w:vAlign w:val="center"/>
          </w:tcPr>
          <w:p w14:paraId="4B16BAE4" w14:textId="77777777" w:rsidR="003958B4" w:rsidRPr="006910BE" w:rsidRDefault="003958B4" w:rsidP="00077232">
            <w:pPr>
              <w:pStyle w:val="TAH"/>
              <w:rPr>
                <w:rFonts w:eastAsia="MS Mincho"/>
              </w:rPr>
            </w:pPr>
            <w:r w:rsidRPr="006910BE">
              <w:rPr>
                <w:rFonts w:eastAsia="MS Mincho"/>
              </w:rPr>
              <w:t>N</w:t>
            </w:r>
            <w:r w:rsidRPr="006910BE">
              <w:rPr>
                <w:rFonts w:ascii="Arial Bold" w:eastAsia="MS Mincho" w:hAnsi="Arial Bold"/>
                <w:vertAlign w:val="subscript"/>
              </w:rPr>
              <w:t>RB</w:t>
            </w:r>
          </w:p>
        </w:tc>
        <w:tc>
          <w:tcPr>
            <w:tcW w:w="992" w:type="dxa"/>
            <w:gridSpan w:val="2"/>
            <w:vAlign w:val="center"/>
          </w:tcPr>
          <w:p w14:paraId="420CAA60" w14:textId="77777777" w:rsidR="003958B4" w:rsidRPr="006910BE" w:rsidRDefault="003958B4" w:rsidP="00077232">
            <w:pPr>
              <w:pStyle w:val="TAH"/>
              <w:rPr>
                <w:rFonts w:eastAsia="MS Mincho"/>
              </w:rPr>
            </w:pPr>
            <w:r w:rsidRPr="006910BE">
              <w:rPr>
                <w:rFonts w:eastAsia="MS Mincho"/>
              </w:rPr>
              <w:t>Band</w:t>
            </w:r>
          </w:p>
        </w:tc>
        <w:tc>
          <w:tcPr>
            <w:tcW w:w="1276" w:type="dxa"/>
            <w:vAlign w:val="center"/>
          </w:tcPr>
          <w:p w14:paraId="7AF0EDC7" w14:textId="77777777" w:rsidR="003958B4" w:rsidRPr="006910BE" w:rsidRDefault="003958B4" w:rsidP="00077232">
            <w:pPr>
              <w:pStyle w:val="TAH"/>
              <w:rPr>
                <w:rFonts w:eastAsia="MS Mincho"/>
              </w:rPr>
            </w:pPr>
            <w:r w:rsidRPr="006910BE">
              <w:rPr>
                <w:rFonts w:eastAsia="MS Mincho"/>
              </w:rPr>
              <w:t>Range</w:t>
            </w:r>
          </w:p>
        </w:tc>
        <w:tc>
          <w:tcPr>
            <w:tcW w:w="2667" w:type="dxa"/>
            <w:gridSpan w:val="2"/>
            <w:vAlign w:val="center"/>
          </w:tcPr>
          <w:p w14:paraId="07DEE162" w14:textId="77777777" w:rsidR="003958B4" w:rsidRPr="006910BE" w:rsidRDefault="003958B4" w:rsidP="00077232">
            <w:pPr>
              <w:pStyle w:val="TAH"/>
              <w:rPr>
                <w:rFonts w:eastAsia="MS Mincho"/>
              </w:rPr>
            </w:pPr>
            <w:r w:rsidRPr="006910BE">
              <w:rPr>
                <w:rFonts w:eastAsia="MS Mincho"/>
              </w:rPr>
              <w:t>N</w:t>
            </w:r>
            <w:r w:rsidRPr="006910BE">
              <w:rPr>
                <w:rFonts w:ascii="Arial Bold" w:eastAsia="MS Mincho" w:hAnsi="Arial Bold"/>
                <w:vertAlign w:val="subscript"/>
              </w:rPr>
              <w:t>RB</w:t>
            </w:r>
          </w:p>
        </w:tc>
      </w:tr>
      <w:tr w:rsidR="003958B4" w:rsidRPr="006910BE" w14:paraId="2C2D669D" w14:textId="77777777" w:rsidTr="00077232">
        <w:tc>
          <w:tcPr>
            <w:tcW w:w="401" w:type="dxa"/>
            <w:vMerge/>
            <w:vAlign w:val="center"/>
          </w:tcPr>
          <w:p w14:paraId="1F575F5A" w14:textId="77777777" w:rsidR="003958B4" w:rsidRPr="006910BE" w:rsidRDefault="003958B4" w:rsidP="00077232">
            <w:pPr>
              <w:pStyle w:val="TAC"/>
            </w:pPr>
          </w:p>
        </w:tc>
        <w:tc>
          <w:tcPr>
            <w:tcW w:w="737" w:type="dxa"/>
            <w:vAlign w:val="center"/>
          </w:tcPr>
          <w:p w14:paraId="75F1C1B4" w14:textId="77777777" w:rsidR="003958B4" w:rsidRPr="006910BE" w:rsidRDefault="003958B4" w:rsidP="00077232">
            <w:pPr>
              <w:pStyle w:val="TAH"/>
              <w:rPr>
                <w:rFonts w:eastAsia="MS Mincho"/>
              </w:rPr>
            </w:pPr>
            <w:r w:rsidRPr="006910BE">
              <w:rPr>
                <w:rFonts w:eastAsia="MS Mincho"/>
              </w:rPr>
              <w:t>UL MOD</w:t>
            </w:r>
          </w:p>
        </w:tc>
        <w:tc>
          <w:tcPr>
            <w:tcW w:w="923" w:type="dxa"/>
            <w:vAlign w:val="center"/>
          </w:tcPr>
          <w:p w14:paraId="56A11791" w14:textId="77777777" w:rsidR="003958B4" w:rsidRPr="006910BE" w:rsidRDefault="003958B4" w:rsidP="00077232">
            <w:pPr>
              <w:pStyle w:val="TAH"/>
              <w:rPr>
                <w:rFonts w:eastAsia="MS Mincho"/>
              </w:rPr>
            </w:pPr>
            <w:r w:rsidRPr="006910BE">
              <w:rPr>
                <w:rFonts w:eastAsia="MS Mincho"/>
              </w:rPr>
              <w:t>DL MOD</w:t>
            </w:r>
          </w:p>
        </w:tc>
        <w:tc>
          <w:tcPr>
            <w:tcW w:w="996" w:type="dxa"/>
            <w:vAlign w:val="center"/>
          </w:tcPr>
          <w:p w14:paraId="7D11F535" w14:textId="77777777" w:rsidR="003958B4" w:rsidRPr="006910BE" w:rsidRDefault="003958B4" w:rsidP="00077232">
            <w:pPr>
              <w:pStyle w:val="TAH"/>
              <w:rPr>
                <w:lang w:eastAsia="zh-TW"/>
              </w:rPr>
            </w:pPr>
            <w:r w:rsidRPr="006910BE">
              <w:rPr>
                <w:rFonts w:eastAsia="MS Mincho"/>
              </w:rPr>
              <w:t>CH BW</w:t>
            </w:r>
          </w:p>
        </w:tc>
        <w:tc>
          <w:tcPr>
            <w:tcW w:w="1843" w:type="dxa"/>
            <w:vAlign w:val="center"/>
          </w:tcPr>
          <w:p w14:paraId="34F8E2CC" w14:textId="77777777" w:rsidR="003958B4" w:rsidRPr="006910BE" w:rsidRDefault="003958B4" w:rsidP="00077232">
            <w:pPr>
              <w:pStyle w:val="TAH"/>
              <w:rPr>
                <w:rFonts w:eastAsia="MS Mincho"/>
              </w:rPr>
            </w:pPr>
            <w:r w:rsidRPr="006910BE">
              <w:rPr>
                <w:rFonts w:eastAsia="MS Mincho"/>
              </w:rPr>
              <w:t>DLalloc / UL alloc</w:t>
            </w:r>
          </w:p>
        </w:tc>
        <w:tc>
          <w:tcPr>
            <w:tcW w:w="992" w:type="dxa"/>
            <w:gridSpan w:val="2"/>
            <w:vAlign w:val="center"/>
          </w:tcPr>
          <w:p w14:paraId="4B217F5B" w14:textId="77777777" w:rsidR="003958B4" w:rsidRPr="006910BE" w:rsidRDefault="003958B4" w:rsidP="00077232">
            <w:pPr>
              <w:pStyle w:val="TAH"/>
              <w:rPr>
                <w:rFonts w:eastAsia="MS Mincho"/>
              </w:rPr>
            </w:pPr>
            <w:r w:rsidRPr="006910BE">
              <w:rPr>
                <w:rFonts w:eastAsia="MS Mincho"/>
              </w:rPr>
              <w:t>UL MOD</w:t>
            </w:r>
          </w:p>
        </w:tc>
        <w:tc>
          <w:tcPr>
            <w:tcW w:w="1276" w:type="dxa"/>
            <w:vAlign w:val="center"/>
          </w:tcPr>
          <w:p w14:paraId="5F1F9854" w14:textId="77777777" w:rsidR="003958B4" w:rsidRPr="006910BE" w:rsidRDefault="003958B4" w:rsidP="00077232">
            <w:pPr>
              <w:pStyle w:val="TAH"/>
              <w:rPr>
                <w:rFonts w:eastAsia="MS Mincho"/>
              </w:rPr>
            </w:pPr>
            <w:r w:rsidRPr="006910BE">
              <w:rPr>
                <w:rFonts w:eastAsia="MS Mincho"/>
              </w:rPr>
              <w:t>DL MOD</w:t>
            </w:r>
          </w:p>
        </w:tc>
        <w:tc>
          <w:tcPr>
            <w:tcW w:w="1134" w:type="dxa"/>
            <w:vAlign w:val="center"/>
          </w:tcPr>
          <w:p w14:paraId="5A23B94A" w14:textId="77777777" w:rsidR="003958B4" w:rsidRPr="006910BE" w:rsidRDefault="003958B4" w:rsidP="00077232">
            <w:pPr>
              <w:pStyle w:val="TAH"/>
              <w:rPr>
                <w:rFonts w:eastAsia="MS Mincho"/>
              </w:rPr>
            </w:pPr>
            <w:r w:rsidRPr="006910BE">
              <w:rPr>
                <w:rFonts w:eastAsia="MS Mincho"/>
              </w:rPr>
              <w:t xml:space="preserve">UL/DL Ch BW </w:t>
            </w:r>
          </w:p>
        </w:tc>
        <w:tc>
          <w:tcPr>
            <w:tcW w:w="1533" w:type="dxa"/>
            <w:vAlign w:val="center"/>
          </w:tcPr>
          <w:p w14:paraId="27881F81" w14:textId="77777777" w:rsidR="003958B4" w:rsidRPr="006910BE" w:rsidRDefault="003958B4" w:rsidP="00077232">
            <w:pPr>
              <w:pStyle w:val="TAH"/>
              <w:rPr>
                <w:rFonts w:eastAsia="MS Mincho"/>
              </w:rPr>
            </w:pPr>
            <w:r w:rsidRPr="006910BE">
              <w:rPr>
                <w:rFonts w:eastAsia="MS Mincho"/>
              </w:rPr>
              <w:t>DLalloc / UL alloc</w:t>
            </w:r>
          </w:p>
        </w:tc>
      </w:tr>
      <w:tr w:rsidR="003958B4" w:rsidRPr="006910BE" w14:paraId="2B0B7F63" w14:textId="77777777" w:rsidTr="00077232">
        <w:tc>
          <w:tcPr>
            <w:tcW w:w="9835" w:type="dxa"/>
            <w:gridSpan w:val="10"/>
            <w:vAlign w:val="center"/>
          </w:tcPr>
          <w:p w14:paraId="64C66B33" w14:textId="77777777" w:rsidR="003958B4" w:rsidRPr="006910BE" w:rsidRDefault="003958B4" w:rsidP="00077232">
            <w:pPr>
              <w:pStyle w:val="TAH"/>
              <w:rPr>
                <w:rFonts w:eastAsia="MS Mincho"/>
              </w:rPr>
            </w:pPr>
            <w:r w:rsidRPr="006910BE">
              <w:t>Test Settings for a DC_</w:t>
            </w:r>
            <w:r w:rsidRPr="006910BE">
              <w:rPr>
                <w:lang w:eastAsia="zh-TW"/>
              </w:rPr>
              <w:t>XA_nYA</w:t>
            </w:r>
            <w:r w:rsidRPr="006910BE">
              <w:t xml:space="preserve"> Configuration (Inter-band EN-DC) – Note 2</w:t>
            </w:r>
          </w:p>
        </w:tc>
      </w:tr>
      <w:tr w:rsidR="003958B4" w:rsidRPr="006910BE" w14:paraId="3FDC562E" w14:textId="77777777" w:rsidTr="00077232">
        <w:tc>
          <w:tcPr>
            <w:tcW w:w="401" w:type="dxa"/>
            <w:tcBorders>
              <w:bottom w:val="nil"/>
            </w:tcBorders>
            <w:vAlign w:val="center"/>
          </w:tcPr>
          <w:p w14:paraId="7322B61B" w14:textId="77777777" w:rsidR="003958B4" w:rsidRPr="006910BE" w:rsidRDefault="003958B4" w:rsidP="00077232">
            <w:pPr>
              <w:pStyle w:val="TAC"/>
            </w:pPr>
            <w:r w:rsidRPr="006910BE">
              <w:t>1</w:t>
            </w:r>
          </w:p>
        </w:tc>
        <w:tc>
          <w:tcPr>
            <w:tcW w:w="737" w:type="dxa"/>
            <w:vAlign w:val="center"/>
          </w:tcPr>
          <w:p w14:paraId="15B10C0B" w14:textId="77777777" w:rsidR="003958B4" w:rsidRPr="006910BE" w:rsidRDefault="003958B4" w:rsidP="00077232">
            <w:pPr>
              <w:pStyle w:val="TAC"/>
              <w:rPr>
                <w:rFonts w:eastAsia="MS Mincho"/>
              </w:rPr>
            </w:pPr>
            <w:r w:rsidRPr="006910BE">
              <w:rPr>
                <w:rFonts w:eastAsia="MS Mincho"/>
              </w:rPr>
              <w:t>X</w:t>
            </w:r>
          </w:p>
        </w:tc>
        <w:tc>
          <w:tcPr>
            <w:tcW w:w="923" w:type="dxa"/>
            <w:vAlign w:val="center"/>
          </w:tcPr>
          <w:p w14:paraId="4427BA91" w14:textId="77777777" w:rsidR="003958B4" w:rsidRPr="006910BE" w:rsidRDefault="003958B4" w:rsidP="00077232">
            <w:pPr>
              <w:pStyle w:val="TAC"/>
              <w:rPr>
                <w:rFonts w:eastAsia="MS Mincho"/>
              </w:rPr>
            </w:pPr>
            <w:r w:rsidRPr="006910BE">
              <w:rPr>
                <w:rFonts w:eastAsia="MS Mincho"/>
              </w:rPr>
              <w:t>default</w:t>
            </w:r>
          </w:p>
        </w:tc>
        <w:tc>
          <w:tcPr>
            <w:tcW w:w="996" w:type="dxa"/>
            <w:vAlign w:val="center"/>
          </w:tcPr>
          <w:p w14:paraId="432D2BD6" w14:textId="77777777" w:rsidR="003958B4" w:rsidRPr="006910BE" w:rsidRDefault="003958B4" w:rsidP="00077232">
            <w:pPr>
              <w:pStyle w:val="TAC"/>
              <w:rPr>
                <w:rFonts w:eastAsia="MS Mincho"/>
              </w:rPr>
            </w:pPr>
          </w:p>
        </w:tc>
        <w:tc>
          <w:tcPr>
            <w:tcW w:w="1843" w:type="dxa"/>
            <w:vAlign w:val="center"/>
          </w:tcPr>
          <w:p w14:paraId="36F77E72" w14:textId="77777777" w:rsidR="003958B4" w:rsidRPr="006910BE" w:rsidRDefault="003958B4" w:rsidP="00077232">
            <w:pPr>
              <w:pStyle w:val="TAC"/>
              <w:rPr>
                <w:rFonts w:eastAsia="MS Mincho"/>
              </w:rPr>
            </w:pPr>
          </w:p>
        </w:tc>
        <w:tc>
          <w:tcPr>
            <w:tcW w:w="992" w:type="dxa"/>
            <w:gridSpan w:val="2"/>
            <w:vAlign w:val="center"/>
          </w:tcPr>
          <w:p w14:paraId="4FBA9CC0" w14:textId="77777777" w:rsidR="003958B4" w:rsidRPr="006910BE" w:rsidRDefault="003958B4" w:rsidP="00077232">
            <w:pPr>
              <w:pStyle w:val="TAC"/>
              <w:rPr>
                <w:rFonts w:eastAsia="MS Mincho"/>
              </w:rPr>
            </w:pPr>
            <w:r w:rsidRPr="006910BE">
              <w:rPr>
                <w:rFonts w:eastAsia="MS Mincho"/>
              </w:rPr>
              <w:t>nY</w:t>
            </w:r>
          </w:p>
        </w:tc>
        <w:tc>
          <w:tcPr>
            <w:tcW w:w="1276" w:type="dxa"/>
            <w:vAlign w:val="center"/>
          </w:tcPr>
          <w:p w14:paraId="451C5A93" w14:textId="77777777" w:rsidR="003958B4" w:rsidRPr="006910BE" w:rsidRDefault="003958B4" w:rsidP="00077232">
            <w:pPr>
              <w:pStyle w:val="TAC"/>
              <w:rPr>
                <w:rFonts w:eastAsia="MS Mincho"/>
              </w:rPr>
            </w:pPr>
            <w:r w:rsidRPr="006910BE">
              <w:rPr>
                <w:rFonts w:eastAsia="MS Mincho"/>
              </w:rPr>
              <w:t>default</w:t>
            </w:r>
          </w:p>
        </w:tc>
        <w:tc>
          <w:tcPr>
            <w:tcW w:w="1134" w:type="dxa"/>
            <w:vAlign w:val="center"/>
          </w:tcPr>
          <w:p w14:paraId="6BCB97A9" w14:textId="77777777" w:rsidR="003958B4" w:rsidRPr="006910BE" w:rsidRDefault="003958B4" w:rsidP="00077232">
            <w:pPr>
              <w:pStyle w:val="TAC"/>
              <w:rPr>
                <w:rFonts w:eastAsia="MS Mincho"/>
              </w:rPr>
            </w:pPr>
          </w:p>
        </w:tc>
        <w:tc>
          <w:tcPr>
            <w:tcW w:w="1533" w:type="dxa"/>
            <w:vAlign w:val="center"/>
          </w:tcPr>
          <w:p w14:paraId="7C861B90" w14:textId="77777777" w:rsidR="003958B4" w:rsidRPr="006910BE" w:rsidRDefault="003958B4" w:rsidP="00077232">
            <w:pPr>
              <w:pStyle w:val="TAC"/>
              <w:rPr>
                <w:rFonts w:eastAsia="MS Mincho"/>
              </w:rPr>
            </w:pPr>
          </w:p>
        </w:tc>
      </w:tr>
      <w:tr w:rsidR="003958B4" w:rsidRPr="006910BE" w14:paraId="2EE8C0C7" w14:textId="77777777" w:rsidTr="00077232">
        <w:tc>
          <w:tcPr>
            <w:tcW w:w="401" w:type="dxa"/>
            <w:tcBorders>
              <w:top w:val="nil"/>
              <w:bottom w:val="single" w:sz="4" w:space="0" w:color="auto"/>
            </w:tcBorders>
            <w:vAlign w:val="center"/>
          </w:tcPr>
          <w:p w14:paraId="02E2E7B9" w14:textId="77777777" w:rsidR="003958B4" w:rsidRPr="006910BE" w:rsidRDefault="003958B4" w:rsidP="00077232">
            <w:pPr>
              <w:pStyle w:val="TAC"/>
            </w:pPr>
          </w:p>
        </w:tc>
        <w:tc>
          <w:tcPr>
            <w:tcW w:w="737" w:type="dxa"/>
            <w:tcBorders>
              <w:bottom w:val="single" w:sz="4" w:space="0" w:color="auto"/>
            </w:tcBorders>
            <w:vAlign w:val="center"/>
          </w:tcPr>
          <w:p w14:paraId="55E062D9" w14:textId="77777777" w:rsidR="003958B4" w:rsidRPr="006910BE" w:rsidRDefault="003958B4" w:rsidP="00077232">
            <w:pPr>
              <w:pStyle w:val="TAC"/>
              <w:rPr>
                <w:rFonts w:eastAsia="MS Mincho"/>
              </w:rPr>
            </w:pPr>
            <w:r w:rsidRPr="006910BE">
              <w:rPr>
                <w:rFonts w:eastAsia="MS Mincho"/>
              </w:rPr>
              <w:t>N/A</w:t>
            </w:r>
          </w:p>
        </w:tc>
        <w:tc>
          <w:tcPr>
            <w:tcW w:w="923" w:type="dxa"/>
            <w:tcBorders>
              <w:bottom w:val="single" w:sz="4" w:space="0" w:color="auto"/>
            </w:tcBorders>
            <w:vAlign w:val="center"/>
          </w:tcPr>
          <w:p w14:paraId="1C3CF2FB" w14:textId="77777777" w:rsidR="003958B4" w:rsidRPr="006910BE" w:rsidRDefault="003958B4" w:rsidP="00077232">
            <w:pPr>
              <w:pStyle w:val="TAC"/>
              <w:rPr>
                <w:rFonts w:eastAsia="MS Mincho"/>
              </w:rPr>
            </w:pPr>
            <w:r w:rsidRPr="006910BE">
              <w:rPr>
                <w:rFonts w:eastAsia="MS Mincho"/>
              </w:rPr>
              <w:t>N/A</w:t>
            </w:r>
          </w:p>
        </w:tc>
        <w:tc>
          <w:tcPr>
            <w:tcW w:w="996" w:type="dxa"/>
            <w:tcBorders>
              <w:bottom w:val="single" w:sz="4" w:space="0" w:color="auto"/>
            </w:tcBorders>
            <w:vAlign w:val="center"/>
          </w:tcPr>
          <w:p w14:paraId="694250FC" w14:textId="77777777" w:rsidR="003958B4" w:rsidRPr="006910BE" w:rsidRDefault="003958B4" w:rsidP="00077232">
            <w:pPr>
              <w:pStyle w:val="TAC"/>
              <w:rPr>
                <w:rFonts w:eastAsia="MS Mincho"/>
              </w:rPr>
            </w:pPr>
            <w:r w:rsidRPr="006910BE">
              <w:rPr>
                <w:rFonts w:eastAsia="MS Mincho"/>
              </w:rPr>
              <w:t>5 MHz</w:t>
            </w:r>
          </w:p>
        </w:tc>
        <w:tc>
          <w:tcPr>
            <w:tcW w:w="1843" w:type="dxa"/>
            <w:tcBorders>
              <w:bottom w:val="single" w:sz="4" w:space="0" w:color="auto"/>
            </w:tcBorders>
            <w:vAlign w:val="center"/>
          </w:tcPr>
          <w:p w14:paraId="3029D087" w14:textId="77777777" w:rsidR="003958B4" w:rsidRPr="006910BE" w:rsidRDefault="003958B4" w:rsidP="00077232">
            <w:pPr>
              <w:pStyle w:val="TAC"/>
              <w:rPr>
                <w:rFonts w:eastAsia="MS Mincho"/>
              </w:rPr>
            </w:pPr>
            <w:r w:rsidRPr="006910BE">
              <w:rPr>
                <w:rFonts w:eastAsia="MS Mincho"/>
              </w:rPr>
              <w:t>N/A</w:t>
            </w:r>
          </w:p>
        </w:tc>
        <w:tc>
          <w:tcPr>
            <w:tcW w:w="992" w:type="dxa"/>
            <w:gridSpan w:val="2"/>
            <w:tcBorders>
              <w:bottom w:val="single" w:sz="4" w:space="0" w:color="auto"/>
            </w:tcBorders>
            <w:vAlign w:val="center"/>
          </w:tcPr>
          <w:p w14:paraId="4F31A3FB" w14:textId="77777777" w:rsidR="003958B4" w:rsidRPr="006910BE" w:rsidRDefault="003958B4" w:rsidP="00077232">
            <w:pPr>
              <w:pStyle w:val="TAC"/>
              <w:rPr>
                <w:rFonts w:eastAsia="MS Mincho"/>
              </w:rPr>
            </w:pPr>
            <w:r w:rsidRPr="006910BE">
              <w:t>DFT-s-OFDM QPSK</w:t>
            </w:r>
          </w:p>
        </w:tc>
        <w:tc>
          <w:tcPr>
            <w:tcW w:w="1276" w:type="dxa"/>
            <w:tcBorders>
              <w:bottom w:val="single" w:sz="4" w:space="0" w:color="auto"/>
            </w:tcBorders>
            <w:vAlign w:val="center"/>
          </w:tcPr>
          <w:p w14:paraId="3E6CC553" w14:textId="77777777" w:rsidR="003958B4" w:rsidRPr="006910BE" w:rsidRDefault="003958B4" w:rsidP="00077232">
            <w:pPr>
              <w:pStyle w:val="TAC"/>
              <w:rPr>
                <w:rFonts w:eastAsia="MS Mincho"/>
              </w:rPr>
            </w:pPr>
            <w:r w:rsidRPr="006910BE">
              <w:rPr>
                <w:lang w:eastAsia="zh-TW"/>
              </w:rPr>
              <w:t>CP-OFDM QPSK</w:t>
            </w:r>
          </w:p>
        </w:tc>
        <w:tc>
          <w:tcPr>
            <w:tcW w:w="1134" w:type="dxa"/>
            <w:tcBorders>
              <w:bottom w:val="single" w:sz="4" w:space="0" w:color="auto"/>
            </w:tcBorders>
            <w:vAlign w:val="center"/>
          </w:tcPr>
          <w:p w14:paraId="6DDAE5A1" w14:textId="77777777" w:rsidR="003958B4" w:rsidRPr="006910BE" w:rsidRDefault="003958B4" w:rsidP="00077232">
            <w:pPr>
              <w:pStyle w:val="TAC"/>
              <w:rPr>
                <w:rFonts w:eastAsia="MS Mincho"/>
              </w:rPr>
            </w:pPr>
            <w:r w:rsidRPr="006910BE">
              <w:rPr>
                <w:rFonts w:eastAsia="MS Mincho"/>
              </w:rPr>
              <w:t>Highest</w:t>
            </w:r>
            <w:r w:rsidRPr="006910BE">
              <w:t xml:space="preserve"> N</w:t>
            </w:r>
            <w:r w:rsidRPr="006910BE">
              <w:rPr>
                <w:vertAlign w:val="subscript"/>
              </w:rPr>
              <w:t>RB</w:t>
            </w:r>
          </w:p>
        </w:tc>
        <w:tc>
          <w:tcPr>
            <w:tcW w:w="1533" w:type="dxa"/>
            <w:tcBorders>
              <w:bottom w:val="single" w:sz="4" w:space="0" w:color="auto"/>
            </w:tcBorders>
            <w:vAlign w:val="center"/>
          </w:tcPr>
          <w:p w14:paraId="01A84196"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REFSENS_NR</w:t>
            </w:r>
          </w:p>
        </w:tc>
      </w:tr>
      <w:tr w:rsidR="003958B4" w:rsidRPr="006910BE" w14:paraId="579833A7" w14:textId="77777777" w:rsidTr="00077232">
        <w:tc>
          <w:tcPr>
            <w:tcW w:w="9835" w:type="dxa"/>
            <w:gridSpan w:val="10"/>
            <w:vAlign w:val="center"/>
          </w:tcPr>
          <w:p w14:paraId="32386F5B" w14:textId="77777777" w:rsidR="003958B4" w:rsidRPr="006910BE" w:rsidRDefault="003958B4" w:rsidP="00077232">
            <w:pPr>
              <w:pStyle w:val="TAN"/>
            </w:pPr>
            <w:r w:rsidRPr="006910BE">
              <w:t>NOTE 1:</w:t>
            </w:r>
            <w:r w:rsidRPr="006910BE">
              <w:tab/>
              <w:t>REFSENS_NR refers to the single carrier Uplink RB allocation for reference sensitivity according to table 7.3.2.4.1-3 of TS 38.521-1 [8].</w:t>
            </w:r>
          </w:p>
          <w:p w14:paraId="3A14CBF7" w14:textId="77777777" w:rsidR="003958B4" w:rsidRPr="006910BE" w:rsidRDefault="003958B4" w:rsidP="00077232">
            <w:pPr>
              <w:pStyle w:val="TAN"/>
            </w:pPr>
            <w:r w:rsidRPr="006910BE">
              <w:t>NOTE 2:</w:t>
            </w:r>
            <w:r w:rsidRPr="006910BE">
              <w:tab/>
              <w:t>LTE anchor agnostic configuration</w:t>
            </w:r>
          </w:p>
          <w:p w14:paraId="4AE19304" w14:textId="77777777" w:rsidR="003958B4" w:rsidRPr="006910BE" w:rsidRDefault="003958B4" w:rsidP="00077232">
            <w:pPr>
              <w:pStyle w:val="TAN"/>
            </w:pPr>
            <w:r w:rsidRPr="006910BE">
              <w:t>NOTE 3:</w:t>
            </w:r>
            <w:r w:rsidRPr="006910BE">
              <w:tab/>
              <w:t>In a FR1 band where UE supports 4Rx, the test shall be performed only with 4Rx antennas ports connected.</w:t>
            </w:r>
          </w:p>
          <w:p w14:paraId="4AD1DF2A" w14:textId="77777777" w:rsidR="003958B4" w:rsidRPr="006910BE" w:rsidRDefault="003958B4" w:rsidP="00077232">
            <w:pPr>
              <w:pStyle w:val="TAN"/>
            </w:pPr>
            <w:r w:rsidRPr="006910BE">
              <w:t>NOTE 4:</w:t>
            </w:r>
            <w:r w:rsidRPr="006910BE">
              <w:tab/>
              <w:t xml:space="preserve">The test configuration table only applies to </w:t>
            </w:r>
            <w:r w:rsidRPr="006910BE">
              <w:rPr>
                <w:lang w:eastAsia="zh-CN"/>
              </w:rPr>
              <w:t>EN-DC</w:t>
            </w:r>
            <w:r w:rsidRPr="006910BE">
              <w:t xml:space="preserve"> only capable devices and devices not supporting NR/5GC mode in the tested band.</w:t>
            </w:r>
          </w:p>
          <w:p w14:paraId="706B1882" w14:textId="77777777" w:rsidR="003958B4" w:rsidRPr="006910BE" w:rsidRDefault="003958B4" w:rsidP="00077232">
            <w:pPr>
              <w:pStyle w:val="TAN"/>
            </w:pPr>
            <w:r w:rsidRPr="006910BE">
              <w:t>NOTE 5:</w:t>
            </w:r>
            <w:r w:rsidRPr="006910BE">
              <w:tab/>
              <w:t>Only one EN-DC combination per FR1 band is tested for each EN-DC configuration as defined in clause 5.5B.</w:t>
            </w:r>
          </w:p>
        </w:tc>
      </w:tr>
    </w:tbl>
    <w:p w14:paraId="05027466" w14:textId="77777777" w:rsidR="003958B4" w:rsidRPr="006910BE" w:rsidRDefault="003958B4" w:rsidP="003958B4"/>
    <w:p w14:paraId="4A3821A7" w14:textId="77777777" w:rsidR="003958B4" w:rsidRPr="006910BE" w:rsidRDefault="003958B4" w:rsidP="003958B4">
      <w:pPr>
        <w:pStyle w:val="TH"/>
      </w:pPr>
      <w:r w:rsidRPr="006910BE">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958B4" w:rsidRPr="006910BE" w14:paraId="6F82B403" w14:textId="77777777" w:rsidTr="0007723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F123" w14:textId="77777777" w:rsidR="003958B4" w:rsidRPr="006910BE" w:rsidRDefault="003958B4" w:rsidP="00077232">
            <w:pPr>
              <w:pStyle w:val="TAH"/>
            </w:pPr>
            <w:r w:rsidRPr="006910BE">
              <w:t>Initial Conditions</w:t>
            </w:r>
          </w:p>
        </w:tc>
      </w:tr>
      <w:tr w:rsidR="003958B4" w:rsidRPr="006910BE" w14:paraId="2DA6BE61" w14:textId="77777777" w:rsidTr="0007723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0D14D" w14:textId="77777777" w:rsidR="003958B4" w:rsidRPr="006910BE" w:rsidRDefault="003958B4" w:rsidP="00077232">
            <w:pPr>
              <w:pStyle w:val="TAL"/>
            </w:pPr>
            <w:r w:rsidRPr="006910BE">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A3457" w14:textId="77777777" w:rsidR="003958B4" w:rsidRPr="006910BE" w:rsidRDefault="003958B4" w:rsidP="00077232">
            <w:pPr>
              <w:pStyle w:val="TAL"/>
            </w:pPr>
            <w:r w:rsidRPr="006910BE">
              <w:t>Normal, TL/VL, TL/VH, TH/VL, TH/VH</w:t>
            </w:r>
          </w:p>
        </w:tc>
      </w:tr>
      <w:tr w:rsidR="003958B4" w:rsidRPr="006910BE" w14:paraId="34F6351F" w14:textId="77777777" w:rsidTr="0007723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61BB" w14:textId="77777777" w:rsidR="003958B4" w:rsidRPr="006910BE" w:rsidRDefault="003958B4" w:rsidP="00077232">
            <w:pPr>
              <w:pStyle w:val="TAL"/>
            </w:pPr>
            <w:r w:rsidRPr="006910BE">
              <w:t>NR Test Frequencies as specified in TS 38.508-1 [6] clause4.3.1</w:t>
            </w:r>
          </w:p>
          <w:p w14:paraId="37CC429D" w14:textId="77777777" w:rsidR="003958B4" w:rsidRPr="006910BE" w:rsidRDefault="003958B4" w:rsidP="00077232">
            <w:pPr>
              <w:pStyle w:val="TAL"/>
            </w:pPr>
            <w:r w:rsidRPr="006910BE">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484B" w14:textId="77777777" w:rsidR="003958B4" w:rsidRPr="006910BE" w:rsidRDefault="003958B4" w:rsidP="00077232">
            <w:pPr>
              <w:pStyle w:val="TAL"/>
            </w:pPr>
            <w:r w:rsidRPr="006910BE">
              <w:t>Mid range for E-UTRA and NR, unless otherwise specified in Table 7.3B.2.3.4.2.1-2_1 to Table 7.3B.2.3.4.2.1-2_28</w:t>
            </w:r>
          </w:p>
        </w:tc>
      </w:tr>
      <w:tr w:rsidR="003958B4" w:rsidRPr="006910BE" w14:paraId="7CEFC5A7" w14:textId="77777777" w:rsidTr="0007723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0B1DD" w14:textId="77777777" w:rsidR="003958B4" w:rsidRPr="006910BE" w:rsidRDefault="003958B4" w:rsidP="00077232">
            <w:pPr>
              <w:pStyle w:val="TAL"/>
            </w:pPr>
            <w:r w:rsidRPr="006910BE">
              <w:t>NR Test Channel Bandwidths as specified in TS 38.508-1 [6] clause 4.3.1</w:t>
            </w:r>
          </w:p>
          <w:p w14:paraId="6C944FB0" w14:textId="77777777" w:rsidR="003958B4" w:rsidRPr="006910BE" w:rsidRDefault="003958B4" w:rsidP="00077232">
            <w:pPr>
              <w:pStyle w:val="TAL"/>
            </w:pPr>
            <w:r w:rsidRPr="006910BE">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FC11" w14:textId="77777777" w:rsidR="003958B4" w:rsidRPr="006910BE" w:rsidRDefault="003958B4" w:rsidP="00077232">
            <w:pPr>
              <w:pStyle w:val="TAL"/>
            </w:pPr>
            <w:r w:rsidRPr="006910BE">
              <w:t xml:space="preserve">Highest </w:t>
            </w:r>
            <w:r w:rsidRPr="006910BE">
              <w:rPr>
                <w:rFonts w:eastAsia="MS Mincho" w:cs="Arial"/>
              </w:rPr>
              <w:t>N</w:t>
            </w:r>
            <w:r w:rsidRPr="006910BE">
              <w:rPr>
                <w:rFonts w:eastAsia="MS Mincho" w:cs="Arial"/>
                <w:vertAlign w:val="subscript"/>
              </w:rPr>
              <w:t xml:space="preserve">RB_agg </w:t>
            </w:r>
            <w:r w:rsidRPr="006910BE">
              <w:t>, unless otherwise specified in Table 7.3B.2.3.4.2.1-2_1 to Table 7.3B.2.3.4.2.1-2_28</w:t>
            </w:r>
          </w:p>
        </w:tc>
      </w:tr>
      <w:tr w:rsidR="003958B4" w:rsidRPr="006910BE" w14:paraId="44C85D62" w14:textId="77777777" w:rsidTr="0007723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EA1B0" w14:textId="77777777" w:rsidR="003958B4" w:rsidRPr="006910BE" w:rsidRDefault="003958B4" w:rsidP="00077232">
            <w:pPr>
              <w:pStyle w:val="TAL"/>
            </w:pPr>
            <w:r w:rsidRPr="006910BE">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A6E5" w14:textId="77777777" w:rsidR="003958B4" w:rsidRPr="006910BE" w:rsidRDefault="003958B4" w:rsidP="00077232">
            <w:pPr>
              <w:pStyle w:val="TAL"/>
            </w:pPr>
            <w:r w:rsidRPr="006910BE">
              <w:t>Lowest otherwise specified</w:t>
            </w:r>
          </w:p>
        </w:tc>
      </w:tr>
      <w:tr w:rsidR="003958B4" w:rsidRPr="006910BE" w14:paraId="5A0FDA80" w14:textId="77777777" w:rsidTr="0007723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3494C" w14:textId="77777777" w:rsidR="003958B4" w:rsidRPr="006910BE" w:rsidRDefault="003958B4" w:rsidP="00077232">
            <w:pPr>
              <w:pStyle w:val="TAH"/>
            </w:pPr>
            <w:r w:rsidRPr="006910BE">
              <w:t>Test Parameters</w:t>
            </w:r>
          </w:p>
        </w:tc>
      </w:tr>
      <w:tr w:rsidR="003958B4" w:rsidRPr="006910BE" w14:paraId="33DF70EF" w14:textId="77777777" w:rsidTr="0007723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E3DF0" w14:textId="77777777" w:rsidR="003958B4" w:rsidRPr="006910BE" w:rsidRDefault="003958B4" w:rsidP="00077232">
            <w:pPr>
              <w:pStyle w:val="TAH"/>
            </w:pPr>
            <w:r w:rsidRPr="006910BE">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E712" w14:textId="77777777" w:rsidR="003958B4" w:rsidRPr="006910BE" w:rsidRDefault="003958B4" w:rsidP="00077232">
            <w:pPr>
              <w:pStyle w:val="TAH"/>
            </w:pPr>
            <w:r w:rsidRPr="006910BE">
              <w:t>Uplink Configuration</w:t>
            </w:r>
          </w:p>
        </w:tc>
      </w:tr>
      <w:tr w:rsidR="003958B4" w:rsidRPr="006910BE" w14:paraId="7181FB97" w14:textId="77777777" w:rsidTr="0007723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6109" w14:textId="77777777" w:rsidR="003958B4" w:rsidRPr="006910BE" w:rsidRDefault="003958B4" w:rsidP="00077232">
            <w:pPr>
              <w:pStyle w:val="TAH"/>
            </w:pPr>
            <w:r w:rsidRPr="006910BE">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3526F" w14:textId="77777777" w:rsidR="003958B4" w:rsidRPr="006910BE" w:rsidRDefault="003958B4" w:rsidP="00077232">
            <w:pPr>
              <w:pStyle w:val="TAH"/>
            </w:pPr>
            <w:r w:rsidRPr="006910BE">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670F" w14:textId="77777777" w:rsidR="003958B4" w:rsidRPr="006910BE" w:rsidRDefault="003958B4" w:rsidP="00077232">
            <w:pPr>
              <w:pStyle w:val="TAH"/>
            </w:pPr>
            <w:r w:rsidRPr="006910BE">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724E" w14:textId="77777777" w:rsidR="003958B4" w:rsidRPr="006910BE" w:rsidRDefault="003958B4" w:rsidP="00077232">
            <w:pPr>
              <w:pStyle w:val="TAH"/>
            </w:pPr>
            <w:r w:rsidRPr="006910BE">
              <w:t>NR Cell</w:t>
            </w:r>
          </w:p>
        </w:tc>
      </w:tr>
      <w:tr w:rsidR="003958B4" w:rsidRPr="006910BE" w14:paraId="114C06A4" w14:textId="77777777" w:rsidTr="0007723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9DC738" w14:textId="77777777" w:rsidR="003958B4" w:rsidRPr="006910BE" w:rsidRDefault="003958B4" w:rsidP="00077232">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9F07076" w14:textId="77777777" w:rsidR="003958B4" w:rsidRPr="006910BE" w:rsidRDefault="003958B4" w:rsidP="00077232">
            <w:pPr>
              <w:pStyle w:val="TAH"/>
            </w:pPr>
            <w:r w:rsidRPr="006910BE">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70C6D" w14:textId="77777777" w:rsidR="003958B4" w:rsidRPr="006910BE" w:rsidRDefault="003958B4" w:rsidP="00077232">
            <w:pPr>
              <w:pStyle w:val="TAH"/>
            </w:pPr>
            <w:r w:rsidRPr="006910BE">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74475DB" w14:textId="77777777" w:rsidR="003958B4" w:rsidRPr="006910BE" w:rsidRDefault="003958B4" w:rsidP="00077232">
            <w:pPr>
              <w:pStyle w:val="TAH"/>
            </w:pPr>
            <w:r w:rsidRPr="006910BE">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6A3E9B" w14:textId="77777777" w:rsidR="003958B4" w:rsidRPr="006910BE" w:rsidRDefault="003958B4" w:rsidP="00077232">
            <w:pPr>
              <w:pStyle w:val="TAH"/>
            </w:pPr>
            <w:r w:rsidRPr="006910BE">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EF0974D" w14:textId="77777777" w:rsidR="003958B4" w:rsidRPr="006910BE" w:rsidRDefault="003958B4" w:rsidP="00077232">
            <w:pPr>
              <w:pStyle w:val="TAH"/>
            </w:pPr>
            <w:r w:rsidRPr="006910BE">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93A64" w14:textId="77777777" w:rsidR="003958B4" w:rsidRPr="006910BE" w:rsidRDefault="003958B4" w:rsidP="00077232">
            <w:pPr>
              <w:pStyle w:val="TAH"/>
            </w:pPr>
            <w:r w:rsidRPr="006910BE">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471EADE" w14:textId="77777777" w:rsidR="003958B4" w:rsidRPr="006910BE" w:rsidRDefault="003958B4" w:rsidP="00077232">
            <w:pPr>
              <w:pStyle w:val="TAH"/>
            </w:pPr>
            <w:r w:rsidRPr="006910BE">
              <w:t>RB allocation</w:t>
            </w:r>
          </w:p>
        </w:tc>
      </w:tr>
      <w:tr w:rsidR="003958B4" w:rsidRPr="006910BE" w14:paraId="1BC929E6" w14:textId="77777777" w:rsidTr="0007723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A779B3" w14:textId="77777777" w:rsidR="003958B4" w:rsidRPr="006910BE" w:rsidRDefault="003958B4" w:rsidP="00077232">
            <w:pPr>
              <w:pStyle w:val="TAC"/>
            </w:pPr>
            <w:r w:rsidRPr="006910BE">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FF4A3BE" w14:textId="77777777" w:rsidR="003958B4" w:rsidRPr="006910BE" w:rsidRDefault="003958B4" w:rsidP="00077232">
            <w:pPr>
              <w:pStyle w:val="TAC"/>
            </w:pPr>
            <w:r w:rsidRPr="006910BE">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A7016" w14:textId="77777777" w:rsidR="003958B4" w:rsidRPr="006910BE" w:rsidRDefault="003958B4" w:rsidP="00077232">
            <w:pPr>
              <w:pStyle w:val="TAC"/>
            </w:pPr>
            <w:r w:rsidRPr="006910BE">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7EAE171" w14:textId="77777777" w:rsidR="003958B4" w:rsidRPr="006910BE" w:rsidRDefault="003958B4" w:rsidP="00077232">
            <w:pPr>
              <w:pStyle w:val="TAC"/>
            </w:pPr>
            <w:r w:rsidRPr="006910BE">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7AA02" w14:textId="77777777" w:rsidR="003958B4" w:rsidRPr="006910BE" w:rsidRDefault="003958B4" w:rsidP="00077232">
            <w:pPr>
              <w:pStyle w:val="TAC"/>
            </w:pPr>
            <w:r w:rsidRPr="006910BE">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54A1CF3D" w14:textId="77777777" w:rsidR="003958B4" w:rsidRPr="006910BE" w:rsidRDefault="003958B4" w:rsidP="00077232">
            <w:pPr>
              <w:pStyle w:val="TAC"/>
            </w:pPr>
            <w:r w:rsidRPr="006910BE">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98400F" w14:textId="77777777" w:rsidR="003958B4" w:rsidRPr="006910BE" w:rsidRDefault="003958B4" w:rsidP="00077232">
            <w:pPr>
              <w:pStyle w:val="TAC"/>
            </w:pPr>
            <w:r w:rsidRPr="006910BE">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11DE64AE" w14:textId="77777777" w:rsidR="003958B4" w:rsidRPr="006910BE" w:rsidRDefault="003958B4" w:rsidP="00077232">
            <w:pPr>
              <w:pStyle w:val="TAC"/>
            </w:pPr>
            <w:r w:rsidRPr="006910BE">
              <w:t>Full RB (NOTE 1)</w:t>
            </w:r>
          </w:p>
        </w:tc>
      </w:tr>
      <w:tr w:rsidR="003958B4" w:rsidRPr="006910BE" w14:paraId="6A9468DD" w14:textId="77777777" w:rsidTr="0007723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59295C" w14:textId="77777777" w:rsidR="003958B4" w:rsidRPr="006910BE" w:rsidRDefault="003958B4" w:rsidP="00077232">
            <w:pPr>
              <w:pStyle w:val="TAN"/>
            </w:pPr>
            <w:r w:rsidRPr="006910BE">
              <w:t>NOTE 1:</w:t>
            </w:r>
            <w:r w:rsidRPr="006910BE">
              <w:tab/>
              <w:t>Full RB allocation shall be used per each SCS and channel BW as specified in Table 7.3.2.4.1-2 of TS 38.521-1 [8] unless otherwise specified in Table 7.3B.2.3.4.2.1-2_1 to Table 7.3B.2.3.4.2.1-2_28.</w:t>
            </w:r>
          </w:p>
        </w:tc>
      </w:tr>
    </w:tbl>
    <w:p w14:paraId="5A87DA33" w14:textId="77777777" w:rsidR="003958B4" w:rsidRPr="006910BE" w:rsidRDefault="003958B4" w:rsidP="003958B4"/>
    <w:p w14:paraId="28CAB04B" w14:textId="77777777" w:rsidR="003958B4" w:rsidRPr="006910BE" w:rsidRDefault="003958B4" w:rsidP="003958B4">
      <w:pPr>
        <w:pStyle w:val="TH"/>
      </w:pPr>
      <w:r w:rsidRPr="006910BE">
        <w:lastRenderedPageBreak/>
        <w:t xml:space="preserve">Table 7.3B.2.3.4.2.1-2_1: </w:t>
      </w:r>
      <w:r w:rsidRPr="0070766E">
        <w:t>Void</w:t>
      </w:r>
    </w:p>
    <w:p w14:paraId="02D9F7F4" w14:textId="77777777" w:rsidR="003958B4" w:rsidRPr="006910BE" w:rsidRDefault="003958B4" w:rsidP="003958B4">
      <w:pPr>
        <w:pStyle w:val="TH"/>
      </w:pPr>
      <w:r w:rsidRPr="006910BE">
        <w:t xml:space="preserve">Table 7.3B.2.3.4.2.1-2_2: </w:t>
      </w:r>
      <w:r w:rsidRPr="0070766E">
        <w:t>Void</w:t>
      </w:r>
    </w:p>
    <w:p w14:paraId="7F0A02C9" w14:textId="77777777" w:rsidR="003958B4" w:rsidRPr="006910BE" w:rsidRDefault="003958B4" w:rsidP="003958B4">
      <w:pPr>
        <w:pStyle w:val="TH"/>
      </w:pPr>
      <w:r w:rsidRPr="006910BE">
        <w:t xml:space="preserve">Table 7.3B.2.3.4.2.1-2_3: </w:t>
      </w:r>
      <w:r w:rsidRPr="0070766E">
        <w:t>Void</w:t>
      </w:r>
    </w:p>
    <w:p w14:paraId="3E19CD3C" w14:textId="77777777" w:rsidR="003958B4" w:rsidRPr="006910BE" w:rsidRDefault="003958B4" w:rsidP="003958B4">
      <w:pPr>
        <w:pStyle w:val="TH"/>
      </w:pPr>
      <w:r w:rsidRPr="006910BE">
        <w:t xml:space="preserve">Table 7.3B.2.3.4.2.1-2_4: </w:t>
      </w:r>
      <w:r w:rsidRPr="0070766E">
        <w:t>Void</w:t>
      </w:r>
    </w:p>
    <w:p w14:paraId="7EE35D12" w14:textId="77777777" w:rsidR="003958B4" w:rsidRPr="006910BE" w:rsidRDefault="003958B4" w:rsidP="003958B4">
      <w:pPr>
        <w:pStyle w:val="TH"/>
      </w:pPr>
      <w:r w:rsidRPr="006910BE">
        <w:t>Table 7.3B.2.3.4.2.1-2_5: Void</w:t>
      </w:r>
    </w:p>
    <w:p w14:paraId="7376796A" w14:textId="77777777" w:rsidR="003958B4" w:rsidRPr="006910BE" w:rsidRDefault="003958B4" w:rsidP="003958B4">
      <w:pPr>
        <w:pStyle w:val="TH"/>
      </w:pPr>
      <w:r w:rsidRPr="006910BE">
        <w:t>Table 7.3B.2.3.4.2.1-2_6: Void</w:t>
      </w:r>
    </w:p>
    <w:p w14:paraId="231CDDB5" w14:textId="77777777" w:rsidR="003958B4" w:rsidRPr="006910BE" w:rsidRDefault="003958B4" w:rsidP="003958B4">
      <w:pPr>
        <w:pStyle w:val="TH"/>
      </w:pPr>
      <w:r w:rsidRPr="006910BE">
        <w:t>Table 7.3B.2.3.4.2.1-2_7: Void</w:t>
      </w:r>
    </w:p>
    <w:p w14:paraId="25722885" w14:textId="77777777" w:rsidR="003958B4" w:rsidRPr="006910BE" w:rsidRDefault="003958B4" w:rsidP="003958B4">
      <w:pPr>
        <w:pStyle w:val="TH"/>
      </w:pPr>
      <w:r w:rsidRPr="006910BE">
        <w:t>Table 7.3B.2.3.4.2.1-2_8: Void</w:t>
      </w:r>
    </w:p>
    <w:p w14:paraId="27893FE6" w14:textId="77777777" w:rsidR="003958B4" w:rsidRPr="006910BE" w:rsidRDefault="003958B4" w:rsidP="003958B4">
      <w:pPr>
        <w:pStyle w:val="TH"/>
      </w:pPr>
      <w:r w:rsidRPr="006910BE">
        <w:t xml:space="preserve">Table 7.3B.2.3.4.2.1-2_9: </w:t>
      </w:r>
      <w:r w:rsidRPr="0070766E">
        <w:t>Void</w:t>
      </w:r>
    </w:p>
    <w:p w14:paraId="57651C44" w14:textId="77777777" w:rsidR="003958B4" w:rsidRPr="006910BE" w:rsidRDefault="003958B4" w:rsidP="003958B4"/>
    <w:p w14:paraId="5CFA4201" w14:textId="77777777" w:rsidR="003958B4" w:rsidRPr="006910BE" w:rsidRDefault="003958B4" w:rsidP="003958B4">
      <w:pPr>
        <w:pStyle w:val="TH"/>
      </w:pPr>
      <w:r w:rsidRPr="006910BE">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958B4" w:rsidRPr="006910BE" w14:paraId="12D9D357" w14:textId="77777777" w:rsidTr="0007723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C31063" w14:textId="77777777" w:rsidR="003958B4" w:rsidRPr="006910BE" w:rsidRDefault="003958B4" w:rsidP="00077232">
            <w:pPr>
              <w:pStyle w:val="TAH"/>
              <w:rPr>
                <w:rFonts w:eastAsia="MS Mincho"/>
              </w:rPr>
            </w:pPr>
            <w:r w:rsidRPr="006910BE">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61584848" w14:textId="77777777" w:rsidR="003958B4" w:rsidRPr="006910BE" w:rsidRDefault="003958B4" w:rsidP="00077232">
            <w:pPr>
              <w:pStyle w:val="TAH"/>
              <w:rPr>
                <w:rFonts w:eastAsia="MS Mincho"/>
              </w:rPr>
            </w:pPr>
            <w:r w:rsidRPr="006910BE">
              <w:rPr>
                <w:rFonts w:eastAsia="MS Mincho"/>
              </w:rPr>
              <w:t>NR Band n41</w:t>
            </w:r>
          </w:p>
        </w:tc>
      </w:tr>
      <w:tr w:rsidR="003958B4" w:rsidRPr="006910BE" w14:paraId="6E3745C0"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7AA2" w14:textId="77777777" w:rsidR="003958B4" w:rsidRPr="006910BE" w:rsidRDefault="003958B4" w:rsidP="00077232">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A6845F" w14:textId="77777777" w:rsidR="003958B4" w:rsidRPr="006910BE" w:rsidRDefault="003958B4" w:rsidP="00077232">
            <w:pPr>
              <w:pStyle w:val="TAH"/>
              <w:rPr>
                <w:rFonts w:eastAsia="MS Mincho"/>
              </w:rPr>
            </w:pPr>
            <w:r w:rsidRPr="006910BE">
              <w:rPr>
                <w:rFonts w:eastAsia="MS Mincho"/>
              </w:rPr>
              <w:t>Channel BW</w:t>
            </w:r>
          </w:p>
          <w:p w14:paraId="36312374" w14:textId="77777777" w:rsidR="003958B4" w:rsidRPr="006910BE" w:rsidRDefault="003958B4" w:rsidP="00077232">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629E50C" w14:textId="77777777" w:rsidR="003958B4" w:rsidRPr="006910BE" w:rsidRDefault="003958B4" w:rsidP="00077232">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6044B0E9" w14:textId="77777777" w:rsidR="003958B4" w:rsidRPr="006910BE" w:rsidRDefault="003958B4" w:rsidP="00077232">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43B349" w14:textId="77777777" w:rsidR="003958B4" w:rsidRPr="006910BE" w:rsidRDefault="003958B4" w:rsidP="00077232">
            <w:pPr>
              <w:pStyle w:val="TAH"/>
              <w:rPr>
                <w:rFonts w:eastAsia="MS Mincho"/>
              </w:rPr>
            </w:pPr>
            <w:r w:rsidRPr="006910BE">
              <w:rPr>
                <w:rFonts w:eastAsia="MS Mincho"/>
              </w:rPr>
              <w:t>UL</w:t>
            </w:r>
          </w:p>
          <w:p w14:paraId="2E41CCCA"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5A2FFC" w14:textId="77777777" w:rsidR="003958B4" w:rsidRPr="006910BE" w:rsidRDefault="003958B4" w:rsidP="00077232">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7EF9EC6" w14:textId="77777777" w:rsidR="003958B4" w:rsidRPr="006910BE" w:rsidRDefault="003958B4" w:rsidP="00077232">
            <w:pPr>
              <w:pStyle w:val="TAH"/>
              <w:rPr>
                <w:rFonts w:eastAsia="MS Mincho"/>
              </w:rPr>
            </w:pPr>
            <w:r w:rsidRPr="006910BE">
              <w:rPr>
                <w:rFonts w:eastAsia="MS Mincho"/>
              </w:rPr>
              <w:t>NR CBW (MHz)</w:t>
            </w:r>
          </w:p>
        </w:tc>
        <w:tc>
          <w:tcPr>
            <w:tcW w:w="2463" w:type="dxa"/>
            <w:tcBorders>
              <w:bottom w:val="single" w:sz="4" w:space="0" w:color="auto"/>
            </w:tcBorders>
            <w:vAlign w:val="center"/>
          </w:tcPr>
          <w:p w14:paraId="3EAB1607" w14:textId="77777777" w:rsidR="003958B4" w:rsidRPr="006910BE" w:rsidRDefault="003958B4" w:rsidP="00077232">
            <w:pPr>
              <w:pStyle w:val="TAH"/>
              <w:rPr>
                <w:rFonts w:eastAsia="MS Mincho"/>
              </w:rPr>
            </w:pPr>
            <w:r w:rsidRPr="006910BE">
              <w:rPr>
                <w:rFonts w:eastAsia="MS Mincho"/>
              </w:rPr>
              <w:t>UL</w:t>
            </w:r>
          </w:p>
          <w:p w14:paraId="4478ED60"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4800DF41"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7BDAB3" w14:textId="77777777" w:rsidR="003958B4" w:rsidRPr="006910BE" w:rsidRDefault="003958B4" w:rsidP="00077232">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81D9EB"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39204DB" w14:textId="77777777" w:rsidR="003958B4" w:rsidRPr="006910BE" w:rsidRDefault="003958B4" w:rsidP="00077232">
            <w:pPr>
              <w:pStyle w:val="TAC"/>
              <w:rPr>
                <w:rFonts w:eastAsia="MS Mincho"/>
              </w:rPr>
            </w:pPr>
            <w:r w:rsidRPr="006910BE">
              <w:rPr>
                <w:rFonts w:eastAsia="MS Mincho"/>
              </w:rPr>
              <w:t>885 MHz/</w:t>
            </w:r>
          </w:p>
          <w:p w14:paraId="03D12266" w14:textId="77777777" w:rsidR="003958B4" w:rsidRPr="006910BE" w:rsidRDefault="003958B4" w:rsidP="00077232">
            <w:pPr>
              <w:pStyle w:val="TAC"/>
              <w:rPr>
                <w:rFonts w:eastAsia="MS Mincho"/>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21588F" w14:textId="77777777" w:rsidR="003958B4" w:rsidRPr="006910BE" w:rsidRDefault="003958B4" w:rsidP="00077232">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F4F0D96" w14:textId="77777777" w:rsidR="003958B4" w:rsidRPr="006910BE" w:rsidRDefault="003958B4" w:rsidP="00077232">
            <w:pPr>
              <w:pStyle w:val="TAC"/>
              <w:rPr>
                <w:rFonts w:eastAsia="MS Mincho"/>
              </w:rPr>
            </w:pPr>
            <w:r w:rsidRPr="006910BE">
              <w:rPr>
                <w:rFonts w:eastAsia="MS Mincho"/>
              </w:rPr>
              <w:t>2655 MHz/</w:t>
            </w:r>
          </w:p>
          <w:p w14:paraId="76C910B3" w14:textId="77777777" w:rsidR="003958B4" w:rsidRPr="006910BE" w:rsidRDefault="003958B4" w:rsidP="00077232">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1A92A1BC" w14:textId="77777777" w:rsidR="003958B4" w:rsidRPr="006910BE" w:rsidRDefault="003958B4" w:rsidP="00077232">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065362C5"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65F1DD4F"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81A996" w14:textId="77777777" w:rsidR="003958B4" w:rsidRPr="006910BE" w:rsidRDefault="003958B4" w:rsidP="00077232">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5D53CBB0" w14:textId="77777777" w:rsidR="003958B4" w:rsidRPr="006910BE" w:rsidRDefault="003958B4" w:rsidP="00077232">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BA03DD" w14:textId="77777777" w:rsidR="003958B4" w:rsidRPr="006910BE" w:rsidRDefault="003958B4" w:rsidP="00077232">
            <w:pPr>
              <w:pStyle w:val="TAC"/>
              <w:rPr>
                <w:rFonts w:eastAsia="MS Mincho"/>
              </w:rPr>
            </w:pPr>
            <w:r w:rsidRPr="006910BE">
              <w:rPr>
                <w:rFonts w:eastAsia="MS Mincho"/>
              </w:rPr>
              <w:t>885 MHz/</w:t>
            </w:r>
          </w:p>
          <w:p w14:paraId="653328D3" w14:textId="77777777" w:rsidR="003958B4" w:rsidRPr="006910BE" w:rsidRDefault="003958B4" w:rsidP="00077232">
            <w:pPr>
              <w:pStyle w:val="TAC"/>
              <w:rPr>
                <w:lang w:eastAsia="ja-JP"/>
              </w:rPr>
            </w:pPr>
            <w:r w:rsidRPr="006910BE">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76B20416" w14:textId="77777777" w:rsidR="003958B4" w:rsidRPr="006910BE" w:rsidRDefault="003958B4" w:rsidP="00077232">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653AD3D" w14:textId="77777777" w:rsidR="003958B4" w:rsidRPr="006910BE" w:rsidRDefault="003958B4" w:rsidP="00077232">
            <w:pPr>
              <w:pStyle w:val="TAC"/>
              <w:rPr>
                <w:rFonts w:eastAsia="MS Mincho"/>
              </w:rPr>
            </w:pPr>
            <w:r w:rsidRPr="006910BE">
              <w:rPr>
                <w:rFonts w:eastAsia="MS Mincho"/>
              </w:rPr>
              <w:t>2655 MHz/</w:t>
            </w:r>
          </w:p>
          <w:p w14:paraId="7329D0B4" w14:textId="77777777" w:rsidR="003958B4" w:rsidRPr="006910BE" w:rsidRDefault="003958B4" w:rsidP="00077232">
            <w:pPr>
              <w:pStyle w:val="TAC"/>
              <w:rPr>
                <w:rFonts w:eastAsia="MS Mincho"/>
              </w:rPr>
            </w:pPr>
            <w:r w:rsidRPr="006910BE">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2638778A" w14:textId="77777777" w:rsidR="003958B4" w:rsidRPr="006910BE" w:rsidRDefault="003958B4" w:rsidP="00077232">
            <w:pPr>
              <w:pStyle w:val="TAC"/>
              <w:rPr>
                <w:rFonts w:eastAsia="MS Mincho"/>
              </w:rPr>
            </w:pPr>
            <w:r w:rsidRPr="006910BE">
              <w:rPr>
                <w:rFonts w:eastAsia="MS Mincho"/>
              </w:rPr>
              <w:t>Mid</w:t>
            </w:r>
          </w:p>
        </w:tc>
        <w:tc>
          <w:tcPr>
            <w:tcW w:w="2463" w:type="dxa"/>
            <w:tcBorders>
              <w:top w:val="single" w:sz="4" w:space="0" w:color="auto"/>
              <w:bottom w:val="single" w:sz="4" w:space="0" w:color="auto"/>
            </w:tcBorders>
            <w:vAlign w:val="center"/>
          </w:tcPr>
          <w:p w14:paraId="5F4E9D35"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2511D483"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C3FE7D" w14:textId="77777777" w:rsidR="003958B4" w:rsidRPr="006910BE" w:rsidRDefault="003958B4" w:rsidP="00077232">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1C06AC46"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0BA902" w14:textId="77777777" w:rsidR="003958B4" w:rsidRPr="006910BE" w:rsidRDefault="003958B4" w:rsidP="00077232">
            <w:pPr>
              <w:pStyle w:val="TAC"/>
              <w:rPr>
                <w:lang w:eastAsia="ja-JP"/>
              </w:rPr>
            </w:pPr>
            <w:r w:rsidRPr="006910BE">
              <w:rPr>
                <w:lang w:eastAsia="ja-JP"/>
              </w:rPr>
              <w:t>890 MHz/</w:t>
            </w:r>
          </w:p>
          <w:p w14:paraId="255F98AE" w14:textId="77777777" w:rsidR="003958B4" w:rsidRPr="006910BE" w:rsidRDefault="003958B4" w:rsidP="00077232">
            <w:pPr>
              <w:pStyle w:val="TAC"/>
              <w:rPr>
                <w:rFonts w:eastAsia="MS Mincho"/>
              </w:rPr>
            </w:pPr>
            <w:r w:rsidRPr="006910BE">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5F7114B7" w14:textId="77777777" w:rsidR="003958B4" w:rsidRPr="006910BE" w:rsidRDefault="003958B4" w:rsidP="00077232">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0349197" w14:textId="77777777" w:rsidR="003958B4" w:rsidRPr="006910BE" w:rsidRDefault="003958B4" w:rsidP="00077232">
            <w:pPr>
              <w:pStyle w:val="TAC"/>
              <w:rPr>
                <w:rFonts w:eastAsia="MS Mincho"/>
              </w:rPr>
            </w:pPr>
            <w:r w:rsidRPr="006910BE">
              <w:rPr>
                <w:rFonts w:eastAsia="MS Mincho"/>
              </w:rPr>
              <w:t>2670 MHz/</w:t>
            </w:r>
          </w:p>
          <w:p w14:paraId="4BC210EA" w14:textId="77777777" w:rsidR="003958B4" w:rsidRPr="006910BE" w:rsidRDefault="003958B4" w:rsidP="00077232">
            <w:pPr>
              <w:pStyle w:val="TAC"/>
              <w:rPr>
                <w:rFonts w:eastAsia="MS Mincho"/>
              </w:rPr>
            </w:pPr>
            <w:r w:rsidRPr="006910BE">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6F0FD0A6" w14:textId="77777777" w:rsidR="003958B4" w:rsidRPr="006910BE" w:rsidRDefault="003958B4" w:rsidP="00077232">
            <w:pPr>
              <w:pStyle w:val="TAC"/>
              <w:rPr>
                <w:rFonts w:eastAsia="MS Mincho"/>
              </w:rPr>
            </w:pPr>
            <w:r w:rsidRPr="006910BE">
              <w:rPr>
                <w:rFonts w:eastAsia="MS Mincho"/>
              </w:rPr>
              <w:t>Lowest</w:t>
            </w:r>
          </w:p>
        </w:tc>
        <w:tc>
          <w:tcPr>
            <w:tcW w:w="2463" w:type="dxa"/>
            <w:tcBorders>
              <w:top w:val="single" w:sz="4" w:space="0" w:color="auto"/>
              <w:bottom w:val="single" w:sz="4" w:space="0" w:color="auto"/>
            </w:tcBorders>
            <w:vAlign w:val="center"/>
          </w:tcPr>
          <w:p w14:paraId="4CC462DF"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242BA9E1" w14:textId="77777777" w:rsidTr="00077232">
        <w:trPr>
          <w:trHeight w:val="225"/>
          <w:jc w:val="center"/>
        </w:trPr>
        <w:tc>
          <w:tcPr>
            <w:tcW w:w="9416" w:type="dxa"/>
            <w:gridSpan w:val="7"/>
            <w:tcBorders>
              <w:top w:val="single" w:sz="4" w:space="0" w:color="auto"/>
              <w:left w:val="single" w:sz="4" w:space="0" w:color="auto"/>
              <w:bottom w:val="single" w:sz="4" w:space="0" w:color="auto"/>
            </w:tcBorders>
            <w:vAlign w:val="center"/>
          </w:tcPr>
          <w:p w14:paraId="381274B7" w14:textId="77777777" w:rsidR="003958B4" w:rsidRPr="006910BE" w:rsidRDefault="003958B4" w:rsidP="00077232">
            <w:pPr>
              <w:pStyle w:val="TAN"/>
              <w:rPr>
                <w:rFonts w:eastAsia="MS Mincho"/>
              </w:rPr>
            </w:pPr>
            <w:r w:rsidRPr="006910BE">
              <w:rPr>
                <w:rFonts w:eastAsia="MS Mincho"/>
              </w:rPr>
              <w:t>NOTE 1:</w:t>
            </w:r>
            <w:r w:rsidRPr="006910BE">
              <w:rPr>
                <w:rFonts w:eastAsia="MS Mincho"/>
              </w:rPr>
              <w:tab/>
              <w:t>Test frequencies are selected to fulfil Note 8 and 9 in Table 7.3B.2.0.3.1-1.</w:t>
            </w:r>
          </w:p>
          <w:p w14:paraId="37146321" w14:textId="77777777" w:rsidR="003958B4" w:rsidRPr="006910BE" w:rsidRDefault="003958B4" w:rsidP="00077232">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3A20DBC1" w14:textId="77777777" w:rsidR="003958B4" w:rsidRPr="006910BE" w:rsidRDefault="003958B4" w:rsidP="003958B4"/>
    <w:p w14:paraId="199B4BBD" w14:textId="77777777" w:rsidR="003958B4" w:rsidRPr="006910BE" w:rsidRDefault="003958B4" w:rsidP="003958B4">
      <w:pPr>
        <w:pStyle w:val="TH"/>
      </w:pPr>
      <w:r w:rsidRPr="006910BE">
        <w:t xml:space="preserve">Table 7.3B.2.3.4.2.1-2_11: </w:t>
      </w:r>
      <w:r w:rsidRPr="00EB393E">
        <w:t>Void</w:t>
      </w:r>
    </w:p>
    <w:p w14:paraId="75B55637" w14:textId="77777777" w:rsidR="003958B4" w:rsidRPr="006910BE" w:rsidRDefault="003958B4" w:rsidP="003958B4">
      <w:pPr>
        <w:pStyle w:val="TH"/>
      </w:pPr>
      <w:r w:rsidRPr="006910BE">
        <w:t xml:space="preserve">Table 7.3B.2.3.4.2.1-2_12: </w:t>
      </w:r>
      <w:r w:rsidRPr="00EB393E">
        <w:t>Void</w:t>
      </w:r>
    </w:p>
    <w:p w14:paraId="48B983E6" w14:textId="77777777" w:rsidR="003958B4" w:rsidRPr="006910BE" w:rsidRDefault="003958B4" w:rsidP="003958B4">
      <w:pPr>
        <w:pStyle w:val="TH"/>
      </w:pPr>
      <w:r w:rsidRPr="006910BE">
        <w:t xml:space="preserve">Table 7.3B.2.3.4.2.1-2_13: </w:t>
      </w:r>
      <w:r>
        <w:t>Void</w:t>
      </w:r>
    </w:p>
    <w:p w14:paraId="1005FB94" w14:textId="77777777" w:rsidR="003958B4" w:rsidRPr="006910BE" w:rsidRDefault="003958B4" w:rsidP="003958B4"/>
    <w:p w14:paraId="50911B41" w14:textId="77777777" w:rsidR="003958B4" w:rsidRPr="006910BE" w:rsidRDefault="003958B4" w:rsidP="003958B4">
      <w:pPr>
        <w:pStyle w:val="TH"/>
      </w:pPr>
      <w:r w:rsidRPr="006910BE">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6D9F0A9E" w14:textId="77777777" w:rsidTr="0007723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CF792F" w14:textId="77777777" w:rsidR="003958B4" w:rsidRPr="006910BE" w:rsidRDefault="003958B4" w:rsidP="00077232">
            <w:pPr>
              <w:pStyle w:val="TAH"/>
              <w:rPr>
                <w:rFonts w:eastAsia="MS Mincho"/>
              </w:rPr>
            </w:pPr>
            <w:r w:rsidRPr="006910BE">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768E17B" w14:textId="77777777" w:rsidR="003958B4" w:rsidRPr="006910BE" w:rsidRDefault="003958B4" w:rsidP="00077232">
            <w:pPr>
              <w:pStyle w:val="TAH"/>
              <w:rPr>
                <w:rFonts w:eastAsia="MS Mincho"/>
              </w:rPr>
            </w:pPr>
            <w:r w:rsidRPr="006910BE">
              <w:rPr>
                <w:rFonts w:eastAsia="MS Mincho"/>
              </w:rPr>
              <w:t>NR Band n77</w:t>
            </w:r>
          </w:p>
        </w:tc>
      </w:tr>
      <w:tr w:rsidR="003958B4" w:rsidRPr="006910BE" w14:paraId="6CD6E3DE"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672E90" w14:textId="77777777" w:rsidR="003958B4" w:rsidRPr="006910BE" w:rsidRDefault="003958B4" w:rsidP="00077232">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671F1CC" w14:textId="77777777" w:rsidR="003958B4" w:rsidRPr="006910BE" w:rsidRDefault="003958B4" w:rsidP="00077232">
            <w:pPr>
              <w:pStyle w:val="TAH"/>
              <w:rPr>
                <w:rFonts w:eastAsia="MS Mincho"/>
              </w:rPr>
            </w:pPr>
            <w:r w:rsidRPr="006910BE">
              <w:rPr>
                <w:rFonts w:eastAsia="MS Mincho"/>
              </w:rPr>
              <w:t>Channel BW</w:t>
            </w:r>
          </w:p>
          <w:p w14:paraId="6C5614BF" w14:textId="77777777" w:rsidR="003958B4" w:rsidRPr="006910BE" w:rsidRDefault="003958B4" w:rsidP="00077232">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D66C3F8" w14:textId="77777777" w:rsidR="003958B4" w:rsidRPr="006910BE" w:rsidRDefault="003958B4" w:rsidP="00077232">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A78E02E" w14:textId="77777777" w:rsidR="003958B4" w:rsidRPr="006910BE" w:rsidRDefault="003958B4" w:rsidP="00077232">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3D0B71" w14:textId="77777777" w:rsidR="003958B4" w:rsidRPr="006910BE" w:rsidRDefault="003958B4" w:rsidP="00077232">
            <w:pPr>
              <w:pStyle w:val="TAH"/>
              <w:rPr>
                <w:rFonts w:eastAsia="MS Mincho"/>
              </w:rPr>
            </w:pPr>
            <w:r w:rsidRPr="006910BE">
              <w:rPr>
                <w:rFonts w:eastAsia="MS Mincho"/>
              </w:rPr>
              <w:t>UL</w:t>
            </w:r>
          </w:p>
          <w:p w14:paraId="12ECD9E0"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6F288A" w14:textId="77777777" w:rsidR="003958B4" w:rsidRPr="006910BE" w:rsidRDefault="003958B4" w:rsidP="00077232">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A72F884" w14:textId="77777777" w:rsidR="003958B4" w:rsidRPr="006910BE" w:rsidRDefault="003958B4" w:rsidP="00077232">
            <w:pPr>
              <w:pStyle w:val="TAH"/>
              <w:rPr>
                <w:rFonts w:eastAsia="MS Mincho"/>
              </w:rPr>
            </w:pPr>
            <w:r w:rsidRPr="006910BE">
              <w:rPr>
                <w:rFonts w:eastAsia="MS Mincho"/>
              </w:rPr>
              <w:t>NR CBW (MHz)</w:t>
            </w:r>
          </w:p>
        </w:tc>
        <w:tc>
          <w:tcPr>
            <w:tcW w:w="2298" w:type="dxa"/>
            <w:tcBorders>
              <w:bottom w:val="single" w:sz="4" w:space="0" w:color="auto"/>
            </w:tcBorders>
            <w:vAlign w:val="center"/>
          </w:tcPr>
          <w:p w14:paraId="27B4DD9C" w14:textId="77777777" w:rsidR="003958B4" w:rsidRPr="006910BE" w:rsidRDefault="003958B4" w:rsidP="00077232">
            <w:pPr>
              <w:pStyle w:val="TAH"/>
              <w:rPr>
                <w:rFonts w:eastAsia="MS Mincho"/>
              </w:rPr>
            </w:pPr>
            <w:r w:rsidRPr="006910BE">
              <w:rPr>
                <w:rFonts w:eastAsia="MS Mincho"/>
              </w:rPr>
              <w:t>UL</w:t>
            </w:r>
          </w:p>
          <w:p w14:paraId="60A674AC"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56772F8A"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F09F62" w14:textId="77777777" w:rsidR="003958B4" w:rsidRPr="006910BE" w:rsidRDefault="003958B4" w:rsidP="00077232">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C1F1D16"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ABAE74" w14:textId="77777777" w:rsidR="003958B4" w:rsidRPr="006910BE" w:rsidRDefault="003958B4" w:rsidP="00077232">
            <w:pPr>
              <w:pStyle w:val="TAC"/>
              <w:rPr>
                <w:rFonts w:eastAsia="MS Mincho"/>
              </w:rPr>
            </w:pPr>
            <w:r w:rsidRPr="006910BE">
              <w:rPr>
                <w:rFonts w:eastAsia="MS Mincho"/>
              </w:rPr>
              <w:t>820 MHz/</w:t>
            </w:r>
          </w:p>
          <w:p w14:paraId="355093B3" w14:textId="77777777" w:rsidR="003958B4" w:rsidRPr="006910BE" w:rsidRDefault="003958B4" w:rsidP="00077232">
            <w:pPr>
              <w:pStyle w:val="TAC"/>
              <w:rPr>
                <w:rFonts w:eastAsia="MS Mincho"/>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6F3F01A8" w14:textId="77777777" w:rsidR="003958B4" w:rsidRPr="006910BE" w:rsidRDefault="003958B4" w:rsidP="00077232">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F2F7CBF" w14:textId="77777777" w:rsidR="003958B4" w:rsidRPr="006910BE" w:rsidRDefault="003958B4" w:rsidP="00077232">
            <w:pPr>
              <w:pStyle w:val="TAC"/>
              <w:rPr>
                <w:rFonts w:eastAsia="MS Mincho"/>
              </w:rPr>
            </w:pPr>
            <w:r w:rsidRPr="006910BE">
              <w:rPr>
                <w:rFonts w:eastAsia="MS Mincho"/>
              </w:rPr>
              <w:t>4100.01 MHz/</w:t>
            </w:r>
          </w:p>
          <w:p w14:paraId="3BD188D3" w14:textId="77777777" w:rsidR="003958B4" w:rsidRPr="006910BE" w:rsidRDefault="003958B4" w:rsidP="00077232">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07ACD88" w14:textId="77777777" w:rsidR="003958B4" w:rsidRPr="006910BE" w:rsidRDefault="003958B4" w:rsidP="00077232">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22BD42A"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0E464A25"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67AAA2" w14:textId="77777777" w:rsidR="003958B4" w:rsidRPr="006910BE" w:rsidRDefault="003958B4" w:rsidP="00077232">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6509D919" w14:textId="77777777" w:rsidR="003958B4" w:rsidRPr="006910BE" w:rsidRDefault="003958B4" w:rsidP="0007723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5DA8287" w14:textId="77777777" w:rsidR="003958B4" w:rsidRPr="006910BE" w:rsidRDefault="003958B4" w:rsidP="00077232">
            <w:pPr>
              <w:pStyle w:val="TAC"/>
              <w:rPr>
                <w:rFonts w:eastAsia="MS Mincho"/>
              </w:rPr>
            </w:pPr>
            <w:r w:rsidRPr="006910BE">
              <w:rPr>
                <w:rFonts w:eastAsia="MS Mincho"/>
              </w:rPr>
              <w:t>820 MHz/</w:t>
            </w:r>
          </w:p>
          <w:p w14:paraId="6ACE44D7" w14:textId="77777777" w:rsidR="003958B4" w:rsidRPr="006910BE" w:rsidRDefault="003958B4" w:rsidP="00077232">
            <w:pPr>
              <w:pStyle w:val="TAC"/>
              <w:rPr>
                <w:lang w:eastAsia="ja-JP"/>
              </w:rPr>
            </w:pPr>
            <w:r w:rsidRPr="006910BE">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633D71B" w14:textId="77777777" w:rsidR="003958B4" w:rsidRPr="006910BE" w:rsidRDefault="003958B4" w:rsidP="00077232">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DCFE8F9" w14:textId="77777777" w:rsidR="003958B4" w:rsidRPr="006910BE" w:rsidRDefault="003958B4" w:rsidP="00077232">
            <w:pPr>
              <w:pStyle w:val="TAC"/>
              <w:rPr>
                <w:rFonts w:eastAsia="MS Mincho"/>
              </w:rPr>
            </w:pPr>
            <w:r w:rsidRPr="006910BE">
              <w:rPr>
                <w:rFonts w:eastAsia="MS Mincho"/>
              </w:rPr>
              <w:t>4100.01 MHz/</w:t>
            </w:r>
          </w:p>
          <w:p w14:paraId="7C295AD7" w14:textId="77777777" w:rsidR="003958B4" w:rsidRPr="006910BE" w:rsidRDefault="003958B4" w:rsidP="00077232">
            <w:pPr>
              <w:pStyle w:val="TAC"/>
              <w:rPr>
                <w:rFonts w:eastAsia="MS Mincho"/>
              </w:rPr>
            </w:pPr>
            <w:r w:rsidRPr="006910BE">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598EE7C2" w14:textId="77777777" w:rsidR="003958B4" w:rsidRPr="006910BE" w:rsidRDefault="003958B4" w:rsidP="00077232">
            <w:pPr>
              <w:pStyle w:val="TAC"/>
              <w:rPr>
                <w:rFonts w:eastAsia="MS Mincho"/>
              </w:rPr>
            </w:pPr>
            <w:r w:rsidRPr="006910BE">
              <w:rPr>
                <w:rFonts w:eastAsia="MS Mincho"/>
              </w:rPr>
              <w:t>Mid</w:t>
            </w:r>
          </w:p>
          <w:p w14:paraId="5A5DEED7" w14:textId="77777777" w:rsidR="003958B4" w:rsidRPr="006910BE" w:rsidRDefault="003958B4" w:rsidP="00077232">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60A0A77D"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747D03FD"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9717DA" w14:textId="77777777" w:rsidR="003958B4" w:rsidRPr="006910BE" w:rsidRDefault="003958B4" w:rsidP="00077232">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47AD8B0" w14:textId="77777777" w:rsidR="003958B4" w:rsidRPr="006910BE" w:rsidRDefault="003958B4" w:rsidP="00077232">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D7D79E" w14:textId="77777777" w:rsidR="003958B4" w:rsidRPr="006910BE" w:rsidRDefault="003958B4" w:rsidP="00077232">
            <w:pPr>
              <w:pStyle w:val="TAC"/>
              <w:rPr>
                <w:lang w:eastAsia="ja-JP"/>
              </w:rPr>
            </w:pPr>
            <w:r w:rsidRPr="006910BE">
              <w:rPr>
                <w:lang w:eastAsia="ja-JP"/>
              </w:rPr>
              <w:t>822.5 MHz/</w:t>
            </w:r>
          </w:p>
          <w:p w14:paraId="1E778FA8" w14:textId="77777777" w:rsidR="003958B4" w:rsidRPr="006910BE" w:rsidRDefault="003958B4" w:rsidP="00077232">
            <w:pPr>
              <w:pStyle w:val="TAC"/>
              <w:rPr>
                <w:rFonts w:eastAsia="MS Mincho"/>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CEEFE7" w14:textId="77777777" w:rsidR="003958B4" w:rsidRPr="006910BE" w:rsidRDefault="003958B4" w:rsidP="00077232">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D662E1" w14:textId="77777777" w:rsidR="003958B4" w:rsidRPr="006910BE" w:rsidRDefault="003958B4" w:rsidP="00077232">
            <w:pPr>
              <w:pStyle w:val="TAC"/>
              <w:rPr>
                <w:rFonts w:eastAsia="MS Mincho"/>
              </w:rPr>
            </w:pPr>
            <w:r w:rsidRPr="006910BE">
              <w:rPr>
                <w:rFonts w:eastAsia="MS Mincho"/>
              </w:rPr>
              <w:t>4112.52 MHz/</w:t>
            </w:r>
          </w:p>
          <w:p w14:paraId="479C5C95" w14:textId="77777777" w:rsidR="003958B4" w:rsidRPr="006910BE" w:rsidRDefault="003958B4" w:rsidP="00077232">
            <w:pPr>
              <w:pStyle w:val="TAC"/>
              <w:rPr>
                <w:rFonts w:eastAsia="MS Mincho"/>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49889EF" w14:textId="77777777" w:rsidR="003958B4" w:rsidRPr="006910BE" w:rsidRDefault="003958B4" w:rsidP="00077232">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7AF06C70"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07C8F193"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0EF220" w14:textId="77777777" w:rsidR="003958B4" w:rsidRPr="006910BE" w:rsidRDefault="003958B4" w:rsidP="00077232">
            <w:pPr>
              <w:pStyle w:val="TAC"/>
              <w:rPr>
                <w:rFonts w:eastAsia="MS Mincho"/>
              </w:rPr>
            </w:pPr>
            <w:r w:rsidRPr="006910BE">
              <w:rPr>
                <w:rFonts w:eastAsia="MS Mincho"/>
              </w:rPr>
              <w:t>4</w:t>
            </w:r>
          </w:p>
        </w:tc>
        <w:tc>
          <w:tcPr>
            <w:tcW w:w="993" w:type="dxa"/>
            <w:tcBorders>
              <w:top w:val="nil"/>
              <w:left w:val="single" w:sz="4" w:space="0" w:color="auto"/>
              <w:bottom w:val="nil"/>
              <w:right w:val="single" w:sz="4" w:space="0" w:color="auto"/>
            </w:tcBorders>
            <w:vAlign w:val="center"/>
          </w:tcPr>
          <w:p w14:paraId="076BA127"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1FB75" w14:textId="77777777" w:rsidR="003958B4" w:rsidRPr="006910BE" w:rsidRDefault="003958B4" w:rsidP="00077232">
            <w:pPr>
              <w:pStyle w:val="TAC"/>
              <w:rPr>
                <w:lang w:eastAsia="ja-JP"/>
              </w:rPr>
            </w:pPr>
            <w:r w:rsidRPr="006910BE">
              <w:rPr>
                <w:lang w:eastAsia="ja-JP"/>
              </w:rPr>
              <w:t>822.5 MHz/</w:t>
            </w:r>
          </w:p>
          <w:p w14:paraId="17E88A61" w14:textId="77777777" w:rsidR="003958B4" w:rsidRPr="006910BE" w:rsidRDefault="003958B4" w:rsidP="00077232">
            <w:pPr>
              <w:pStyle w:val="TAC"/>
              <w:rPr>
                <w:lang w:eastAsia="ja-JP"/>
              </w:rPr>
            </w:pPr>
            <w:r w:rsidRPr="006910BE">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4F115AAB" w14:textId="77777777" w:rsidR="003958B4" w:rsidRPr="006910BE" w:rsidRDefault="003958B4" w:rsidP="00077232">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7D02B22" w14:textId="77777777" w:rsidR="003958B4" w:rsidRPr="006910BE" w:rsidRDefault="003958B4" w:rsidP="00077232">
            <w:pPr>
              <w:pStyle w:val="TAC"/>
              <w:rPr>
                <w:rFonts w:eastAsia="MS Mincho"/>
              </w:rPr>
            </w:pPr>
            <w:r w:rsidRPr="006910BE">
              <w:rPr>
                <w:rFonts w:eastAsia="MS Mincho"/>
              </w:rPr>
              <w:t>4112.52</w:t>
            </w:r>
          </w:p>
          <w:p w14:paraId="3813AF76" w14:textId="77777777" w:rsidR="003958B4" w:rsidRPr="006910BE" w:rsidRDefault="003958B4" w:rsidP="00077232">
            <w:pPr>
              <w:pStyle w:val="TAC"/>
              <w:rPr>
                <w:rFonts w:eastAsia="MS Mincho"/>
              </w:rPr>
            </w:pPr>
            <w:r w:rsidRPr="006910BE">
              <w:rPr>
                <w:rFonts w:eastAsia="MS Mincho"/>
              </w:rPr>
              <w:t>MHz/</w:t>
            </w:r>
          </w:p>
          <w:p w14:paraId="663F2239" w14:textId="77777777" w:rsidR="003958B4" w:rsidRPr="006910BE" w:rsidRDefault="003958B4" w:rsidP="00077232">
            <w:pPr>
              <w:pStyle w:val="TAC"/>
              <w:rPr>
                <w:lang w:eastAsia="ja-JP"/>
              </w:rPr>
            </w:pPr>
            <w:r w:rsidRPr="006910BE">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F10D52D" w14:textId="77777777" w:rsidR="003958B4" w:rsidRPr="006910BE" w:rsidRDefault="003958B4" w:rsidP="00077232">
            <w:pPr>
              <w:pStyle w:val="TAC"/>
              <w:rPr>
                <w:rFonts w:eastAsia="MS Mincho"/>
              </w:rPr>
            </w:pPr>
            <w:r w:rsidRPr="006910BE">
              <w:rPr>
                <w:rFonts w:eastAsia="MS Mincho"/>
              </w:rPr>
              <w:t>Mid</w:t>
            </w:r>
          </w:p>
          <w:p w14:paraId="63CEEB79" w14:textId="77777777" w:rsidR="003958B4" w:rsidRPr="006910BE" w:rsidRDefault="003958B4" w:rsidP="00077232">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142C6FC7"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6B290769"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E8446E" w14:textId="77777777" w:rsidR="003958B4" w:rsidRPr="006910BE" w:rsidRDefault="003958B4" w:rsidP="00077232">
            <w:pPr>
              <w:pStyle w:val="TAC"/>
              <w:rPr>
                <w:rFonts w:eastAsia="MS Mincho"/>
              </w:rPr>
            </w:pPr>
            <w:r w:rsidRPr="006910BE">
              <w:rPr>
                <w:rFonts w:eastAsia="MS Mincho"/>
              </w:rPr>
              <w:t>5</w:t>
            </w:r>
          </w:p>
        </w:tc>
        <w:tc>
          <w:tcPr>
            <w:tcW w:w="993" w:type="dxa"/>
            <w:tcBorders>
              <w:top w:val="nil"/>
              <w:left w:val="single" w:sz="4" w:space="0" w:color="auto"/>
              <w:bottom w:val="nil"/>
              <w:right w:val="single" w:sz="4" w:space="0" w:color="auto"/>
            </w:tcBorders>
            <w:vAlign w:val="center"/>
          </w:tcPr>
          <w:p w14:paraId="63961A5B"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7E1291" w14:textId="77777777" w:rsidR="003958B4" w:rsidRPr="006910BE" w:rsidRDefault="003958B4" w:rsidP="00077232">
            <w:pPr>
              <w:pStyle w:val="TAC"/>
              <w:rPr>
                <w:lang w:eastAsia="ja-JP"/>
              </w:rPr>
            </w:pPr>
            <w:r w:rsidRPr="006910BE">
              <w:rPr>
                <w:lang w:eastAsia="ja-JP"/>
              </w:rPr>
              <w:t>825 MHz/</w:t>
            </w:r>
          </w:p>
          <w:p w14:paraId="4F9B01AB" w14:textId="77777777" w:rsidR="003958B4" w:rsidRPr="006910BE" w:rsidRDefault="003958B4" w:rsidP="00077232">
            <w:pPr>
              <w:pStyle w:val="TAC"/>
              <w:rPr>
                <w:rFonts w:eastAsia="MS Mincho"/>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089BD16B" w14:textId="77777777" w:rsidR="003958B4" w:rsidRPr="006910BE" w:rsidRDefault="003958B4" w:rsidP="00077232">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CBDB69C" w14:textId="77777777" w:rsidR="003958B4" w:rsidRPr="006910BE" w:rsidRDefault="003958B4" w:rsidP="00077232">
            <w:pPr>
              <w:pStyle w:val="TAC"/>
              <w:rPr>
                <w:lang w:eastAsia="ja-JP"/>
              </w:rPr>
            </w:pPr>
            <w:r w:rsidRPr="006910BE">
              <w:rPr>
                <w:lang w:eastAsia="ja-JP"/>
              </w:rPr>
              <w:t>4125 MHz/</w:t>
            </w:r>
          </w:p>
          <w:p w14:paraId="7513561C" w14:textId="77777777" w:rsidR="003958B4" w:rsidRPr="006910BE" w:rsidRDefault="003958B4" w:rsidP="00077232">
            <w:pPr>
              <w:pStyle w:val="TAC"/>
              <w:rPr>
                <w:rFonts w:eastAsia="MS Mincho"/>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01DB6F67" w14:textId="77777777" w:rsidR="003958B4" w:rsidRPr="006910BE" w:rsidRDefault="003958B4" w:rsidP="00077232">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5A4D8660"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06730A34"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0E45A0" w14:textId="77777777" w:rsidR="003958B4" w:rsidRPr="006910BE" w:rsidRDefault="003958B4" w:rsidP="00077232">
            <w:pPr>
              <w:pStyle w:val="TAC"/>
              <w:rPr>
                <w:rFonts w:eastAsia="MS Mincho"/>
              </w:rPr>
            </w:pPr>
            <w:r w:rsidRPr="006910BE">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E91D5FA"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CAC345" w14:textId="77777777" w:rsidR="003958B4" w:rsidRPr="006910BE" w:rsidRDefault="003958B4" w:rsidP="00077232">
            <w:pPr>
              <w:pStyle w:val="TAC"/>
              <w:rPr>
                <w:lang w:eastAsia="ja-JP"/>
              </w:rPr>
            </w:pPr>
            <w:r w:rsidRPr="006910BE">
              <w:rPr>
                <w:lang w:eastAsia="ja-JP"/>
              </w:rPr>
              <w:t>825 MHz/</w:t>
            </w:r>
          </w:p>
          <w:p w14:paraId="4CB1F3AD" w14:textId="77777777" w:rsidR="003958B4" w:rsidRPr="006910BE" w:rsidRDefault="003958B4" w:rsidP="00077232">
            <w:pPr>
              <w:pStyle w:val="TAC"/>
              <w:rPr>
                <w:lang w:eastAsia="ja-JP"/>
              </w:rPr>
            </w:pPr>
            <w:r w:rsidRPr="006910BE">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61DE03DF" w14:textId="77777777" w:rsidR="003958B4" w:rsidRPr="006910BE" w:rsidRDefault="003958B4" w:rsidP="00077232">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D475B8E" w14:textId="77777777" w:rsidR="003958B4" w:rsidRPr="006910BE" w:rsidRDefault="003958B4" w:rsidP="00077232">
            <w:pPr>
              <w:pStyle w:val="TAC"/>
              <w:rPr>
                <w:lang w:eastAsia="ja-JP"/>
              </w:rPr>
            </w:pPr>
            <w:r w:rsidRPr="006910BE">
              <w:rPr>
                <w:lang w:eastAsia="ja-JP"/>
              </w:rPr>
              <w:t>4125 MHz/</w:t>
            </w:r>
          </w:p>
          <w:p w14:paraId="55900C62" w14:textId="77777777" w:rsidR="003958B4" w:rsidRPr="006910BE" w:rsidRDefault="003958B4" w:rsidP="00077232">
            <w:pPr>
              <w:pStyle w:val="TAC"/>
              <w:rPr>
                <w:lang w:eastAsia="ja-JP"/>
              </w:rPr>
            </w:pPr>
            <w:r w:rsidRPr="006910BE">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237F57A" w14:textId="77777777" w:rsidR="003958B4" w:rsidRPr="006910BE" w:rsidRDefault="003958B4" w:rsidP="00077232">
            <w:pPr>
              <w:pStyle w:val="TAC"/>
              <w:rPr>
                <w:rFonts w:eastAsia="MS Mincho"/>
              </w:rPr>
            </w:pPr>
            <w:r w:rsidRPr="006910BE">
              <w:rPr>
                <w:rFonts w:eastAsia="MS Mincho"/>
              </w:rPr>
              <w:t>Mid</w:t>
            </w:r>
          </w:p>
          <w:p w14:paraId="07D1160D" w14:textId="77777777" w:rsidR="003958B4" w:rsidRPr="006910BE" w:rsidRDefault="003958B4" w:rsidP="00077232">
            <w:pPr>
              <w:pStyle w:val="TAC"/>
              <w:rPr>
                <w:rFonts w:eastAsia="MS Mincho"/>
              </w:rPr>
            </w:pPr>
            <w:r w:rsidRPr="006910BE">
              <w:rPr>
                <w:rFonts w:eastAsia="MS Mincho"/>
              </w:rPr>
              <w:t>Highest</w:t>
            </w:r>
          </w:p>
        </w:tc>
        <w:tc>
          <w:tcPr>
            <w:tcW w:w="2298" w:type="dxa"/>
            <w:tcBorders>
              <w:top w:val="single" w:sz="4" w:space="0" w:color="auto"/>
              <w:bottom w:val="single" w:sz="4" w:space="0" w:color="auto"/>
            </w:tcBorders>
            <w:vAlign w:val="center"/>
          </w:tcPr>
          <w:p w14:paraId="7B47A432"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5D4EB51D" w14:textId="77777777" w:rsidTr="00077232">
        <w:trPr>
          <w:trHeight w:val="225"/>
          <w:jc w:val="center"/>
        </w:trPr>
        <w:tc>
          <w:tcPr>
            <w:tcW w:w="9416" w:type="dxa"/>
            <w:gridSpan w:val="7"/>
            <w:tcBorders>
              <w:top w:val="single" w:sz="4" w:space="0" w:color="auto"/>
              <w:left w:val="single" w:sz="4" w:space="0" w:color="auto"/>
              <w:bottom w:val="single" w:sz="4" w:space="0" w:color="auto"/>
            </w:tcBorders>
            <w:vAlign w:val="center"/>
          </w:tcPr>
          <w:p w14:paraId="065B2012" w14:textId="77777777" w:rsidR="003958B4" w:rsidRPr="006910BE" w:rsidRDefault="003958B4" w:rsidP="00077232">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70EA0856" w14:textId="77777777" w:rsidR="003958B4" w:rsidRPr="006910BE" w:rsidRDefault="003958B4" w:rsidP="00077232">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tc>
      </w:tr>
    </w:tbl>
    <w:p w14:paraId="2F870CB4" w14:textId="77777777" w:rsidR="003958B4" w:rsidRPr="006910BE" w:rsidRDefault="003958B4" w:rsidP="003958B4"/>
    <w:p w14:paraId="6AFF0FD5" w14:textId="77777777" w:rsidR="003958B4" w:rsidRPr="006910BE" w:rsidRDefault="003958B4" w:rsidP="003958B4">
      <w:pPr>
        <w:pStyle w:val="TH"/>
      </w:pPr>
      <w:r w:rsidRPr="006910BE">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15CBDAAB" w14:textId="77777777" w:rsidTr="0007723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60F524B" w14:textId="77777777" w:rsidR="003958B4" w:rsidRPr="006910BE" w:rsidRDefault="003958B4" w:rsidP="00077232">
            <w:pPr>
              <w:pStyle w:val="TAH"/>
              <w:rPr>
                <w:rFonts w:eastAsia="MS Mincho"/>
              </w:rPr>
            </w:pPr>
            <w:r w:rsidRPr="006910BE">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4D4E116" w14:textId="77777777" w:rsidR="003958B4" w:rsidRPr="006910BE" w:rsidRDefault="003958B4" w:rsidP="00077232">
            <w:pPr>
              <w:pStyle w:val="TAH"/>
              <w:rPr>
                <w:rFonts w:eastAsia="MS Mincho"/>
              </w:rPr>
            </w:pPr>
            <w:r w:rsidRPr="006910BE">
              <w:rPr>
                <w:rFonts w:eastAsia="MS Mincho"/>
              </w:rPr>
              <w:t>NR Band n77</w:t>
            </w:r>
          </w:p>
        </w:tc>
      </w:tr>
      <w:tr w:rsidR="003958B4" w:rsidRPr="006910BE" w14:paraId="50093F24"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908526" w14:textId="77777777" w:rsidR="003958B4" w:rsidRPr="006910BE" w:rsidRDefault="003958B4" w:rsidP="00077232">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B50D107" w14:textId="77777777" w:rsidR="003958B4" w:rsidRPr="006910BE" w:rsidRDefault="003958B4" w:rsidP="00077232">
            <w:pPr>
              <w:pStyle w:val="TAH"/>
              <w:rPr>
                <w:rFonts w:eastAsia="MS Mincho"/>
              </w:rPr>
            </w:pPr>
            <w:r w:rsidRPr="006910BE">
              <w:rPr>
                <w:rFonts w:eastAsia="MS Mincho"/>
              </w:rPr>
              <w:t>Channel BW</w:t>
            </w:r>
          </w:p>
          <w:p w14:paraId="166FEBA9" w14:textId="77777777" w:rsidR="003958B4" w:rsidRPr="006910BE" w:rsidRDefault="003958B4" w:rsidP="00077232">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B07E72" w14:textId="77777777" w:rsidR="003958B4" w:rsidRPr="006910BE" w:rsidRDefault="003958B4" w:rsidP="00077232">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3EFC344" w14:textId="77777777" w:rsidR="003958B4" w:rsidRPr="006910BE" w:rsidRDefault="003958B4" w:rsidP="00077232">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22D81B" w14:textId="77777777" w:rsidR="003958B4" w:rsidRPr="006910BE" w:rsidRDefault="003958B4" w:rsidP="00077232">
            <w:pPr>
              <w:pStyle w:val="TAH"/>
              <w:rPr>
                <w:rFonts w:eastAsia="MS Mincho"/>
              </w:rPr>
            </w:pPr>
            <w:r w:rsidRPr="006910BE">
              <w:rPr>
                <w:rFonts w:eastAsia="MS Mincho"/>
              </w:rPr>
              <w:t>UL</w:t>
            </w:r>
          </w:p>
          <w:p w14:paraId="23C93377"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C823C9" w14:textId="77777777" w:rsidR="003958B4" w:rsidRPr="006910BE" w:rsidRDefault="003958B4" w:rsidP="00077232">
            <w:pPr>
              <w:pStyle w:val="TAH"/>
              <w:rPr>
                <w:rFonts w:eastAsia="MS Mincho"/>
              </w:rPr>
            </w:pPr>
            <w:r w:rsidRPr="006910BE">
              <w:rPr>
                <w:rFonts w:eastAsia="MS Mincho"/>
              </w:rPr>
              <w:t>NR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11C1C5" w14:textId="77777777" w:rsidR="003958B4" w:rsidRPr="006910BE" w:rsidRDefault="003958B4" w:rsidP="00077232">
            <w:pPr>
              <w:pStyle w:val="TAH"/>
              <w:rPr>
                <w:rFonts w:eastAsia="MS Mincho"/>
              </w:rPr>
            </w:pPr>
            <w:r w:rsidRPr="006910BE">
              <w:rPr>
                <w:rFonts w:eastAsia="MS Mincho"/>
              </w:rPr>
              <w:t>NR CBW (MHz)</w:t>
            </w:r>
          </w:p>
        </w:tc>
        <w:tc>
          <w:tcPr>
            <w:tcW w:w="2298" w:type="dxa"/>
            <w:tcBorders>
              <w:bottom w:val="single" w:sz="4" w:space="0" w:color="auto"/>
            </w:tcBorders>
            <w:vAlign w:val="center"/>
          </w:tcPr>
          <w:p w14:paraId="11435DD6" w14:textId="77777777" w:rsidR="003958B4" w:rsidRPr="006910BE" w:rsidRDefault="003958B4" w:rsidP="00077232">
            <w:pPr>
              <w:pStyle w:val="TAH"/>
              <w:rPr>
                <w:rFonts w:eastAsia="MS Mincho"/>
              </w:rPr>
            </w:pPr>
            <w:r w:rsidRPr="006910BE">
              <w:rPr>
                <w:rFonts w:eastAsia="MS Mincho"/>
              </w:rPr>
              <w:t>UL</w:t>
            </w:r>
          </w:p>
          <w:p w14:paraId="6073A837"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26834572"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C816E8" w14:textId="77777777" w:rsidR="003958B4" w:rsidRPr="006910BE" w:rsidRDefault="003958B4" w:rsidP="00077232">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023790E"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E7DF74" w14:textId="77777777" w:rsidR="003958B4" w:rsidRPr="006910BE" w:rsidRDefault="003958B4" w:rsidP="00077232">
            <w:pPr>
              <w:pStyle w:val="TAC"/>
              <w:rPr>
                <w:rFonts w:eastAsia="MS Mincho"/>
              </w:rPr>
            </w:pPr>
            <w:r w:rsidRPr="006910BE">
              <w:rPr>
                <w:rFonts w:eastAsia="MS Mincho"/>
              </w:rPr>
              <w:t>835 MHz/</w:t>
            </w:r>
          </w:p>
          <w:p w14:paraId="09746F63" w14:textId="77777777" w:rsidR="003958B4" w:rsidRPr="006910BE" w:rsidRDefault="003958B4" w:rsidP="00077232">
            <w:pPr>
              <w:pStyle w:val="TAC"/>
              <w:rPr>
                <w:rFonts w:eastAsia="MS Mincho"/>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2E1E163" w14:textId="77777777" w:rsidR="003958B4" w:rsidRPr="006910BE" w:rsidRDefault="003958B4" w:rsidP="00077232">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906430" w14:textId="77777777" w:rsidR="003958B4" w:rsidRPr="006910BE" w:rsidRDefault="003958B4" w:rsidP="00077232">
            <w:pPr>
              <w:pStyle w:val="TAC"/>
              <w:rPr>
                <w:rFonts w:eastAsia="MS Mincho"/>
              </w:rPr>
            </w:pPr>
            <w:r w:rsidRPr="006910BE">
              <w:rPr>
                <w:rFonts w:eastAsia="MS Mincho"/>
              </w:rPr>
              <w:t>4175.01 MHz/</w:t>
            </w:r>
          </w:p>
          <w:p w14:paraId="44605B61" w14:textId="77777777" w:rsidR="003958B4" w:rsidRPr="006910BE" w:rsidRDefault="003958B4" w:rsidP="00077232">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F9E7F31" w14:textId="77777777" w:rsidR="003958B4" w:rsidRPr="006910BE" w:rsidRDefault="003958B4" w:rsidP="00077232">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3E82444E"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334A1342"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0BE97A" w14:textId="77777777" w:rsidR="003958B4" w:rsidRPr="006910BE" w:rsidRDefault="003958B4" w:rsidP="00077232">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0508B69B" w14:textId="77777777" w:rsidR="003958B4" w:rsidRPr="006910BE" w:rsidRDefault="003958B4" w:rsidP="00077232">
            <w:pPr>
              <w:pStyle w:val="TAC"/>
              <w:rPr>
                <w:rFonts w:eastAsia="MS Mincho"/>
              </w:rPr>
            </w:pPr>
            <w:r w:rsidRPr="006910BE">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A51FE26" w14:textId="77777777" w:rsidR="003958B4" w:rsidRPr="006910BE" w:rsidRDefault="003958B4" w:rsidP="00077232">
            <w:pPr>
              <w:pStyle w:val="TAC"/>
              <w:rPr>
                <w:rFonts w:eastAsia="MS Mincho"/>
              </w:rPr>
            </w:pPr>
            <w:r w:rsidRPr="006910BE">
              <w:rPr>
                <w:rFonts w:eastAsia="MS Mincho"/>
              </w:rPr>
              <w:t>835 MHz/</w:t>
            </w:r>
          </w:p>
          <w:p w14:paraId="768FC73A" w14:textId="77777777" w:rsidR="003958B4" w:rsidRPr="006910BE" w:rsidRDefault="003958B4" w:rsidP="00077232">
            <w:pPr>
              <w:pStyle w:val="TAC"/>
              <w:rPr>
                <w:lang w:eastAsia="ja-JP"/>
              </w:rPr>
            </w:pPr>
            <w:r w:rsidRPr="006910BE">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04DAEA98" w14:textId="77777777" w:rsidR="003958B4" w:rsidRPr="006910BE" w:rsidRDefault="003958B4" w:rsidP="00077232">
            <w:pPr>
              <w:pStyle w:val="TAC"/>
              <w:rPr>
                <w:rFonts w:eastAsia="MS Mincho"/>
              </w:rPr>
            </w:pPr>
            <w:r w:rsidRPr="006910BE">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D6679B2" w14:textId="77777777" w:rsidR="003958B4" w:rsidRPr="006910BE" w:rsidRDefault="003958B4" w:rsidP="00077232">
            <w:pPr>
              <w:pStyle w:val="TAC"/>
              <w:rPr>
                <w:rFonts w:eastAsia="MS Mincho"/>
              </w:rPr>
            </w:pPr>
            <w:r w:rsidRPr="006910BE">
              <w:rPr>
                <w:rFonts w:eastAsia="MS Mincho"/>
              </w:rPr>
              <w:t>4175.01 MHz/</w:t>
            </w:r>
          </w:p>
          <w:p w14:paraId="3F578F82" w14:textId="77777777" w:rsidR="003958B4" w:rsidRPr="006910BE" w:rsidRDefault="003958B4" w:rsidP="00077232">
            <w:pPr>
              <w:pStyle w:val="TAC"/>
              <w:rPr>
                <w:rFonts w:eastAsia="MS Mincho"/>
              </w:rPr>
            </w:pPr>
            <w:r w:rsidRPr="006910BE">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D295302" w14:textId="77777777" w:rsidR="003958B4" w:rsidRPr="006910BE" w:rsidRDefault="003958B4" w:rsidP="00077232">
            <w:pPr>
              <w:pStyle w:val="TAC"/>
              <w:rPr>
                <w:rFonts w:eastAsia="MS Mincho"/>
              </w:rPr>
            </w:pPr>
            <w:r w:rsidRPr="006910BE">
              <w:rPr>
                <w:rFonts w:eastAsia="MS Mincho"/>
              </w:rPr>
              <w:t>40</w:t>
            </w:r>
          </w:p>
        </w:tc>
        <w:tc>
          <w:tcPr>
            <w:tcW w:w="2298" w:type="dxa"/>
            <w:tcBorders>
              <w:top w:val="single" w:sz="4" w:space="0" w:color="auto"/>
              <w:bottom w:val="single" w:sz="4" w:space="0" w:color="auto"/>
            </w:tcBorders>
            <w:vAlign w:val="center"/>
          </w:tcPr>
          <w:p w14:paraId="556232F7"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6B2A38AD"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D1A989" w14:textId="77777777" w:rsidR="003958B4" w:rsidRPr="006910BE" w:rsidRDefault="003958B4" w:rsidP="00077232">
            <w:pPr>
              <w:pStyle w:val="TAC"/>
              <w:rPr>
                <w:rFonts w:eastAsia="MS Mincho"/>
              </w:rPr>
            </w:pPr>
            <w:r w:rsidRPr="006910BE">
              <w:rPr>
                <w:rFonts w:eastAsia="MS Mincho"/>
              </w:rPr>
              <w:t>3</w:t>
            </w:r>
          </w:p>
        </w:tc>
        <w:tc>
          <w:tcPr>
            <w:tcW w:w="993" w:type="dxa"/>
            <w:tcBorders>
              <w:top w:val="nil"/>
              <w:left w:val="single" w:sz="4" w:space="0" w:color="auto"/>
              <w:bottom w:val="nil"/>
              <w:right w:val="single" w:sz="4" w:space="0" w:color="auto"/>
            </w:tcBorders>
            <w:vAlign w:val="center"/>
          </w:tcPr>
          <w:p w14:paraId="7561CF72"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05115" w14:textId="77777777" w:rsidR="003958B4" w:rsidRPr="006910BE" w:rsidRDefault="003958B4" w:rsidP="00077232">
            <w:pPr>
              <w:pStyle w:val="TAC"/>
              <w:rPr>
                <w:lang w:eastAsia="ja-JP"/>
              </w:rPr>
            </w:pPr>
            <w:r w:rsidRPr="006910BE">
              <w:rPr>
                <w:lang w:eastAsia="ja-JP"/>
              </w:rPr>
              <w:t>838.9 MHz/</w:t>
            </w:r>
          </w:p>
          <w:p w14:paraId="3E137875" w14:textId="77777777" w:rsidR="003958B4" w:rsidRPr="006910BE" w:rsidRDefault="003958B4" w:rsidP="00077232">
            <w:pPr>
              <w:pStyle w:val="TAC"/>
              <w:rPr>
                <w:rFonts w:eastAsia="MS Mincho"/>
              </w:rPr>
            </w:pPr>
            <w:r w:rsidRPr="006910BE">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0C00F494" w14:textId="77777777" w:rsidR="003958B4" w:rsidRPr="006910BE" w:rsidRDefault="003958B4" w:rsidP="00077232">
            <w:pPr>
              <w:pStyle w:val="TAC"/>
              <w:rPr>
                <w:rFonts w:eastAsia="MS Mincho"/>
              </w:rPr>
            </w:pPr>
            <w:r w:rsidRPr="006910BE">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BB37D9A" w14:textId="77777777" w:rsidR="003958B4" w:rsidRPr="006910BE" w:rsidRDefault="003958B4" w:rsidP="00077232">
            <w:pPr>
              <w:pStyle w:val="TAC"/>
              <w:rPr>
                <w:rFonts w:eastAsia="MS Mincho"/>
              </w:rPr>
            </w:pPr>
            <w:r w:rsidRPr="006910BE">
              <w:rPr>
                <w:rFonts w:eastAsia="MS Mincho"/>
              </w:rPr>
              <w:t>4194.99 MHz/</w:t>
            </w:r>
          </w:p>
          <w:p w14:paraId="4FE63A63" w14:textId="77777777" w:rsidR="003958B4" w:rsidRPr="006910BE" w:rsidRDefault="003958B4" w:rsidP="00077232">
            <w:pPr>
              <w:pStyle w:val="TAC"/>
              <w:rPr>
                <w:rFonts w:eastAsia="MS Mincho"/>
              </w:rPr>
            </w:pPr>
            <w:r w:rsidRPr="006910BE">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4E5ABFB5" w14:textId="77777777" w:rsidR="003958B4" w:rsidRPr="006910BE" w:rsidRDefault="003958B4" w:rsidP="00077232">
            <w:pPr>
              <w:pStyle w:val="TAC"/>
              <w:rPr>
                <w:rFonts w:eastAsia="MS Mincho"/>
              </w:rPr>
            </w:pPr>
            <w:r w:rsidRPr="006910BE">
              <w:rPr>
                <w:rFonts w:eastAsia="MS Mincho"/>
              </w:rPr>
              <w:t>Lowest</w:t>
            </w:r>
          </w:p>
        </w:tc>
        <w:tc>
          <w:tcPr>
            <w:tcW w:w="2298" w:type="dxa"/>
            <w:tcBorders>
              <w:top w:val="single" w:sz="4" w:space="0" w:color="auto"/>
              <w:bottom w:val="single" w:sz="4" w:space="0" w:color="auto"/>
            </w:tcBorders>
            <w:vAlign w:val="center"/>
          </w:tcPr>
          <w:p w14:paraId="0A795122"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71E85109" w14:textId="77777777" w:rsidTr="00077232">
        <w:trPr>
          <w:trHeight w:val="225"/>
          <w:jc w:val="center"/>
        </w:trPr>
        <w:tc>
          <w:tcPr>
            <w:tcW w:w="9416" w:type="dxa"/>
            <w:gridSpan w:val="7"/>
            <w:tcBorders>
              <w:top w:val="single" w:sz="4" w:space="0" w:color="auto"/>
              <w:left w:val="single" w:sz="4" w:space="0" w:color="auto"/>
              <w:bottom w:val="single" w:sz="4" w:space="0" w:color="auto"/>
            </w:tcBorders>
            <w:vAlign w:val="center"/>
          </w:tcPr>
          <w:p w14:paraId="4DCD2EF2" w14:textId="77777777" w:rsidR="003958B4" w:rsidRPr="006910BE" w:rsidRDefault="003958B4" w:rsidP="00077232">
            <w:pPr>
              <w:pStyle w:val="TAN"/>
              <w:rPr>
                <w:rFonts w:eastAsia="MS Mincho"/>
              </w:rPr>
            </w:pPr>
            <w:r w:rsidRPr="006910BE">
              <w:rPr>
                <w:rFonts w:eastAsia="MS Mincho"/>
              </w:rPr>
              <w:t>NOTE 1:</w:t>
            </w:r>
            <w:r w:rsidRPr="006910BE">
              <w:rPr>
                <w:rFonts w:eastAsia="MS Mincho"/>
              </w:rPr>
              <w:tab/>
              <w:t>Test frequencies are selected to fulfil Note 4 and 5 in Table 7.3B.2.0.3.1-1.</w:t>
            </w:r>
          </w:p>
          <w:p w14:paraId="538EDB8B" w14:textId="77777777" w:rsidR="003958B4" w:rsidRPr="006910BE" w:rsidRDefault="003958B4" w:rsidP="00077232">
            <w:pPr>
              <w:pStyle w:val="TAN"/>
              <w:rPr>
                <w:rFonts w:eastAsia="MS Mincho"/>
              </w:rPr>
            </w:pPr>
            <w:r w:rsidRPr="006910BE">
              <w:rPr>
                <w:rFonts w:eastAsia="MS Mincho"/>
              </w:rPr>
              <w:t>NOTE 2:</w:t>
            </w:r>
            <w:r w:rsidRPr="006910BE">
              <w:rPr>
                <w:rFonts w:eastAsia="MS Mincho"/>
              </w:rPr>
              <w:tab/>
              <w:t>REFSENS refers to Table 7.3.2.4.1-3 in TS 38.521-1 [8] which defines uplink RB configuration and start RB location for each SCS, channel BW and NR band.</w:t>
            </w:r>
          </w:p>
          <w:p w14:paraId="2A895756" w14:textId="77777777" w:rsidR="003958B4" w:rsidRPr="006910BE" w:rsidRDefault="003958B4" w:rsidP="00077232">
            <w:pPr>
              <w:pStyle w:val="TAN"/>
              <w:rPr>
                <w:rFonts w:eastAsia="MS Mincho"/>
              </w:rPr>
            </w:pPr>
            <w:r w:rsidRPr="006910BE">
              <w:rPr>
                <w:rFonts w:eastAsia="MS Mincho"/>
              </w:rPr>
              <w:t xml:space="preserve">NOTE 3: </w:t>
            </w:r>
            <w:r w:rsidRPr="006910BE">
              <w:rPr>
                <w:rFonts w:eastAsia="MS Mincho"/>
              </w:rPr>
              <w:tab/>
            </w:r>
            <w:r w:rsidRPr="006910BE">
              <w:rPr>
                <w:szCs w:val="18"/>
              </w:rPr>
              <w:t>For UEs with limited UE NR channel bandwidth capability, if the channel BW is not supported by the UE, skip the test point. This shall apply only for Rel 15 UEs.</w:t>
            </w:r>
          </w:p>
        </w:tc>
      </w:tr>
    </w:tbl>
    <w:p w14:paraId="7879BB74" w14:textId="77777777" w:rsidR="003958B4" w:rsidRPr="006910BE" w:rsidRDefault="003958B4" w:rsidP="003958B4"/>
    <w:p w14:paraId="711954A3" w14:textId="77777777" w:rsidR="003958B4" w:rsidRPr="006910BE" w:rsidRDefault="003958B4" w:rsidP="003958B4">
      <w:pPr>
        <w:pStyle w:val="TH"/>
      </w:pPr>
      <w:r w:rsidRPr="006910BE">
        <w:lastRenderedPageBreak/>
        <w:t>Table 7.3B.2.3.4.2.1-2_16: Void</w:t>
      </w:r>
    </w:p>
    <w:p w14:paraId="73D0E906" w14:textId="77777777" w:rsidR="003958B4" w:rsidRPr="006910BE" w:rsidRDefault="003958B4" w:rsidP="003958B4">
      <w:pPr>
        <w:pStyle w:val="TH"/>
      </w:pPr>
      <w:r w:rsidRPr="006910BE">
        <w:t>Table 7.3B.2.3.4.2.1-2_17: Void</w:t>
      </w:r>
    </w:p>
    <w:p w14:paraId="3088761B" w14:textId="77777777" w:rsidR="003958B4" w:rsidRPr="006910BE" w:rsidRDefault="003958B4" w:rsidP="003958B4">
      <w:pPr>
        <w:pStyle w:val="TH"/>
      </w:pPr>
      <w:r w:rsidRPr="006910BE">
        <w:t>Table 7.3B.2.3.4.2.1-2_18: Void</w:t>
      </w:r>
    </w:p>
    <w:p w14:paraId="7E27A513" w14:textId="77777777" w:rsidR="003958B4" w:rsidRPr="006910BE" w:rsidRDefault="003958B4" w:rsidP="003958B4">
      <w:pPr>
        <w:pStyle w:val="TH"/>
      </w:pPr>
      <w:r w:rsidRPr="006910BE">
        <w:t>Table 7.3B.2.3.4.2.1-2_19: Void</w:t>
      </w:r>
    </w:p>
    <w:p w14:paraId="51F4BDBE" w14:textId="77777777" w:rsidR="003958B4" w:rsidRPr="006910BE" w:rsidRDefault="003958B4" w:rsidP="003958B4">
      <w:pPr>
        <w:pStyle w:val="TH"/>
      </w:pPr>
      <w:r w:rsidRPr="006910BE">
        <w:t>Table 7.3B.2.3.4.2.1-2_20: Void</w:t>
      </w:r>
    </w:p>
    <w:p w14:paraId="351FF4F8" w14:textId="77777777" w:rsidR="003958B4" w:rsidRPr="006910BE" w:rsidRDefault="003958B4" w:rsidP="003958B4">
      <w:pPr>
        <w:pStyle w:val="TH"/>
      </w:pPr>
      <w:r w:rsidRPr="006910BE">
        <w:t>Table 7.3B.2.3.4.2.1-2_21: Void</w:t>
      </w:r>
    </w:p>
    <w:p w14:paraId="2605AADB" w14:textId="77777777" w:rsidR="003958B4" w:rsidRPr="006910BE" w:rsidRDefault="003958B4" w:rsidP="003958B4">
      <w:pPr>
        <w:pStyle w:val="TH"/>
      </w:pPr>
      <w:bookmarkStart w:id="80" w:name="_Hlk5113648"/>
      <w:r w:rsidRPr="006910BE">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958B4" w:rsidRPr="006910BE" w14:paraId="1E19732E" w14:textId="77777777" w:rsidTr="0007723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786874" w14:textId="77777777" w:rsidR="003958B4" w:rsidRPr="006910BE" w:rsidRDefault="003958B4" w:rsidP="00077232">
            <w:pPr>
              <w:pStyle w:val="TAH"/>
              <w:rPr>
                <w:rFonts w:eastAsia="MS Mincho"/>
              </w:rPr>
            </w:pPr>
            <w:r w:rsidRPr="006910BE">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204BFC44" w14:textId="77777777" w:rsidR="003958B4" w:rsidRPr="006910BE" w:rsidRDefault="003958B4" w:rsidP="00077232">
            <w:pPr>
              <w:pStyle w:val="TAH"/>
              <w:rPr>
                <w:rFonts w:eastAsia="MS Mincho"/>
              </w:rPr>
            </w:pPr>
            <w:r w:rsidRPr="006910BE">
              <w:rPr>
                <w:rFonts w:eastAsia="MS Mincho"/>
              </w:rPr>
              <w:t>E-UTRA Band 1</w:t>
            </w:r>
          </w:p>
        </w:tc>
      </w:tr>
      <w:tr w:rsidR="003958B4" w:rsidRPr="006910BE" w14:paraId="5C88FD25"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646136" w14:textId="77777777" w:rsidR="003958B4" w:rsidRPr="006910BE" w:rsidRDefault="003958B4" w:rsidP="00077232">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F2229F" w14:textId="77777777" w:rsidR="003958B4" w:rsidRPr="006910BE" w:rsidRDefault="003958B4" w:rsidP="00077232">
            <w:pPr>
              <w:pStyle w:val="TAH"/>
              <w:rPr>
                <w:rFonts w:eastAsia="MS Mincho"/>
              </w:rPr>
            </w:pPr>
            <w:r w:rsidRPr="006910BE">
              <w:rPr>
                <w:rFonts w:eastAsia="MS Mincho"/>
              </w:rPr>
              <w:t>Channel BW</w:t>
            </w:r>
          </w:p>
          <w:p w14:paraId="6E26E49B" w14:textId="77777777" w:rsidR="003958B4" w:rsidRPr="006910BE" w:rsidRDefault="003958B4" w:rsidP="00077232">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51D0D03" w14:textId="77777777" w:rsidR="003958B4" w:rsidRPr="006910BE" w:rsidRDefault="003958B4" w:rsidP="00077232">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26890BED" w14:textId="77777777" w:rsidR="003958B4" w:rsidRPr="006910BE" w:rsidRDefault="003958B4" w:rsidP="00077232">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29B42C9" w14:textId="77777777" w:rsidR="003958B4" w:rsidRPr="006910BE" w:rsidRDefault="003958B4" w:rsidP="00077232">
            <w:pPr>
              <w:pStyle w:val="TAH"/>
              <w:rPr>
                <w:rFonts w:eastAsia="MS Mincho"/>
              </w:rPr>
            </w:pPr>
            <w:r w:rsidRPr="006910BE">
              <w:rPr>
                <w:rFonts w:eastAsia="MS Mincho"/>
              </w:rPr>
              <w:t>UL</w:t>
            </w:r>
          </w:p>
          <w:p w14:paraId="495E01FE"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67F598C" w14:textId="77777777" w:rsidR="003958B4" w:rsidRPr="006910BE" w:rsidRDefault="003958B4" w:rsidP="00077232">
            <w:pPr>
              <w:pStyle w:val="TAH"/>
              <w:rPr>
                <w:rFonts w:eastAsia="MS Mincho"/>
              </w:rPr>
            </w:pPr>
            <w:r w:rsidRPr="006910BE">
              <w:rPr>
                <w:rFonts w:eastAsia="MS Mincho"/>
              </w:rPr>
              <w:t>E-UTRA 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9B1564" w14:textId="77777777" w:rsidR="003958B4" w:rsidRPr="006910BE" w:rsidRDefault="003958B4" w:rsidP="00077232">
            <w:pPr>
              <w:pStyle w:val="TAH"/>
              <w:rPr>
                <w:rFonts w:eastAsia="MS Mincho"/>
              </w:rPr>
            </w:pPr>
            <w:r w:rsidRPr="006910BE">
              <w:rPr>
                <w:rFonts w:eastAsia="MS Mincho"/>
              </w:rPr>
              <w:t>E-UTRA CBW (MHz)</w:t>
            </w:r>
          </w:p>
        </w:tc>
        <w:tc>
          <w:tcPr>
            <w:tcW w:w="2463" w:type="dxa"/>
            <w:tcBorders>
              <w:bottom w:val="single" w:sz="4" w:space="0" w:color="auto"/>
            </w:tcBorders>
            <w:vAlign w:val="center"/>
          </w:tcPr>
          <w:p w14:paraId="2E908CBF" w14:textId="77777777" w:rsidR="003958B4" w:rsidRPr="006910BE" w:rsidRDefault="003958B4" w:rsidP="00077232">
            <w:pPr>
              <w:pStyle w:val="TAH"/>
              <w:rPr>
                <w:rFonts w:eastAsia="MS Mincho"/>
              </w:rPr>
            </w:pPr>
            <w:r w:rsidRPr="006910BE">
              <w:rPr>
                <w:rFonts w:eastAsia="MS Mincho"/>
              </w:rPr>
              <w:t>UL</w:t>
            </w:r>
          </w:p>
          <w:p w14:paraId="7A74590B"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7FE4FC6D"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6461EA" w14:textId="77777777" w:rsidR="003958B4" w:rsidRPr="006910BE" w:rsidRDefault="003958B4" w:rsidP="00077232">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0D0FF2" w14:textId="77777777" w:rsidR="003958B4" w:rsidRPr="006910BE" w:rsidRDefault="003958B4" w:rsidP="00077232">
            <w:pPr>
              <w:pStyle w:val="TAC"/>
              <w:rPr>
                <w:rFonts w:eastAsia="MS Mincho"/>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C298AC2" w14:textId="77777777" w:rsidR="003958B4" w:rsidRPr="006910BE" w:rsidRDefault="003958B4" w:rsidP="00077232">
            <w:pPr>
              <w:pStyle w:val="TAC"/>
              <w:rPr>
                <w:rFonts w:eastAsia="MS Mincho"/>
              </w:rPr>
            </w:pPr>
            <w:r w:rsidRPr="006910BE">
              <w:rPr>
                <w:rFonts w:eastAsia="MS Mincho"/>
              </w:rPr>
              <w:t>715 MHz/</w:t>
            </w:r>
          </w:p>
          <w:p w14:paraId="40BD1822" w14:textId="77777777" w:rsidR="003958B4" w:rsidRPr="006910BE" w:rsidRDefault="003958B4" w:rsidP="00077232">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1539A28" w14:textId="77777777" w:rsidR="003958B4" w:rsidRPr="006910BE" w:rsidRDefault="003958B4" w:rsidP="00077232">
            <w:pPr>
              <w:pStyle w:val="TAC"/>
              <w:rPr>
                <w:rFonts w:eastAsia="MS Mincho"/>
              </w:rPr>
            </w:pPr>
            <w:r w:rsidRPr="006910BE">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F4DC725" w14:textId="77777777" w:rsidR="003958B4" w:rsidRPr="006910BE" w:rsidRDefault="003958B4" w:rsidP="00077232">
            <w:pPr>
              <w:pStyle w:val="TAC"/>
              <w:rPr>
                <w:rFonts w:eastAsia="MS Mincho"/>
              </w:rPr>
            </w:pPr>
            <w:r w:rsidRPr="006910BE">
              <w:rPr>
                <w:rFonts w:eastAsia="MS Mincho"/>
              </w:rPr>
              <w:t>2145 MHz/</w:t>
            </w:r>
          </w:p>
          <w:p w14:paraId="15DDD5BF" w14:textId="77777777" w:rsidR="003958B4" w:rsidRPr="006910BE" w:rsidRDefault="003958B4" w:rsidP="00077232">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5DCB3D" w14:textId="77777777" w:rsidR="003958B4" w:rsidRPr="006910BE" w:rsidRDefault="003958B4" w:rsidP="00077232">
            <w:pPr>
              <w:pStyle w:val="TAC"/>
              <w:rPr>
                <w:rFonts w:eastAsia="MS Mincho"/>
              </w:rPr>
            </w:pPr>
            <w:r w:rsidRPr="006910BE">
              <w:rPr>
                <w:rFonts w:eastAsia="MS Mincho"/>
              </w:rPr>
              <w:t>5</w:t>
            </w:r>
          </w:p>
        </w:tc>
        <w:tc>
          <w:tcPr>
            <w:tcW w:w="2463" w:type="dxa"/>
            <w:tcBorders>
              <w:top w:val="single" w:sz="4" w:space="0" w:color="auto"/>
              <w:bottom w:val="single" w:sz="4" w:space="0" w:color="auto"/>
            </w:tcBorders>
            <w:vAlign w:val="center"/>
          </w:tcPr>
          <w:p w14:paraId="7B4ACE9B"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6585CE11"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B4E600" w14:textId="77777777" w:rsidR="003958B4" w:rsidRPr="006910BE" w:rsidRDefault="003958B4" w:rsidP="00077232">
            <w:pPr>
              <w:pStyle w:val="TAC"/>
              <w:rPr>
                <w:rFonts w:eastAsia="MS Mincho"/>
              </w:rPr>
            </w:pPr>
            <w:r w:rsidRPr="006910BE">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CE83FFA" w14:textId="77777777" w:rsidR="003958B4" w:rsidRPr="006910BE" w:rsidRDefault="003958B4" w:rsidP="00077232">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4EB3995" w14:textId="77777777" w:rsidR="003958B4" w:rsidRPr="006910BE" w:rsidRDefault="003958B4" w:rsidP="00077232">
            <w:pPr>
              <w:pStyle w:val="TAC"/>
              <w:rPr>
                <w:rFonts w:eastAsia="MS Mincho"/>
              </w:rPr>
            </w:pPr>
            <w:r w:rsidRPr="006910BE">
              <w:rPr>
                <w:rFonts w:eastAsia="MS Mincho"/>
              </w:rPr>
              <w:t>715 MHz/</w:t>
            </w:r>
          </w:p>
          <w:p w14:paraId="4F0CC1D9" w14:textId="77777777" w:rsidR="003958B4" w:rsidRPr="006910BE" w:rsidRDefault="003958B4" w:rsidP="00077232">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758EEE" w14:textId="77777777" w:rsidR="003958B4" w:rsidRPr="006910BE" w:rsidRDefault="003958B4" w:rsidP="00077232">
            <w:pPr>
              <w:pStyle w:val="TAC"/>
              <w:rPr>
                <w:rFonts w:eastAsia="MS Mincho"/>
              </w:rPr>
            </w:pPr>
            <w:r w:rsidRPr="006910BE">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3F905EC" w14:textId="77777777" w:rsidR="003958B4" w:rsidRPr="006910BE" w:rsidRDefault="003958B4" w:rsidP="00077232">
            <w:pPr>
              <w:pStyle w:val="TAC"/>
              <w:rPr>
                <w:rFonts w:eastAsia="MS Mincho"/>
              </w:rPr>
            </w:pPr>
            <w:r w:rsidRPr="006910BE">
              <w:rPr>
                <w:rFonts w:eastAsia="MS Mincho"/>
              </w:rPr>
              <w:t>2145 MHz/</w:t>
            </w:r>
          </w:p>
          <w:p w14:paraId="7364F0D1" w14:textId="77777777" w:rsidR="003958B4" w:rsidRPr="006910BE" w:rsidRDefault="003958B4" w:rsidP="00077232">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2778A13" w14:textId="77777777" w:rsidR="003958B4" w:rsidRPr="006910BE" w:rsidRDefault="003958B4" w:rsidP="00077232">
            <w:pPr>
              <w:pStyle w:val="TAC"/>
              <w:rPr>
                <w:rFonts w:eastAsia="MS Mincho"/>
              </w:rPr>
            </w:pPr>
            <w:r w:rsidRPr="006910BE">
              <w:rPr>
                <w:rFonts w:eastAsia="MS Mincho"/>
              </w:rPr>
              <w:t>10</w:t>
            </w:r>
          </w:p>
        </w:tc>
        <w:tc>
          <w:tcPr>
            <w:tcW w:w="2463" w:type="dxa"/>
            <w:tcBorders>
              <w:top w:val="single" w:sz="4" w:space="0" w:color="auto"/>
              <w:bottom w:val="single" w:sz="4" w:space="0" w:color="auto"/>
            </w:tcBorders>
            <w:vAlign w:val="center"/>
          </w:tcPr>
          <w:p w14:paraId="3EF8B007"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2CF02036"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93F44A1" w14:textId="77777777" w:rsidR="003958B4" w:rsidRPr="006910BE" w:rsidRDefault="003958B4" w:rsidP="00077232">
            <w:pPr>
              <w:pStyle w:val="TAC"/>
              <w:rPr>
                <w:rFonts w:eastAsia="MS Mincho"/>
              </w:rPr>
            </w:pPr>
            <w:r w:rsidRPr="006910BE">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B38C840" w14:textId="77777777" w:rsidR="003958B4" w:rsidRPr="006910BE" w:rsidRDefault="003958B4" w:rsidP="00077232">
            <w:pPr>
              <w:pStyle w:val="TAC"/>
              <w:rPr>
                <w:rFonts w:eastAsia="MS Mincho"/>
                <w:lang w:eastAsia="ja-JP"/>
              </w:rPr>
            </w:pPr>
            <w:r w:rsidRPr="006910BE">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C673170" w14:textId="77777777" w:rsidR="003958B4" w:rsidRPr="006910BE" w:rsidRDefault="003958B4" w:rsidP="00077232">
            <w:pPr>
              <w:pStyle w:val="TAC"/>
              <w:rPr>
                <w:rFonts w:eastAsia="MS Mincho"/>
              </w:rPr>
            </w:pPr>
            <w:r w:rsidRPr="006910BE">
              <w:rPr>
                <w:rFonts w:eastAsia="MS Mincho"/>
              </w:rPr>
              <w:t>715 MHz/</w:t>
            </w:r>
          </w:p>
          <w:p w14:paraId="1DE08F00" w14:textId="77777777" w:rsidR="003958B4" w:rsidRPr="006910BE" w:rsidRDefault="003958B4" w:rsidP="00077232">
            <w:pPr>
              <w:pStyle w:val="TAC"/>
              <w:rPr>
                <w:rFonts w:eastAsia="MS Mincho"/>
              </w:rPr>
            </w:pPr>
            <w:r w:rsidRPr="006910BE">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4ADAA979" w14:textId="77777777" w:rsidR="003958B4" w:rsidRPr="006910BE" w:rsidRDefault="003958B4" w:rsidP="00077232">
            <w:pPr>
              <w:pStyle w:val="TAC"/>
              <w:rPr>
                <w:rFonts w:eastAsia="MS Mincho"/>
              </w:rPr>
            </w:pPr>
            <w:r w:rsidRPr="006910BE">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1A462D2" w14:textId="77777777" w:rsidR="003958B4" w:rsidRPr="006910BE" w:rsidRDefault="003958B4" w:rsidP="00077232">
            <w:pPr>
              <w:pStyle w:val="TAC"/>
              <w:rPr>
                <w:rFonts w:eastAsia="MS Mincho"/>
              </w:rPr>
            </w:pPr>
            <w:r w:rsidRPr="006910BE">
              <w:rPr>
                <w:rFonts w:eastAsia="MS Mincho"/>
              </w:rPr>
              <w:t>2145 MHz/</w:t>
            </w:r>
          </w:p>
          <w:p w14:paraId="5A6FE04A" w14:textId="77777777" w:rsidR="003958B4" w:rsidRPr="006910BE" w:rsidRDefault="003958B4" w:rsidP="00077232">
            <w:pPr>
              <w:pStyle w:val="TAC"/>
              <w:rPr>
                <w:rFonts w:eastAsia="MS Mincho"/>
              </w:rPr>
            </w:pPr>
            <w:r w:rsidRPr="006910BE">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0FC5419" w14:textId="77777777" w:rsidR="003958B4" w:rsidRPr="006910BE" w:rsidRDefault="003958B4" w:rsidP="00077232">
            <w:pPr>
              <w:pStyle w:val="TAC"/>
              <w:rPr>
                <w:rFonts w:eastAsia="MS Mincho"/>
              </w:rPr>
            </w:pPr>
            <w:r w:rsidRPr="006910BE">
              <w:rPr>
                <w:rFonts w:eastAsia="MS Mincho"/>
              </w:rPr>
              <w:t>15, 20</w:t>
            </w:r>
          </w:p>
        </w:tc>
        <w:tc>
          <w:tcPr>
            <w:tcW w:w="2463" w:type="dxa"/>
            <w:tcBorders>
              <w:top w:val="single" w:sz="4" w:space="0" w:color="auto"/>
              <w:bottom w:val="single" w:sz="4" w:space="0" w:color="auto"/>
            </w:tcBorders>
            <w:vAlign w:val="center"/>
          </w:tcPr>
          <w:p w14:paraId="3B32F50F"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72F24F10" w14:textId="77777777" w:rsidTr="00077232">
        <w:trPr>
          <w:trHeight w:val="225"/>
          <w:jc w:val="center"/>
        </w:trPr>
        <w:tc>
          <w:tcPr>
            <w:tcW w:w="9416" w:type="dxa"/>
            <w:gridSpan w:val="7"/>
            <w:tcBorders>
              <w:top w:val="single" w:sz="4" w:space="0" w:color="auto"/>
              <w:left w:val="single" w:sz="4" w:space="0" w:color="auto"/>
              <w:bottom w:val="single" w:sz="4" w:space="0" w:color="auto"/>
            </w:tcBorders>
            <w:vAlign w:val="center"/>
          </w:tcPr>
          <w:p w14:paraId="13107057" w14:textId="77777777" w:rsidR="003958B4" w:rsidRPr="006910BE" w:rsidRDefault="003958B4" w:rsidP="00077232">
            <w:pPr>
              <w:pStyle w:val="TAN"/>
              <w:rPr>
                <w:rFonts w:eastAsia="MS Mincho"/>
              </w:rPr>
            </w:pPr>
            <w:r w:rsidRPr="006910BE">
              <w:rPr>
                <w:rFonts w:eastAsia="MS Mincho"/>
              </w:rPr>
              <w:t>NOTE 1:</w:t>
            </w:r>
            <w:r w:rsidRPr="006910BE">
              <w:rPr>
                <w:rFonts w:eastAsia="MS Mincho"/>
              </w:rPr>
              <w:tab/>
              <w:t>Test frequencies are selected to fulfil Note 8, 9 and 10 in Table 7.3B.2.0.3.1-1.</w:t>
            </w:r>
          </w:p>
          <w:p w14:paraId="78B28056" w14:textId="77777777" w:rsidR="003958B4" w:rsidRPr="006910BE" w:rsidRDefault="003958B4" w:rsidP="00077232">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w:t>
            </w:r>
          </w:p>
        </w:tc>
      </w:tr>
    </w:tbl>
    <w:p w14:paraId="54D00156" w14:textId="77777777" w:rsidR="003958B4" w:rsidRPr="006910BE" w:rsidRDefault="003958B4" w:rsidP="003958B4"/>
    <w:p w14:paraId="4AD02911" w14:textId="77777777" w:rsidR="003958B4" w:rsidRPr="006910BE" w:rsidRDefault="003958B4" w:rsidP="003958B4">
      <w:pPr>
        <w:pStyle w:val="TH"/>
      </w:pPr>
      <w:r w:rsidRPr="006910BE">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958B4" w:rsidRPr="006910BE" w14:paraId="6F8BCE90" w14:textId="77777777" w:rsidTr="0007723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C44F70" w14:textId="77777777" w:rsidR="003958B4" w:rsidRPr="006910BE" w:rsidRDefault="003958B4" w:rsidP="00077232">
            <w:pPr>
              <w:pStyle w:val="TAH"/>
              <w:rPr>
                <w:rFonts w:eastAsia="MS Mincho"/>
              </w:rPr>
            </w:pPr>
            <w:r w:rsidRPr="006910BE">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C28427F" w14:textId="77777777" w:rsidR="003958B4" w:rsidRPr="006910BE" w:rsidRDefault="003958B4" w:rsidP="00077232">
            <w:pPr>
              <w:pStyle w:val="TAH"/>
              <w:rPr>
                <w:rFonts w:eastAsia="MS Mincho"/>
              </w:rPr>
            </w:pPr>
            <w:r w:rsidRPr="006910BE">
              <w:rPr>
                <w:rFonts w:eastAsia="MS Mincho"/>
              </w:rPr>
              <w:t>E-UTRA Band 7</w:t>
            </w:r>
          </w:p>
        </w:tc>
      </w:tr>
      <w:tr w:rsidR="003958B4" w:rsidRPr="006910BE" w14:paraId="69BE9CC6"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804EA4" w14:textId="77777777" w:rsidR="003958B4" w:rsidRPr="006910BE" w:rsidRDefault="003958B4" w:rsidP="00077232">
            <w:pPr>
              <w:pStyle w:val="TAH"/>
              <w:rPr>
                <w:rFonts w:eastAsia="MS Mincho"/>
              </w:rPr>
            </w:pPr>
            <w:r w:rsidRPr="006910BE">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255CBD0" w14:textId="77777777" w:rsidR="003958B4" w:rsidRPr="006910BE" w:rsidRDefault="003958B4" w:rsidP="00077232">
            <w:pPr>
              <w:pStyle w:val="TAH"/>
              <w:rPr>
                <w:rFonts w:eastAsia="MS Mincho"/>
              </w:rPr>
            </w:pPr>
            <w:r w:rsidRPr="006910BE">
              <w:rPr>
                <w:rFonts w:eastAsia="MS Mincho"/>
              </w:rPr>
              <w:t>Channel BW</w:t>
            </w:r>
          </w:p>
          <w:p w14:paraId="0078A310" w14:textId="77777777" w:rsidR="003958B4" w:rsidRPr="006910BE" w:rsidRDefault="003958B4" w:rsidP="00077232">
            <w:pPr>
              <w:pStyle w:val="TAH"/>
              <w:rPr>
                <w:rFonts w:eastAsia="MS Mincho"/>
              </w:rPr>
            </w:pPr>
            <w:r w:rsidRPr="006910BE">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F144EA4" w14:textId="77777777" w:rsidR="003958B4" w:rsidRPr="006910BE" w:rsidRDefault="003958B4" w:rsidP="00077232">
            <w:pPr>
              <w:pStyle w:val="TAH"/>
              <w:rPr>
                <w:rFonts w:eastAsia="MS Mincho"/>
              </w:rPr>
            </w:pPr>
            <w:r w:rsidRPr="006910BE">
              <w:rPr>
                <w:rFonts w:eastAsia="MS Mincho"/>
              </w:rPr>
              <w:t>F</w:t>
            </w:r>
            <w:r w:rsidRPr="006910BE">
              <w:rPr>
                <w:rFonts w:eastAsia="MS Mincho"/>
                <w:vertAlign w:val="subscript"/>
              </w:rPr>
              <w:t>C</w:t>
            </w:r>
            <w:r w:rsidRPr="006910BE">
              <w:rPr>
                <w:rFonts w:eastAsia="MS Mincho"/>
              </w:rPr>
              <w:t xml:space="preserve"> (UL) (MHz)</w:t>
            </w:r>
          </w:p>
          <w:p w14:paraId="3919BB67" w14:textId="77777777" w:rsidR="003958B4" w:rsidRPr="006910BE" w:rsidRDefault="003958B4" w:rsidP="00077232">
            <w:pPr>
              <w:pStyle w:val="TAH"/>
              <w:rPr>
                <w:rFonts w:eastAsia="MS Mincho"/>
              </w:rPr>
            </w:pPr>
            <w:r w:rsidRPr="006910BE">
              <w:t>N</w:t>
            </w:r>
            <w:r w:rsidRPr="006910BE">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2AE2" w14:textId="77777777" w:rsidR="003958B4" w:rsidRPr="006910BE" w:rsidRDefault="003958B4" w:rsidP="00077232">
            <w:pPr>
              <w:pStyle w:val="TAH"/>
              <w:rPr>
                <w:rFonts w:eastAsia="MS Mincho"/>
              </w:rPr>
            </w:pPr>
            <w:r w:rsidRPr="006910BE">
              <w:rPr>
                <w:rFonts w:eastAsia="MS Mincho"/>
              </w:rPr>
              <w:t>UL</w:t>
            </w:r>
          </w:p>
          <w:p w14:paraId="7E74F4C4"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7DF0D25" w14:textId="77777777" w:rsidR="003958B4" w:rsidRPr="006910BE" w:rsidRDefault="003958B4" w:rsidP="00077232">
            <w:pPr>
              <w:pStyle w:val="TAH"/>
              <w:rPr>
                <w:rFonts w:eastAsia="MS Mincho"/>
              </w:rPr>
            </w:pPr>
            <w:r w:rsidRPr="006910BE">
              <w:rPr>
                <w:rFonts w:eastAsia="MS Mincho"/>
              </w:rPr>
              <w:t>F</w:t>
            </w:r>
            <w:r w:rsidRPr="006910BE">
              <w:rPr>
                <w:rFonts w:eastAsia="MS Mincho"/>
                <w:vertAlign w:val="subscript"/>
              </w:rPr>
              <w:t xml:space="preserve">C </w:t>
            </w:r>
            <w:r w:rsidRPr="006910BE">
              <w:rPr>
                <w:rFonts w:eastAsia="MS Mincho"/>
              </w:rPr>
              <w:t xml:space="preserve">(DL) (MHz) </w:t>
            </w:r>
            <w:r w:rsidRPr="006910BE">
              <w:t>N</w:t>
            </w:r>
            <w:r w:rsidRPr="006910BE">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3082DB6" w14:textId="77777777" w:rsidR="003958B4" w:rsidRPr="006910BE" w:rsidRDefault="003958B4" w:rsidP="00077232">
            <w:pPr>
              <w:pStyle w:val="TAH"/>
              <w:rPr>
                <w:rFonts w:eastAsia="MS Mincho"/>
              </w:rPr>
            </w:pPr>
            <w:r w:rsidRPr="006910BE">
              <w:rPr>
                <w:rFonts w:eastAsia="MS Mincho"/>
              </w:rPr>
              <w:t>CBW (MHz)</w:t>
            </w:r>
          </w:p>
        </w:tc>
        <w:tc>
          <w:tcPr>
            <w:tcW w:w="2298" w:type="dxa"/>
            <w:tcBorders>
              <w:bottom w:val="single" w:sz="4" w:space="0" w:color="auto"/>
            </w:tcBorders>
            <w:vAlign w:val="center"/>
          </w:tcPr>
          <w:p w14:paraId="1BCEA731" w14:textId="77777777" w:rsidR="003958B4" w:rsidRPr="006910BE" w:rsidRDefault="003958B4" w:rsidP="00077232">
            <w:pPr>
              <w:pStyle w:val="TAH"/>
              <w:rPr>
                <w:rFonts w:eastAsia="MS Mincho"/>
              </w:rPr>
            </w:pPr>
            <w:r w:rsidRPr="006910BE">
              <w:rPr>
                <w:rFonts w:eastAsia="MS Mincho"/>
              </w:rPr>
              <w:t>UL</w:t>
            </w:r>
          </w:p>
          <w:p w14:paraId="61F0B0E1" w14:textId="77777777" w:rsidR="003958B4" w:rsidRPr="006910BE" w:rsidRDefault="003958B4" w:rsidP="00077232">
            <w:pPr>
              <w:pStyle w:val="TAH"/>
              <w:rPr>
                <w:rFonts w:eastAsia="MS Mincho"/>
              </w:rPr>
            </w:pPr>
            <w:r w:rsidRPr="006910BE">
              <w:rPr>
                <w:rFonts w:eastAsia="MS Mincho"/>
              </w:rPr>
              <w:t>allocation (L</w:t>
            </w:r>
            <w:r w:rsidRPr="006910BE">
              <w:rPr>
                <w:rFonts w:ascii="Arial Bold" w:eastAsia="MS Mincho" w:hAnsi="Arial Bold"/>
                <w:vertAlign w:val="subscript"/>
              </w:rPr>
              <w:t>CRB</w:t>
            </w:r>
            <w:r w:rsidRPr="006910BE">
              <w:rPr>
                <w:rFonts w:eastAsia="MS Mincho"/>
              </w:rPr>
              <w:t>)</w:t>
            </w:r>
          </w:p>
        </w:tc>
      </w:tr>
      <w:tr w:rsidR="003958B4" w:rsidRPr="006910BE" w14:paraId="3700B26E" w14:textId="77777777" w:rsidTr="00077232">
        <w:trPr>
          <w:trHeight w:val="225"/>
          <w:jc w:val="center"/>
        </w:trPr>
        <w:tc>
          <w:tcPr>
            <w:tcW w:w="850" w:type="dxa"/>
            <w:tcBorders>
              <w:top w:val="single" w:sz="4" w:space="0" w:color="auto"/>
              <w:left w:val="single" w:sz="4" w:space="0" w:color="auto"/>
              <w:bottom w:val="nil"/>
              <w:right w:val="single" w:sz="4" w:space="0" w:color="auto"/>
            </w:tcBorders>
            <w:vAlign w:val="center"/>
          </w:tcPr>
          <w:p w14:paraId="50914D7E" w14:textId="77777777" w:rsidR="003958B4" w:rsidRPr="006910BE" w:rsidRDefault="003958B4" w:rsidP="00077232">
            <w:pPr>
              <w:pStyle w:val="TAC"/>
              <w:rPr>
                <w:rFonts w:eastAsia="MS Mincho"/>
              </w:rPr>
            </w:pPr>
            <w:r w:rsidRPr="006910BE">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156B463" w14:textId="77777777" w:rsidR="003958B4" w:rsidRPr="006910BE" w:rsidRDefault="003958B4" w:rsidP="00077232">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6531D19" w14:textId="77777777" w:rsidR="003958B4" w:rsidRPr="006910BE" w:rsidRDefault="003958B4" w:rsidP="00077232">
            <w:pPr>
              <w:pStyle w:val="TAC"/>
              <w:rPr>
                <w:rFonts w:eastAsia="MS Mincho"/>
              </w:rPr>
            </w:pPr>
            <w:r w:rsidRPr="006910BE">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5D90078B" w14:textId="77777777" w:rsidR="003958B4" w:rsidRPr="006910BE" w:rsidRDefault="003958B4" w:rsidP="00077232">
            <w:pPr>
              <w:pStyle w:val="TAC"/>
              <w:rPr>
                <w:rFonts w:eastAsia="MS Mincho"/>
              </w:rPr>
            </w:pPr>
            <w:r w:rsidRPr="006910BE">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97E59ED" w14:textId="77777777" w:rsidR="003958B4" w:rsidRPr="006910BE" w:rsidRDefault="003958B4" w:rsidP="00077232">
            <w:pPr>
              <w:pStyle w:val="TAC"/>
              <w:rPr>
                <w:rFonts w:eastAsia="MS Mincho"/>
              </w:rPr>
            </w:pPr>
            <w:r w:rsidRPr="006910BE">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F4CD1A7" w14:textId="77777777" w:rsidR="003958B4" w:rsidRPr="006910BE" w:rsidRDefault="003958B4" w:rsidP="00077232">
            <w:pPr>
              <w:pStyle w:val="TAC"/>
              <w:rPr>
                <w:rFonts w:eastAsia="MS Mincho"/>
              </w:rPr>
            </w:pPr>
            <w:r w:rsidRPr="006910BE">
              <w:rPr>
                <w:rFonts w:eastAsia="MS Mincho"/>
              </w:rPr>
              <w:t>10</w:t>
            </w:r>
          </w:p>
        </w:tc>
        <w:tc>
          <w:tcPr>
            <w:tcW w:w="2298" w:type="dxa"/>
            <w:tcBorders>
              <w:top w:val="single" w:sz="4" w:space="0" w:color="auto"/>
              <w:bottom w:val="single" w:sz="4" w:space="0" w:color="auto"/>
            </w:tcBorders>
            <w:vAlign w:val="center"/>
          </w:tcPr>
          <w:p w14:paraId="4113FDE9"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33E7BE11" w14:textId="77777777" w:rsidTr="00077232">
        <w:trPr>
          <w:trHeight w:val="225"/>
          <w:jc w:val="center"/>
        </w:trPr>
        <w:tc>
          <w:tcPr>
            <w:tcW w:w="850" w:type="dxa"/>
            <w:tcBorders>
              <w:top w:val="nil"/>
              <w:left w:val="single" w:sz="4" w:space="0" w:color="auto"/>
              <w:bottom w:val="nil"/>
              <w:right w:val="single" w:sz="4" w:space="0" w:color="auto"/>
            </w:tcBorders>
            <w:vAlign w:val="center"/>
          </w:tcPr>
          <w:p w14:paraId="30C9F72F" w14:textId="77777777" w:rsidR="003958B4" w:rsidRPr="006910BE" w:rsidRDefault="003958B4" w:rsidP="00077232">
            <w:pPr>
              <w:pStyle w:val="TAC"/>
              <w:rPr>
                <w:rFonts w:eastAsia="MS Mincho"/>
              </w:rPr>
            </w:pPr>
            <w:r w:rsidRPr="006910BE">
              <w:rPr>
                <w:rFonts w:eastAsia="MS Mincho"/>
              </w:rPr>
              <w:t>2</w:t>
            </w:r>
          </w:p>
        </w:tc>
        <w:tc>
          <w:tcPr>
            <w:tcW w:w="993" w:type="dxa"/>
            <w:tcBorders>
              <w:top w:val="nil"/>
              <w:left w:val="single" w:sz="4" w:space="0" w:color="auto"/>
              <w:bottom w:val="nil"/>
              <w:right w:val="single" w:sz="4" w:space="0" w:color="auto"/>
            </w:tcBorders>
            <w:vAlign w:val="center"/>
          </w:tcPr>
          <w:p w14:paraId="4F1C9C04" w14:textId="77777777" w:rsidR="003958B4" w:rsidRPr="006910BE" w:rsidRDefault="003958B4" w:rsidP="00077232">
            <w:pPr>
              <w:pStyle w:val="TAC"/>
              <w:rPr>
                <w:rFonts w:eastAsia="MS Mincho"/>
              </w:rPr>
            </w:pPr>
            <w:r w:rsidRPr="006910BE">
              <w:rPr>
                <w:rFonts w:eastAsia="MS Mincho"/>
                <w:lang w:eastAsia="ja-JP"/>
              </w:rPr>
              <w:t>10</w:t>
            </w:r>
          </w:p>
        </w:tc>
        <w:tc>
          <w:tcPr>
            <w:tcW w:w="1492" w:type="dxa"/>
            <w:vMerge/>
            <w:tcBorders>
              <w:left w:val="single" w:sz="4" w:space="0" w:color="auto"/>
              <w:right w:val="single" w:sz="4" w:space="0" w:color="auto"/>
            </w:tcBorders>
            <w:vAlign w:val="center"/>
          </w:tcPr>
          <w:p w14:paraId="179A2C68" w14:textId="77777777" w:rsidR="003958B4" w:rsidRPr="006910BE" w:rsidRDefault="003958B4" w:rsidP="0007723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0A65B4A" w14:textId="77777777" w:rsidR="003958B4" w:rsidRPr="006910BE" w:rsidRDefault="003958B4" w:rsidP="00077232">
            <w:pPr>
              <w:pStyle w:val="TAC"/>
              <w:rPr>
                <w:rFonts w:eastAsia="MS Mincho"/>
              </w:rPr>
            </w:pPr>
            <w:r w:rsidRPr="006910BE">
              <w:rPr>
                <w:rFonts w:eastAsia="MS Mincho"/>
              </w:rPr>
              <w:t>25@17</w:t>
            </w:r>
          </w:p>
        </w:tc>
        <w:tc>
          <w:tcPr>
            <w:tcW w:w="1231" w:type="dxa"/>
            <w:vMerge/>
            <w:tcBorders>
              <w:left w:val="single" w:sz="4" w:space="0" w:color="auto"/>
              <w:right w:val="single" w:sz="4" w:space="0" w:color="auto"/>
            </w:tcBorders>
            <w:vAlign w:val="center"/>
          </w:tcPr>
          <w:p w14:paraId="5908E0A0" w14:textId="77777777" w:rsidR="003958B4" w:rsidRPr="006910BE" w:rsidRDefault="003958B4" w:rsidP="0007723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49E438D" w14:textId="77777777" w:rsidR="003958B4" w:rsidRPr="006910BE" w:rsidRDefault="003958B4" w:rsidP="00077232">
            <w:pPr>
              <w:pStyle w:val="TAC"/>
              <w:rPr>
                <w:rFonts w:eastAsia="MS Mincho"/>
              </w:rPr>
            </w:pPr>
            <w:r w:rsidRPr="006910BE">
              <w:rPr>
                <w:rFonts w:eastAsia="MS Mincho"/>
              </w:rPr>
              <w:t>15</w:t>
            </w:r>
          </w:p>
        </w:tc>
        <w:tc>
          <w:tcPr>
            <w:tcW w:w="2298" w:type="dxa"/>
            <w:tcBorders>
              <w:top w:val="single" w:sz="4" w:space="0" w:color="auto"/>
              <w:bottom w:val="single" w:sz="4" w:space="0" w:color="auto"/>
            </w:tcBorders>
            <w:vAlign w:val="center"/>
          </w:tcPr>
          <w:p w14:paraId="06924182"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7586B19F" w14:textId="77777777" w:rsidTr="00077232">
        <w:trPr>
          <w:trHeight w:val="225"/>
          <w:jc w:val="center"/>
        </w:trPr>
        <w:tc>
          <w:tcPr>
            <w:tcW w:w="850" w:type="dxa"/>
            <w:tcBorders>
              <w:top w:val="nil"/>
              <w:left w:val="single" w:sz="4" w:space="0" w:color="auto"/>
              <w:bottom w:val="single" w:sz="4" w:space="0" w:color="auto"/>
              <w:right w:val="single" w:sz="4" w:space="0" w:color="auto"/>
            </w:tcBorders>
            <w:vAlign w:val="center"/>
          </w:tcPr>
          <w:p w14:paraId="5C736199" w14:textId="77777777" w:rsidR="003958B4" w:rsidRPr="006910BE" w:rsidRDefault="003958B4" w:rsidP="00077232">
            <w:pPr>
              <w:pStyle w:val="TAC"/>
              <w:rPr>
                <w:rFonts w:eastAsia="MS Mincho"/>
              </w:rPr>
            </w:pPr>
            <w:r w:rsidRPr="006910BE">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174191A" w14:textId="77777777" w:rsidR="003958B4" w:rsidRPr="006910BE" w:rsidRDefault="003958B4" w:rsidP="00077232">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6DF3D136" w14:textId="77777777" w:rsidR="003958B4" w:rsidRPr="006910BE" w:rsidRDefault="003958B4" w:rsidP="0007723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DADEB7F" w14:textId="77777777" w:rsidR="003958B4" w:rsidRPr="006910BE" w:rsidRDefault="003958B4" w:rsidP="00077232">
            <w:pPr>
              <w:pStyle w:val="TAC"/>
              <w:rPr>
                <w:rFonts w:eastAsia="MS Mincho"/>
              </w:rPr>
            </w:pPr>
            <w:r w:rsidRPr="006910BE">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543029BF" w14:textId="77777777" w:rsidR="003958B4" w:rsidRPr="006910BE" w:rsidRDefault="003958B4" w:rsidP="0007723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6BE7095" w14:textId="77777777" w:rsidR="003958B4" w:rsidRPr="006910BE" w:rsidRDefault="003958B4" w:rsidP="00077232">
            <w:pPr>
              <w:pStyle w:val="TAC"/>
              <w:rPr>
                <w:rFonts w:eastAsia="MS Mincho"/>
              </w:rPr>
            </w:pPr>
            <w:r w:rsidRPr="006910BE">
              <w:rPr>
                <w:rFonts w:eastAsia="MS Mincho"/>
              </w:rPr>
              <w:t>20</w:t>
            </w:r>
          </w:p>
        </w:tc>
        <w:tc>
          <w:tcPr>
            <w:tcW w:w="2298" w:type="dxa"/>
            <w:tcBorders>
              <w:top w:val="single" w:sz="4" w:space="0" w:color="auto"/>
              <w:bottom w:val="single" w:sz="4" w:space="0" w:color="auto"/>
            </w:tcBorders>
            <w:vAlign w:val="center"/>
          </w:tcPr>
          <w:p w14:paraId="62F1E90E" w14:textId="77777777" w:rsidR="003958B4" w:rsidRPr="006910BE" w:rsidRDefault="003958B4" w:rsidP="00077232">
            <w:pPr>
              <w:pStyle w:val="TAC"/>
              <w:rPr>
                <w:rFonts w:eastAsia="MS Mincho"/>
              </w:rPr>
            </w:pPr>
            <w:r w:rsidRPr="006910BE">
              <w:rPr>
                <w:rFonts w:eastAsia="MS Mincho"/>
              </w:rPr>
              <w:t>REFSENS (NOTE 2)</w:t>
            </w:r>
          </w:p>
        </w:tc>
      </w:tr>
      <w:tr w:rsidR="003958B4" w:rsidRPr="006910BE" w14:paraId="0818B0A7" w14:textId="77777777" w:rsidTr="00077232">
        <w:trPr>
          <w:trHeight w:val="225"/>
          <w:jc w:val="center"/>
        </w:trPr>
        <w:tc>
          <w:tcPr>
            <w:tcW w:w="9416" w:type="dxa"/>
            <w:gridSpan w:val="7"/>
            <w:tcBorders>
              <w:top w:val="single" w:sz="4" w:space="0" w:color="auto"/>
              <w:left w:val="single" w:sz="4" w:space="0" w:color="auto"/>
              <w:bottom w:val="single" w:sz="4" w:space="0" w:color="auto"/>
            </w:tcBorders>
            <w:vAlign w:val="center"/>
          </w:tcPr>
          <w:p w14:paraId="4B592469" w14:textId="77777777" w:rsidR="003958B4" w:rsidRPr="006910BE" w:rsidRDefault="003958B4" w:rsidP="00077232">
            <w:pPr>
              <w:pStyle w:val="TAN"/>
              <w:rPr>
                <w:rFonts w:eastAsia="MS Mincho"/>
              </w:rPr>
            </w:pPr>
            <w:r w:rsidRPr="006910BE">
              <w:rPr>
                <w:rFonts w:eastAsia="MS Mincho"/>
              </w:rPr>
              <w:t>NOTE 1:</w:t>
            </w:r>
            <w:r w:rsidRPr="006910BE">
              <w:rPr>
                <w:rFonts w:eastAsia="MS Mincho"/>
              </w:rPr>
              <w:tab/>
              <w:t>Test frequencies are selected to fulfil Note 6 and 7 in Table 7.3B.2.0.3.1-1.</w:t>
            </w:r>
          </w:p>
          <w:p w14:paraId="35D6AF87" w14:textId="77777777" w:rsidR="003958B4" w:rsidRPr="006910BE" w:rsidRDefault="003958B4" w:rsidP="00077232">
            <w:pPr>
              <w:pStyle w:val="TAN"/>
              <w:rPr>
                <w:rFonts w:eastAsia="MS Mincho"/>
              </w:rPr>
            </w:pPr>
            <w:r w:rsidRPr="006910BE">
              <w:rPr>
                <w:rFonts w:eastAsia="MS Mincho"/>
              </w:rPr>
              <w:t>NOTE 2:</w:t>
            </w:r>
            <w:r w:rsidRPr="006910BE">
              <w:rPr>
                <w:rFonts w:eastAsia="MS Mincho"/>
              </w:rPr>
              <w:tab/>
              <w:t>REFSENS refers to Table 7.3.4.1-1 in TS 36.521-1 [10] which defines uplink RB configuration and start RB location for each channel BW and E-UTRA band.</w:t>
            </w:r>
          </w:p>
        </w:tc>
      </w:tr>
    </w:tbl>
    <w:p w14:paraId="363DABA5" w14:textId="77777777" w:rsidR="003958B4" w:rsidRPr="006910BE" w:rsidRDefault="003958B4" w:rsidP="003958B4"/>
    <w:p w14:paraId="76EE9C86" w14:textId="77777777" w:rsidR="003958B4" w:rsidRPr="006910BE" w:rsidRDefault="003958B4" w:rsidP="003958B4">
      <w:pPr>
        <w:pStyle w:val="TH"/>
      </w:pPr>
      <w:r w:rsidRPr="006910BE">
        <w:t>Table 7.3B.2.3.4.2.1-2_24: Void</w:t>
      </w:r>
    </w:p>
    <w:p w14:paraId="3AF7BABD" w14:textId="01910F3F" w:rsidR="003958B4" w:rsidRPr="006910BE" w:rsidRDefault="003958B4" w:rsidP="003958B4">
      <w:pPr>
        <w:pStyle w:val="TH"/>
      </w:pPr>
      <w:r w:rsidRPr="006910BE">
        <w:t xml:space="preserve">Table 7.3B.2.3.4.2.1-2_25: </w:t>
      </w:r>
      <w:ins w:id="81" w:author="Huawei-Yaping" w:date="2023-02-06T17:30:00Z">
        <w:r w:rsidR="00880156">
          <w:t>Void</w:t>
        </w:r>
      </w:ins>
      <w:del w:id="82" w:author="Huawei-Yaping" w:date="2023-02-06T17:30:00Z">
        <w:r w:rsidRPr="006910BE" w:rsidDel="00880156">
          <w:delText>Test configurations table for exceptions due to UL harmonic interference for EN-DC 12_n78 (Test frequencies are selected to fulfil Requirement of Note 4 and 5 in Table 7.3B.2.0.3.1-1)</w:delText>
        </w:r>
      </w:del>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958B4" w:rsidRPr="006910BE" w14:paraId="143B0927"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C3BA74" w14:textId="77777777" w:rsidR="003958B4" w:rsidRPr="006910BE" w:rsidRDefault="003958B4" w:rsidP="00077232">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0BD4CD29" w14:textId="445251A5" w:rsidR="003958B4" w:rsidRPr="006910BE" w:rsidRDefault="003958B4" w:rsidP="00077232">
            <w:pPr>
              <w:pStyle w:val="TAH"/>
              <w:rPr>
                <w:rFonts w:eastAsia="MS Mincho"/>
              </w:rPr>
            </w:pPr>
            <w:del w:id="83" w:author="Huawei-Yaping" w:date="2023-02-06T17:30:00Z">
              <w:r w:rsidRPr="006910BE" w:rsidDel="00880156">
                <w:rPr>
                  <w:rFonts w:eastAsia="MS Mincho"/>
                </w:rPr>
                <w:delText>E-UTRA Band 12</w:delText>
              </w:r>
            </w:del>
          </w:p>
        </w:tc>
        <w:tc>
          <w:tcPr>
            <w:tcW w:w="3813" w:type="dxa"/>
            <w:gridSpan w:val="3"/>
            <w:tcBorders>
              <w:top w:val="single" w:sz="4" w:space="0" w:color="auto"/>
              <w:left w:val="single" w:sz="4" w:space="0" w:color="auto"/>
              <w:bottom w:val="single" w:sz="4" w:space="0" w:color="auto"/>
            </w:tcBorders>
            <w:vAlign w:val="center"/>
          </w:tcPr>
          <w:p w14:paraId="7DCF4946" w14:textId="000B15DC" w:rsidR="003958B4" w:rsidRPr="006910BE" w:rsidRDefault="003958B4" w:rsidP="00077232">
            <w:pPr>
              <w:pStyle w:val="TAH"/>
              <w:rPr>
                <w:rFonts w:eastAsia="MS Mincho"/>
              </w:rPr>
            </w:pPr>
            <w:del w:id="84" w:author="Huawei-Yaping" w:date="2023-02-06T17:30:00Z">
              <w:r w:rsidRPr="006910BE" w:rsidDel="00880156">
                <w:rPr>
                  <w:rFonts w:eastAsia="MS Mincho"/>
                </w:rPr>
                <w:delText>NR Band 78</w:delText>
              </w:r>
            </w:del>
          </w:p>
        </w:tc>
      </w:tr>
      <w:tr w:rsidR="003958B4" w:rsidRPr="006910BE" w14:paraId="45AA0F88" w14:textId="77777777" w:rsidTr="0007723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DAE76C" w14:textId="7068D867" w:rsidR="003958B4" w:rsidRPr="006910BE" w:rsidRDefault="003958B4" w:rsidP="00077232">
            <w:pPr>
              <w:pStyle w:val="TAH"/>
              <w:rPr>
                <w:rFonts w:eastAsia="MS Mincho"/>
              </w:rPr>
            </w:pPr>
            <w:del w:id="85" w:author="Huawei-Yaping" w:date="2023-02-06T17:30:00Z">
              <w:r w:rsidRPr="006910BE" w:rsidDel="00880156">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3ECF44C" w14:textId="1BB4568B" w:rsidR="003958B4" w:rsidRPr="006910BE" w:rsidRDefault="003958B4" w:rsidP="00077232">
            <w:pPr>
              <w:pStyle w:val="TAH"/>
              <w:rPr>
                <w:rFonts w:eastAsia="MS Mincho"/>
              </w:rPr>
            </w:pPr>
            <w:del w:id="86" w:author="Huawei-Yaping" w:date="2023-02-06T17:30:00Z">
              <w:r w:rsidRPr="006910BE" w:rsidDel="00880156">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464EE30" w14:textId="794308C5" w:rsidR="003958B4" w:rsidRPr="006910BE" w:rsidRDefault="003958B4" w:rsidP="00077232">
            <w:pPr>
              <w:pStyle w:val="TAH"/>
              <w:rPr>
                <w:rFonts w:eastAsia="MS Mincho"/>
              </w:rPr>
            </w:pPr>
            <w:del w:id="87" w:author="Huawei-Yaping" w:date="2023-02-06T17:30:00Z">
              <w:r w:rsidRPr="006910BE" w:rsidDel="00880156">
                <w:rPr>
                  <w:rFonts w:eastAsia="MS Mincho"/>
                </w:rPr>
                <w:delText>F</w:delText>
              </w:r>
              <w:r w:rsidRPr="006910BE" w:rsidDel="00880156">
                <w:rPr>
                  <w:rFonts w:eastAsia="MS Mincho"/>
                  <w:vertAlign w:val="subscript"/>
                </w:rPr>
                <w:delText>C</w:delText>
              </w:r>
              <w:r w:rsidRPr="006910BE" w:rsidDel="00880156">
                <w:rPr>
                  <w:rFonts w:eastAsia="MS Mincho"/>
                </w:rPr>
                <w:delText xml:space="preserve"> (UL) (MHz) / </w:delText>
              </w:r>
              <w:r w:rsidRPr="006910BE" w:rsidDel="00880156">
                <w:delText>N</w:delText>
              </w:r>
              <w:r w:rsidRPr="006910BE" w:rsidDel="00880156">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F127476" w14:textId="2D19CF79" w:rsidR="003958B4" w:rsidRPr="006910BE" w:rsidRDefault="003958B4" w:rsidP="00077232">
            <w:pPr>
              <w:pStyle w:val="TAH"/>
              <w:rPr>
                <w:rFonts w:eastAsia="MS Mincho"/>
              </w:rPr>
            </w:pPr>
            <w:del w:id="88" w:author="Huawei-Yaping" w:date="2023-02-06T17:30:00Z">
              <w:r w:rsidRPr="006910BE" w:rsidDel="00880156">
                <w:rPr>
                  <w:rFonts w:eastAsia="MS Mincho"/>
                </w:rPr>
                <w:delText>UL allocation (L</w:delText>
              </w:r>
              <w:r w:rsidRPr="006910BE" w:rsidDel="00880156">
                <w:rPr>
                  <w:rFonts w:eastAsia="MS Mincho"/>
                  <w:vertAlign w:val="subscript"/>
                </w:rPr>
                <w:delText>CRB</w:delText>
              </w:r>
              <w:r w:rsidRPr="006910BE" w:rsidDel="00880156">
                <w:rPr>
                  <w:rFonts w:eastAsia="MS Mincho"/>
                </w:rPr>
                <w:delText>)</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20AC895" w14:textId="5DCB0BC3" w:rsidR="003958B4" w:rsidRPr="006910BE" w:rsidRDefault="003958B4" w:rsidP="00077232">
            <w:pPr>
              <w:pStyle w:val="TAH"/>
              <w:rPr>
                <w:rFonts w:eastAsia="MS Mincho"/>
              </w:rPr>
            </w:pPr>
            <w:del w:id="89" w:author="Huawei-Yaping" w:date="2023-02-06T17:30:00Z">
              <w:r w:rsidRPr="006910BE" w:rsidDel="00880156">
                <w:rPr>
                  <w:rFonts w:eastAsia="MS Mincho"/>
                </w:rPr>
                <w:delText>NR F</w:delText>
              </w:r>
              <w:r w:rsidRPr="006910BE" w:rsidDel="00880156">
                <w:rPr>
                  <w:rFonts w:eastAsia="MS Mincho"/>
                  <w:vertAlign w:val="subscript"/>
                </w:rPr>
                <w:delText xml:space="preserve">C </w:delText>
              </w:r>
              <w:r w:rsidRPr="006910BE" w:rsidDel="00880156">
                <w:rPr>
                  <w:rFonts w:eastAsia="MS Mincho"/>
                </w:rPr>
                <w:delText xml:space="preserve">(DL) (MHz) / </w:delText>
              </w:r>
              <w:r w:rsidRPr="006910BE" w:rsidDel="00880156">
                <w:delText>N</w:delText>
              </w:r>
              <w:r w:rsidRPr="006910BE" w:rsidDel="00880156">
                <w:rPr>
                  <w:vertAlign w:val="subscript"/>
                </w:rPr>
                <w:delText>DL</w:delText>
              </w:r>
            </w:del>
          </w:p>
        </w:tc>
        <w:tc>
          <w:tcPr>
            <w:tcW w:w="1231" w:type="dxa"/>
            <w:vAlign w:val="center"/>
          </w:tcPr>
          <w:p w14:paraId="72BDBD64" w14:textId="0A0BE3E8" w:rsidR="003958B4" w:rsidRPr="006910BE" w:rsidRDefault="003958B4" w:rsidP="00077232">
            <w:pPr>
              <w:pStyle w:val="TAH"/>
              <w:rPr>
                <w:rFonts w:eastAsia="MS Mincho"/>
              </w:rPr>
            </w:pPr>
            <w:del w:id="90" w:author="Huawei-Yaping" w:date="2023-02-06T17:30:00Z">
              <w:r w:rsidRPr="006910BE" w:rsidDel="00880156">
                <w:rPr>
                  <w:rFonts w:eastAsia="MS Mincho"/>
                </w:rPr>
                <w:delText>NR CBW (MHz)</w:delText>
              </w:r>
            </w:del>
          </w:p>
        </w:tc>
        <w:tc>
          <w:tcPr>
            <w:tcW w:w="1232" w:type="dxa"/>
            <w:tcBorders>
              <w:bottom w:val="single" w:sz="4" w:space="0" w:color="auto"/>
            </w:tcBorders>
            <w:vAlign w:val="center"/>
          </w:tcPr>
          <w:p w14:paraId="7417872F" w14:textId="20738040" w:rsidR="003958B4" w:rsidRPr="006910BE" w:rsidRDefault="003958B4" w:rsidP="00077232">
            <w:pPr>
              <w:pStyle w:val="TAH"/>
              <w:rPr>
                <w:rFonts w:eastAsia="MS Mincho"/>
              </w:rPr>
            </w:pPr>
            <w:del w:id="91" w:author="Huawei-Yaping" w:date="2023-02-06T17:30:00Z">
              <w:r w:rsidRPr="006910BE" w:rsidDel="00880156">
                <w:rPr>
                  <w:rFonts w:eastAsia="MS Mincho"/>
                </w:rPr>
                <w:delText>UL allocation (L</w:delText>
              </w:r>
              <w:r w:rsidRPr="006910BE" w:rsidDel="00880156">
                <w:rPr>
                  <w:rFonts w:eastAsia="MS Mincho"/>
                  <w:vertAlign w:val="subscript"/>
                </w:rPr>
                <w:delText>CRB</w:delText>
              </w:r>
              <w:r w:rsidRPr="006910BE" w:rsidDel="00880156">
                <w:rPr>
                  <w:rFonts w:eastAsia="MS Mincho"/>
                </w:rPr>
                <w:delText>)</w:delText>
              </w:r>
            </w:del>
          </w:p>
        </w:tc>
      </w:tr>
      <w:tr w:rsidR="003958B4" w:rsidRPr="006910BE" w14:paraId="52E4A933" w14:textId="77777777" w:rsidTr="00077232">
        <w:trPr>
          <w:trHeight w:val="225"/>
          <w:jc w:val="center"/>
        </w:trPr>
        <w:tc>
          <w:tcPr>
            <w:tcW w:w="850" w:type="dxa"/>
            <w:tcBorders>
              <w:top w:val="single" w:sz="4" w:space="0" w:color="auto"/>
              <w:left w:val="single" w:sz="4" w:space="0" w:color="auto"/>
              <w:bottom w:val="nil"/>
              <w:right w:val="single" w:sz="4" w:space="0" w:color="auto"/>
            </w:tcBorders>
            <w:vAlign w:val="center"/>
          </w:tcPr>
          <w:p w14:paraId="2822BF2E" w14:textId="77777777" w:rsidR="003958B4" w:rsidRPr="006910BE" w:rsidRDefault="003958B4" w:rsidP="00077232">
            <w:pPr>
              <w:pStyle w:val="TAC"/>
            </w:pPr>
          </w:p>
        </w:tc>
        <w:tc>
          <w:tcPr>
            <w:tcW w:w="993" w:type="dxa"/>
            <w:tcBorders>
              <w:top w:val="single" w:sz="4" w:space="0" w:color="auto"/>
              <w:left w:val="single" w:sz="4" w:space="0" w:color="auto"/>
              <w:bottom w:val="nil"/>
              <w:right w:val="single" w:sz="4" w:space="0" w:color="auto"/>
            </w:tcBorders>
            <w:vAlign w:val="center"/>
          </w:tcPr>
          <w:p w14:paraId="580D1B54" w14:textId="77777777" w:rsidR="003958B4" w:rsidRPr="006910BE" w:rsidRDefault="003958B4" w:rsidP="0007723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9DE5AA2" w14:textId="77777777" w:rsidR="003958B4" w:rsidRPr="006910BE" w:rsidRDefault="003958B4" w:rsidP="0007723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247A8A8" w14:textId="7BB1937A" w:rsidR="003958B4" w:rsidRPr="006910BE" w:rsidRDefault="003958B4" w:rsidP="00077232">
            <w:pPr>
              <w:pStyle w:val="TAC"/>
              <w:rPr>
                <w:rFonts w:eastAsia="MS Mincho"/>
              </w:rPr>
            </w:pPr>
            <w:del w:id="92" w:author="Huawei-Yaping" w:date="2023-02-06T17:30:00Z">
              <w:r w:rsidRPr="006910BE" w:rsidDel="00880156">
                <w:rPr>
                  <w:rFonts w:cs="Arial"/>
                  <w:szCs w:val="18"/>
                </w:rPr>
                <w:delText>10@10</w:delText>
              </w:r>
            </w:del>
          </w:p>
        </w:tc>
        <w:tc>
          <w:tcPr>
            <w:tcW w:w="1350" w:type="dxa"/>
            <w:tcBorders>
              <w:top w:val="single" w:sz="4" w:space="0" w:color="auto"/>
              <w:left w:val="single" w:sz="4" w:space="0" w:color="auto"/>
              <w:bottom w:val="nil"/>
              <w:right w:val="single" w:sz="4" w:space="0" w:color="auto"/>
            </w:tcBorders>
            <w:vAlign w:val="center"/>
          </w:tcPr>
          <w:p w14:paraId="021E0A87" w14:textId="77777777" w:rsidR="003958B4" w:rsidRPr="006910BE" w:rsidRDefault="003958B4" w:rsidP="00077232">
            <w:pPr>
              <w:pStyle w:val="TAC"/>
              <w:rPr>
                <w:rFonts w:eastAsia="MS Mincho"/>
              </w:rPr>
            </w:pPr>
          </w:p>
        </w:tc>
        <w:tc>
          <w:tcPr>
            <w:tcW w:w="1231" w:type="dxa"/>
            <w:tcBorders>
              <w:bottom w:val="single" w:sz="4" w:space="0" w:color="auto"/>
            </w:tcBorders>
            <w:vAlign w:val="center"/>
          </w:tcPr>
          <w:p w14:paraId="55869A2F" w14:textId="0142D352" w:rsidR="003958B4" w:rsidRPr="006910BE" w:rsidRDefault="003958B4" w:rsidP="00077232">
            <w:pPr>
              <w:pStyle w:val="TAC"/>
              <w:rPr>
                <w:rFonts w:eastAsia="MS Mincho"/>
              </w:rPr>
            </w:pPr>
            <w:del w:id="93" w:author="Huawei-Yaping" w:date="2023-02-06T17:30:00Z">
              <w:r w:rsidRPr="006910BE" w:rsidDel="00880156">
                <w:rPr>
                  <w:rFonts w:eastAsia="MS Mincho"/>
                </w:rPr>
                <w:delText>10</w:delText>
              </w:r>
            </w:del>
          </w:p>
        </w:tc>
        <w:tc>
          <w:tcPr>
            <w:tcW w:w="1232" w:type="dxa"/>
            <w:tcBorders>
              <w:bottom w:val="nil"/>
            </w:tcBorders>
            <w:vAlign w:val="center"/>
          </w:tcPr>
          <w:p w14:paraId="27D5DF4F" w14:textId="77777777" w:rsidR="003958B4" w:rsidRPr="006910BE" w:rsidRDefault="003958B4" w:rsidP="00077232">
            <w:pPr>
              <w:pStyle w:val="TAC"/>
              <w:rPr>
                <w:rFonts w:eastAsia="MS Mincho"/>
              </w:rPr>
            </w:pPr>
          </w:p>
        </w:tc>
      </w:tr>
      <w:tr w:rsidR="003958B4" w:rsidRPr="006910BE" w14:paraId="47223B44" w14:textId="77777777" w:rsidTr="00077232">
        <w:trPr>
          <w:trHeight w:val="225"/>
          <w:jc w:val="center"/>
        </w:trPr>
        <w:tc>
          <w:tcPr>
            <w:tcW w:w="850" w:type="dxa"/>
            <w:tcBorders>
              <w:top w:val="nil"/>
              <w:left w:val="single" w:sz="4" w:space="0" w:color="auto"/>
              <w:bottom w:val="nil"/>
              <w:right w:val="single" w:sz="4" w:space="0" w:color="auto"/>
            </w:tcBorders>
            <w:vAlign w:val="center"/>
          </w:tcPr>
          <w:p w14:paraId="293BD8A7" w14:textId="4B378B5C" w:rsidR="003958B4" w:rsidRPr="006910BE" w:rsidRDefault="003958B4" w:rsidP="00077232">
            <w:pPr>
              <w:pStyle w:val="TAC"/>
              <w:rPr>
                <w:rFonts w:eastAsia="MS Mincho"/>
              </w:rPr>
            </w:pPr>
            <w:del w:id="94" w:author="Huawei-Yaping" w:date="2023-02-06T17:30:00Z">
              <w:r w:rsidRPr="006910BE" w:rsidDel="00880156">
                <w:delText>1</w:delText>
              </w:r>
            </w:del>
          </w:p>
        </w:tc>
        <w:tc>
          <w:tcPr>
            <w:tcW w:w="993" w:type="dxa"/>
            <w:tcBorders>
              <w:top w:val="nil"/>
              <w:left w:val="single" w:sz="4" w:space="0" w:color="auto"/>
              <w:bottom w:val="nil"/>
              <w:right w:val="single" w:sz="4" w:space="0" w:color="auto"/>
            </w:tcBorders>
            <w:vAlign w:val="center"/>
          </w:tcPr>
          <w:p w14:paraId="77F35150" w14:textId="3974A700" w:rsidR="003958B4" w:rsidRPr="006910BE" w:rsidRDefault="003958B4" w:rsidP="00077232">
            <w:pPr>
              <w:pStyle w:val="TAC"/>
            </w:pPr>
            <w:del w:id="95" w:author="Huawei-Yaping" w:date="2023-02-06T17:30:00Z">
              <w:r w:rsidRPr="006910BE" w:rsidDel="00880156">
                <w:delText>10</w:delText>
              </w:r>
            </w:del>
          </w:p>
        </w:tc>
        <w:tc>
          <w:tcPr>
            <w:tcW w:w="1492" w:type="dxa"/>
            <w:tcBorders>
              <w:top w:val="nil"/>
              <w:left w:val="single" w:sz="4" w:space="0" w:color="auto"/>
              <w:bottom w:val="nil"/>
              <w:right w:val="single" w:sz="4" w:space="0" w:color="auto"/>
            </w:tcBorders>
            <w:vAlign w:val="center"/>
          </w:tcPr>
          <w:p w14:paraId="4C835150" w14:textId="3D993435" w:rsidR="003958B4" w:rsidRPr="006910BE" w:rsidRDefault="003958B4" w:rsidP="00077232">
            <w:pPr>
              <w:pStyle w:val="TAC"/>
            </w:pPr>
            <w:del w:id="96" w:author="Huawei-Yaping" w:date="2023-02-06T17:30:00Z">
              <w:r w:rsidRPr="006910BE" w:rsidDel="00880156">
                <w:delText>711 MHz / 23130</w:delText>
              </w:r>
            </w:del>
          </w:p>
        </w:tc>
        <w:tc>
          <w:tcPr>
            <w:tcW w:w="1134" w:type="dxa"/>
            <w:tcBorders>
              <w:top w:val="nil"/>
              <w:left w:val="single" w:sz="4" w:space="0" w:color="auto"/>
              <w:bottom w:val="single" w:sz="4" w:space="0" w:color="auto"/>
              <w:right w:val="single" w:sz="4" w:space="0" w:color="auto"/>
            </w:tcBorders>
            <w:vAlign w:val="center"/>
          </w:tcPr>
          <w:p w14:paraId="64D34F97" w14:textId="441D92E5" w:rsidR="003958B4" w:rsidRPr="006910BE" w:rsidRDefault="003958B4" w:rsidP="00077232">
            <w:pPr>
              <w:pStyle w:val="TAC"/>
              <w:rPr>
                <w:rFonts w:cs="Arial"/>
                <w:szCs w:val="18"/>
              </w:rPr>
            </w:pPr>
            <w:del w:id="97" w:author="Huawei-Yaping" w:date="2023-02-06T17:30:00Z">
              <w:r w:rsidRPr="006910BE" w:rsidDel="00880156">
                <w:rPr>
                  <w:rFonts w:cs="Arial"/>
                  <w:szCs w:val="18"/>
                </w:rPr>
                <w:delText>15@22</w:delText>
              </w:r>
            </w:del>
          </w:p>
        </w:tc>
        <w:tc>
          <w:tcPr>
            <w:tcW w:w="1350" w:type="dxa"/>
            <w:tcBorders>
              <w:top w:val="nil"/>
              <w:left w:val="single" w:sz="4" w:space="0" w:color="auto"/>
              <w:bottom w:val="nil"/>
              <w:right w:val="single" w:sz="4" w:space="0" w:color="auto"/>
            </w:tcBorders>
            <w:vAlign w:val="center"/>
          </w:tcPr>
          <w:p w14:paraId="19A1326B" w14:textId="621E6BE1" w:rsidR="003958B4" w:rsidRPr="006910BE" w:rsidRDefault="003958B4" w:rsidP="00077232">
            <w:pPr>
              <w:pStyle w:val="TAC"/>
              <w:rPr>
                <w:rFonts w:cs="Arial"/>
                <w:szCs w:val="18"/>
              </w:rPr>
            </w:pPr>
            <w:del w:id="98" w:author="Huawei-Yaping" w:date="2023-02-06T17:30:00Z">
              <w:r w:rsidRPr="006910BE" w:rsidDel="00880156">
                <w:rPr>
                  <w:rFonts w:cs="Arial"/>
                  <w:szCs w:val="18"/>
                </w:rPr>
                <w:delText>Mid</w:delText>
              </w:r>
            </w:del>
          </w:p>
        </w:tc>
        <w:tc>
          <w:tcPr>
            <w:tcW w:w="1231" w:type="dxa"/>
            <w:tcBorders>
              <w:bottom w:val="single" w:sz="4" w:space="0" w:color="auto"/>
            </w:tcBorders>
            <w:vAlign w:val="center"/>
          </w:tcPr>
          <w:p w14:paraId="5817EF30" w14:textId="299206DF" w:rsidR="003958B4" w:rsidRPr="006910BE" w:rsidRDefault="003958B4" w:rsidP="00077232">
            <w:pPr>
              <w:pStyle w:val="TAC"/>
              <w:rPr>
                <w:rFonts w:eastAsia="宋体"/>
              </w:rPr>
            </w:pPr>
            <w:del w:id="99" w:author="Huawei-Yaping" w:date="2023-02-06T17:30:00Z">
              <w:r w:rsidRPr="006910BE" w:rsidDel="00880156">
                <w:delText>15</w:delText>
              </w:r>
            </w:del>
          </w:p>
        </w:tc>
        <w:tc>
          <w:tcPr>
            <w:tcW w:w="1232" w:type="dxa"/>
            <w:tcBorders>
              <w:top w:val="nil"/>
              <w:bottom w:val="nil"/>
            </w:tcBorders>
            <w:vAlign w:val="center"/>
          </w:tcPr>
          <w:p w14:paraId="293FE6BF" w14:textId="7FB41E4B" w:rsidR="003958B4" w:rsidRPr="006910BE" w:rsidDel="00880156" w:rsidRDefault="003958B4" w:rsidP="00077232">
            <w:pPr>
              <w:pStyle w:val="TAC"/>
              <w:rPr>
                <w:del w:id="100" w:author="Huawei-Yaping" w:date="2023-02-06T17:30:00Z"/>
                <w:rFonts w:eastAsia="MS Mincho"/>
              </w:rPr>
            </w:pPr>
            <w:del w:id="101" w:author="Huawei-Yaping" w:date="2023-02-06T17:30:00Z">
              <w:r w:rsidRPr="006910BE" w:rsidDel="00880156">
                <w:rPr>
                  <w:rFonts w:eastAsia="MS Mincho"/>
                </w:rPr>
                <w:delText>REFSENS</w:delText>
              </w:r>
            </w:del>
          </w:p>
          <w:p w14:paraId="1383ECDB" w14:textId="3BFB0F98" w:rsidR="003958B4" w:rsidRPr="006910BE" w:rsidRDefault="003958B4" w:rsidP="00077232">
            <w:pPr>
              <w:pStyle w:val="TAC"/>
              <w:rPr>
                <w:rFonts w:eastAsia="MS Mincho"/>
              </w:rPr>
            </w:pPr>
            <w:del w:id="102" w:author="Huawei-Yaping" w:date="2023-02-06T17:30:00Z">
              <w:r w:rsidRPr="006910BE" w:rsidDel="00880156">
                <w:rPr>
                  <w:rFonts w:eastAsia="MS Mincho"/>
                </w:rPr>
                <w:delText xml:space="preserve">(NOTE 2) </w:delText>
              </w:r>
            </w:del>
          </w:p>
        </w:tc>
      </w:tr>
      <w:tr w:rsidR="003958B4" w:rsidRPr="006910BE" w14:paraId="536EE1BF" w14:textId="77777777" w:rsidTr="00077232">
        <w:trPr>
          <w:trHeight w:val="225"/>
          <w:jc w:val="center"/>
        </w:trPr>
        <w:tc>
          <w:tcPr>
            <w:tcW w:w="850" w:type="dxa"/>
            <w:tcBorders>
              <w:top w:val="nil"/>
              <w:left w:val="single" w:sz="4" w:space="0" w:color="auto"/>
              <w:bottom w:val="nil"/>
              <w:right w:val="single" w:sz="4" w:space="0" w:color="auto"/>
            </w:tcBorders>
            <w:vAlign w:val="center"/>
          </w:tcPr>
          <w:p w14:paraId="074871E7" w14:textId="77777777" w:rsidR="003958B4" w:rsidRPr="006910BE" w:rsidRDefault="003958B4" w:rsidP="00077232">
            <w:pPr>
              <w:pStyle w:val="TAC"/>
            </w:pPr>
          </w:p>
        </w:tc>
        <w:tc>
          <w:tcPr>
            <w:tcW w:w="993" w:type="dxa"/>
            <w:tcBorders>
              <w:top w:val="nil"/>
              <w:left w:val="single" w:sz="4" w:space="0" w:color="auto"/>
              <w:bottom w:val="nil"/>
              <w:right w:val="single" w:sz="4" w:space="0" w:color="auto"/>
            </w:tcBorders>
            <w:vAlign w:val="center"/>
          </w:tcPr>
          <w:p w14:paraId="0146685D" w14:textId="77777777" w:rsidR="003958B4" w:rsidRPr="006910BE" w:rsidRDefault="003958B4" w:rsidP="00077232">
            <w:pPr>
              <w:pStyle w:val="TAC"/>
            </w:pPr>
          </w:p>
        </w:tc>
        <w:tc>
          <w:tcPr>
            <w:tcW w:w="1492" w:type="dxa"/>
            <w:tcBorders>
              <w:top w:val="nil"/>
              <w:left w:val="single" w:sz="4" w:space="0" w:color="auto"/>
              <w:bottom w:val="nil"/>
              <w:right w:val="single" w:sz="4" w:space="0" w:color="auto"/>
            </w:tcBorders>
            <w:vAlign w:val="center"/>
          </w:tcPr>
          <w:p w14:paraId="051E692B" w14:textId="77777777" w:rsidR="003958B4" w:rsidRPr="006910BE" w:rsidRDefault="003958B4" w:rsidP="0007723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AB53EA1" w14:textId="2AD5912C" w:rsidR="003958B4" w:rsidRPr="006910BE" w:rsidRDefault="003958B4" w:rsidP="00077232">
            <w:pPr>
              <w:pStyle w:val="TAC"/>
              <w:rPr>
                <w:rFonts w:cs="Arial"/>
                <w:szCs w:val="18"/>
              </w:rPr>
            </w:pPr>
            <w:del w:id="103" w:author="Huawei-Yaping" w:date="2023-02-06T17:30:00Z">
              <w:r w:rsidRPr="006910BE" w:rsidDel="00880156">
                <w:rPr>
                  <w:rFonts w:cs="Arial"/>
                  <w:szCs w:val="18"/>
                </w:rPr>
                <w:delText>20@15</w:delText>
              </w:r>
            </w:del>
          </w:p>
        </w:tc>
        <w:tc>
          <w:tcPr>
            <w:tcW w:w="1350" w:type="dxa"/>
            <w:tcBorders>
              <w:top w:val="nil"/>
              <w:left w:val="single" w:sz="4" w:space="0" w:color="auto"/>
              <w:bottom w:val="nil"/>
              <w:right w:val="single" w:sz="4" w:space="0" w:color="auto"/>
            </w:tcBorders>
            <w:vAlign w:val="center"/>
          </w:tcPr>
          <w:p w14:paraId="1630B20A" w14:textId="77777777" w:rsidR="003958B4" w:rsidRPr="006910BE" w:rsidRDefault="003958B4" w:rsidP="00077232">
            <w:pPr>
              <w:pStyle w:val="TAC"/>
              <w:rPr>
                <w:rFonts w:cs="Arial"/>
                <w:szCs w:val="18"/>
              </w:rPr>
            </w:pPr>
          </w:p>
        </w:tc>
        <w:tc>
          <w:tcPr>
            <w:tcW w:w="1231" w:type="dxa"/>
            <w:tcBorders>
              <w:bottom w:val="single" w:sz="4" w:space="0" w:color="auto"/>
            </w:tcBorders>
            <w:vAlign w:val="center"/>
          </w:tcPr>
          <w:p w14:paraId="652AF47C" w14:textId="2CEA1287" w:rsidR="003958B4" w:rsidRPr="006910BE" w:rsidRDefault="003958B4" w:rsidP="00077232">
            <w:pPr>
              <w:pStyle w:val="TAC"/>
            </w:pPr>
            <w:del w:id="104" w:author="Huawei-Yaping" w:date="2023-02-06T17:30:00Z">
              <w:r w:rsidRPr="006910BE" w:rsidDel="00880156">
                <w:delText>20</w:delText>
              </w:r>
            </w:del>
          </w:p>
        </w:tc>
        <w:tc>
          <w:tcPr>
            <w:tcW w:w="1232" w:type="dxa"/>
            <w:tcBorders>
              <w:top w:val="nil"/>
              <w:bottom w:val="nil"/>
            </w:tcBorders>
            <w:vAlign w:val="center"/>
          </w:tcPr>
          <w:p w14:paraId="3BF2247F" w14:textId="77777777" w:rsidR="003958B4" w:rsidRPr="006910BE" w:rsidRDefault="003958B4" w:rsidP="00077232">
            <w:pPr>
              <w:pStyle w:val="TAC"/>
              <w:rPr>
                <w:rFonts w:eastAsia="MS Mincho"/>
              </w:rPr>
            </w:pPr>
          </w:p>
        </w:tc>
      </w:tr>
      <w:tr w:rsidR="003958B4" w:rsidRPr="006910BE" w14:paraId="1E4E093D" w14:textId="77777777" w:rsidTr="00077232">
        <w:trPr>
          <w:trHeight w:val="225"/>
          <w:jc w:val="center"/>
        </w:trPr>
        <w:tc>
          <w:tcPr>
            <w:tcW w:w="850" w:type="dxa"/>
            <w:tcBorders>
              <w:top w:val="nil"/>
              <w:left w:val="single" w:sz="4" w:space="0" w:color="auto"/>
              <w:bottom w:val="single" w:sz="4" w:space="0" w:color="auto"/>
              <w:right w:val="single" w:sz="4" w:space="0" w:color="auto"/>
            </w:tcBorders>
            <w:vAlign w:val="center"/>
          </w:tcPr>
          <w:p w14:paraId="5FD72C69" w14:textId="77777777" w:rsidR="003958B4" w:rsidRPr="006910BE" w:rsidRDefault="003958B4" w:rsidP="00077232">
            <w:pPr>
              <w:pStyle w:val="TAC"/>
            </w:pPr>
          </w:p>
        </w:tc>
        <w:tc>
          <w:tcPr>
            <w:tcW w:w="993" w:type="dxa"/>
            <w:tcBorders>
              <w:top w:val="nil"/>
              <w:left w:val="single" w:sz="4" w:space="0" w:color="auto"/>
              <w:bottom w:val="single" w:sz="4" w:space="0" w:color="auto"/>
              <w:right w:val="single" w:sz="4" w:space="0" w:color="auto"/>
            </w:tcBorders>
            <w:vAlign w:val="center"/>
          </w:tcPr>
          <w:p w14:paraId="5CCF91AF" w14:textId="77777777" w:rsidR="003958B4" w:rsidRPr="006910BE" w:rsidRDefault="003958B4" w:rsidP="00077232">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2214C2BD" w14:textId="77777777" w:rsidR="003958B4" w:rsidRPr="006910BE" w:rsidRDefault="003958B4" w:rsidP="0007723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117F902C" w14:textId="4E237454" w:rsidR="003958B4" w:rsidRPr="006910BE" w:rsidRDefault="003958B4" w:rsidP="00077232">
            <w:pPr>
              <w:pStyle w:val="TAC"/>
              <w:rPr>
                <w:rFonts w:cs="Arial"/>
                <w:szCs w:val="18"/>
              </w:rPr>
            </w:pPr>
            <w:del w:id="105" w:author="Huawei-Yaping" w:date="2023-02-06T17:30:00Z">
              <w:r w:rsidRPr="006910BE" w:rsidDel="00880156">
                <w:rPr>
                  <w:rFonts w:cs="Arial"/>
                  <w:szCs w:val="18"/>
                </w:rPr>
                <w:delText>25@12</w:delText>
              </w:r>
            </w:del>
          </w:p>
        </w:tc>
        <w:tc>
          <w:tcPr>
            <w:tcW w:w="1350" w:type="dxa"/>
            <w:tcBorders>
              <w:top w:val="nil"/>
              <w:left w:val="single" w:sz="4" w:space="0" w:color="auto"/>
              <w:bottom w:val="single" w:sz="4" w:space="0" w:color="auto"/>
              <w:right w:val="single" w:sz="4" w:space="0" w:color="auto"/>
            </w:tcBorders>
            <w:vAlign w:val="center"/>
          </w:tcPr>
          <w:p w14:paraId="65CAB4B5" w14:textId="77777777" w:rsidR="003958B4" w:rsidRPr="006910BE" w:rsidRDefault="003958B4" w:rsidP="00077232">
            <w:pPr>
              <w:pStyle w:val="TAC"/>
              <w:rPr>
                <w:rFonts w:cs="Arial"/>
                <w:szCs w:val="18"/>
              </w:rPr>
            </w:pPr>
          </w:p>
        </w:tc>
        <w:tc>
          <w:tcPr>
            <w:tcW w:w="1231" w:type="dxa"/>
            <w:tcBorders>
              <w:bottom w:val="single" w:sz="4" w:space="0" w:color="auto"/>
            </w:tcBorders>
            <w:vAlign w:val="center"/>
          </w:tcPr>
          <w:p w14:paraId="2C8383F5" w14:textId="5E2F0D70" w:rsidR="003958B4" w:rsidRPr="006910BE" w:rsidRDefault="003958B4" w:rsidP="00077232">
            <w:pPr>
              <w:pStyle w:val="TAC"/>
            </w:pPr>
            <w:del w:id="106" w:author="Huawei-Yaping" w:date="2023-02-06T17:30:00Z">
              <w:r w:rsidRPr="006910BE" w:rsidDel="00880156">
                <w:delText>&gt;=40</w:delText>
              </w:r>
            </w:del>
          </w:p>
        </w:tc>
        <w:tc>
          <w:tcPr>
            <w:tcW w:w="1232" w:type="dxa"/>
            <w:tcBorders>
              <w:top w:val="nil"/>
              <w:bottom w:val="single" w:sz="4" w:space="0" w:color="auto"/>
            </w:tcBorders>
            <w:vAlign w:val="center"/>
          </w:tcPr>
          <w:p w14:paraId="4C6A1FAD" w14:textId="77777777" w:rsidR="003958B4" w:rsidRPr="006910BE" w:rsidRDefault="003958B4" w:rsidP="00077232">
            <w:pPr>
              <w:pStyle w:val="TAC"/>
              <w:rPr>
                <w:rFonts w:eastAsia="MS Mincho"/>
              </w:rPr>
            </w:pPr>
          </w:p>
        </w:tc>
      </w:tr>
      <w:tr w:rsidR="003958B4" w:rsidRPr="006910BE" w14:paraId="2A2AFB2C" w14:textId="77777777" w:rsidTr="00077232">
        <w:trPr>
          <w:trHeight w:val="225"/>
          <w:jc w:val="center"/>
        </w:trPr>
        <w:tc>
          <w:tcPr>
            <w:tcW w:w="8282" w:type="dxa"/>
            <w:gridSpan w:val="7"/>
            <w:tcBorders>
              <w:top w:val="single" w:sz="4" w:space="0" w:color="auto"/>
              <w:left w:val="single" w:sz="4" w:space="0" w:color="auto"/>
              <w:bottom w:val="single" w:sz="4" w:space="0" w:color="auto"/>
            </w:tcBorders>
            <w:vAlign w:val="center"/>
          </w:tcPr>
          <w:p w14:paraId="32C53763" w14:textId="4BEDFEAE" w:rsidR="003958B4" w:rsidRPr="006910BE" w:rsidDel="00880156" w:rsidRDefault="003958B4" w:rsidP="00077232">
            <w:pPr>
              <w:pStyle w:val="TAN"/>
              <w:rPr>
                <w:del w:id="107" w:author="Huawei-Yaping" w:date="2023-02-06T17:30:00Z"/>
                <w:rFonts w:eastAsia="MS Mincho"/>
              </w:rPr>
            </w:pPr>
            <w:del w:id="108" w:author="Huawei-Yaping" w:date="2023-02-06T17:30:00Z">
              <w:r w:rsidRPr="006910BE" w:rsidDel="00880156">
                <w:rPr>
                  <w:rFonts w:eastAsia="MS Mincho"/>
                </w:rPr>
                <w:delText>NOTE 1:</w:delText>
              </w:r>
              <w:r w:rsidRPr="006910BE" w:rsidDel="00880156">
                <w:rPr>
                  <w:rFonts w:eastAsia="MS Mincho"/>
                </w:rPr>
                <w:tab/>
                <w:delText>Test frequencies are selected to fulfil Note 4 and 5 in Table 7.3B.2.0.3.1-1.</w:delText>
              </w:r>
            </w:del>
          </w:p>
          <w:p w14:paraId="52EA9CB7" w14:textId="44495704" w:rsidR="003958B4" w:rsidRPr="006910BE" w:rsidDel="00880156" w:rsidRDefault="003958B4" w:rsidP="00077232">
            <w:pPr>
              <w:pStyle w:val="TAN"/>
              <w:rPr>
                <w:del w:id="109" w:author="Huawei-Yaping" w:date="2023-02-06T17:30:00Z"/>
                <w:rFonts w:eastAsia="MS Mincho"/>
              </w:rPr>
            </w:pPr>
            <w:del w:id="110" w:author="Huawei-Yaping" w:date="2023-02-06T17:30:00Z">
              <w:r w:rsidRPr="006910BE" w:rsidDel="00880156">
                <w:rPr>
                  <w:rFonts w:eastAsia="MS Mincho"/>
                </w:rPr>
                <w:delText>NOTE 2:</w:delText>
              </w:r>
              <w:r w:rsidRPr="006910BE" w:rsidDel="00880156">
                <w:rPr>
                  <w:rFonts w:eastAsia="MS Mincho"/>
                </w:rPr>
                <w:tab/>
                <w:delText>REFSENS refers to Table 7.3.2.4.1-3 in TS 38.521-1 [8] which defines uplink RB configuration and start RB location for each SCS, channel BW and NR band.</w:delText>
              </w:r>
            </w:del>
          </w:p>
          <w:p w14:paraId="0D8B0AD3" w14:textId="4C9C1B8E" w:rsidR="003958B4" w:rsidRPr="006910BE" w:rsidRDefault="003958B4" w:rsidP="00077232">
            <w:pPr>
              <w:pStyle w:val="TAN"/>
              <w:rPr>
                <w:rFonts w:eastAsia="MS Mincho"/>
              </w:rPr>
            </w:pPr>
            <w:del w:id="111" w:author="Huawei-Yaping" w:date="2023-02-06T17:30:00Z">
              <w:r w:rsidRPr="006910BE" w:rsidDel="00880156">
                <w:rPr>
                  <w:rFonts w:eastAsia="MS Mincho"/>
                </w:rPr>
                <w:delText>NOTE 3:</w:delText>
              </w:r>
              <w:r w:rsidRPr="006910BE" w:rsidDel="00880156">
                <w:rPr>
                  <w:rFonts w:eastAsia="MS Mincho"/>
                </w:rPr>
                <w:tab/>
                <w:delText>Only Highest NR channel bandwidths supported by the UE are tested.</w:delText>
              </w:r>
            </w:del>
          </w:p>
        </w:tc>
      </w:tr>
    </w:tbl>
    <w:p w14:paraId="4DF29B81" w14:textId="77777777" w:rsidR="003958B4" w:rsidRPr="006910BE" w:rsidRDefault="003958B4" w:rsidP="003958B4"/>
    <w:p w14:paraId="6F447981" w14:textId="77777777" w:rsidR="003958B4" w:rsidRPr="006910BE" w:rsidRDefault="003958B4" w:rsidP="003958B4">
      <w:pPr>
        <w:pStyle w:val="TH"/>
      </w:pPr>
      <w:r w:rsidRPr="006910BE">
        <w:lastRenderedPageBreak/>
        <w:t>Table 7.3B.2.3.4.2.1-2_26: Void</w:t>
      </w:r>
    </w:p>
    <w:p w14:paraId="30F63B4E" w14:textId="77777777" w:rsidR="003958B4" w:rsidRPr="006910BE" w:rsidRDefault="003958B4" w:rsidP="003958B4">
      <w:pPr>
        <w:pStyle w:val="TH"/>
      </w:pPr>
      <w:r w:rsidRPr="006910BE">
        <w:t>Table 7.3B.2.3.4.2.1-2_27: Void</w:t>
      </w:r>
    </w:p>
    <w:p w14:paraId="714DF979" w14:textId="77777777" w:rsidR="003958B4" w:rsidRPr="006910BE" w:rsidRDefault="003958B4" w:rsidP="003958B4">
      <w:pPr>
        <w:pStyle w:val="TH"/>
      </w:pPr>
      <w:bookmarkStart w:id="112" w:name="_Hlk47649169"/>
      <w:r w:rsidRPr="006910BE">
        <w:t>Table 7.3B.2.3.4.2.1-2_28</w:t>
      </w:r>
      <w:bookmarkEnd w:id="112"/>
      <w:r w:rsidRPr="006910BE">
        <w:t xml:space="preserve">: </w:t>
      </w:r>
      <w:r w:rsidRPr="00B753D8">
        <w:t>Void</w:t>
      </w:r>
    </w:p>
    <w:p w14:paraId="57688480" w14:textId="77777777" w:rsidR="003958B4" w:rsidRPr="006910BE" w:rsidRDefault="003958B4" w:rsidP="003958B4"/>
    <w:p w14:paraId="5FB011EB"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00AC4209" w14:textId="77777777" w:rsidR="003958B4" w:rsidRPr="006910BE" w:rsidRDefault="003958B4" w:rsidP="003958B4">
      <w:pPr>
        <w:pStyle w:val="TH"/>
      </w:pPr>
      <w:r w:rsidRPr="006910BE">
        <w:t xml:space="preserve">Table 7.3B.2.3.4.2.1-3: </w:t>
      </w:r>
      <w:r w:rsidRPr="00B753D8">
        <w:t>Void</w:t>
      </w:r>
    </w:p>
    <w:p w14:paraId="6B6E08B1" w14:textId="77777777" w:rsidR="003958B4" w:rsidRPr="006910BE" w:rsidRDefault="003958B4" w:rsidP="003958B4"/>
    <w:p w14:paraId="77505BB2" w14:textId="77777777" w:rsidR="003958B4" w:rsidRPr="006910BE" w:rsidRDefault="003958B4" w:rsidP="003958B4">
      <w:pPr>
        <w:pStyle w:val="TH"/>
      </w:pPr>
      <w:r w:rsidRPr="006910BE">
        <w:t>Table 7.3B.2.3.4.2.1-3a</w:t>
      </w:r>
      <w:bookmarkEnd w:id="80"/>
      <w:r w:rsidRPr="006910BE">
        <w:t>: Void</w:t>
      </w:r>
    </w:p>
    <w:p w14:paraId="60DAA888" w14:textId="77777777" w:rsidR="003958B4" w:rsidRPr="006910BE" w:rsidRDefault="003958B4" w:rsidP="003958B4">
      <w:pPr>
        <w:pStyle w:val="TH"/>
      </w:pPr>
      <w:r w:rsidRPr="006910BE">
        <w:t>Table 7.3B.2.3.4.2.1-3aa: Void</w:t>
      </w:r>
    </w:p>
    <w:p w14:paraId="3F8066C3" w14:textId="77777777" w:rsidR="003958B4" w:rsidRPr="006910BE" w:rsidRDefault="003958B4" w:rsidP="003958B4">
      <w:pPr>
        <w:pStyle w:val="TH"/>
      </w:pPr>
      <w:r w:rsidRPr="006910BE">
        <w:t xml:space="preserve">Table 7.3B.2.3.4.2.1-3b: Void </w:t>
      </w:r>
    </w:p>
    <w:p w14:paraId="3BF31C42" w14:textId="77777777" w:rsidR="003958B4" w:rsidRPr="006910BE" w:rsidRDefault="003958B4" w:rsidP="003958B4"/>
    <w:p w14:paraId="788FEC83" w14:textId="77777777" w:rsidR="003958B4" w:rsidRPr="006910BE" w:rsidRDefault="003958B4" w:rsidP="003958B4">
      <w:pPr>
        <w:pStyle w:val="TH"/>
      </w:pPr>
      <w:r w:rsidRPr="006910BE">
        <w:t>Table 7.3B.2.3.4.2.1-3c: Void</w:t>
      </w:r>
    </w:p>
    <w:p w14:paraId="447143F1" w14:textId="77777777" w:rsidR="003958B4" w:rsidRPr="006910BE" w:rsidRDefault="003958B4" w:rsidP="003958B4">
      <w:pPr>
        <w:pStyle w:val="TH"/>
      </w:pPr>
      <w:r w:rsidRPr="006910BE">
        <w:t>Table 7.3B.2.3.4.2.1-3d: Void</w:t>
      </w:r>
    </w:p>
    <w:p w14:paraId="4848532F" w14:textId="77777777" w:rsidR="003958B4" w:rsidRPr="006910BE" w:rsidRDefault="003958B4" w:rsidP="003958B4">
      <w:pPr>
        <w:pStyle w:val="TH"/>
      </w:pPr>
      <w:r w:rsidRPr="006910BE">
        <w:t>Table 7.3B.2.3.4.2.1-3e: Void</w:t>
      </w:r>
    </w:p>
    <w:p w14:paraId="19AC1BBA" w14:textId="77777777" w:rsidR="003958B4" w:rsidRPr="006910BE" w:rsidRDefault="003958B4" w:rsidP="003958B4">
      <w:pPr>
        <w:pStyle w:val="TH"/>
      </w:pPr>
      <w:r w:rsidRPr="006910BE">
        <w:t>Table 7.3B.2.3.4.2.1-3f: Void</w:t>
      </w:r>
    </w:p>
    <w:p w14:paraId="7AB06663" w14:textId="77777777" w:rsidR="003958B4" w:rsidRPr="006910BE" w:rsidRDefault="003958B4" w:rsidP="003958B4">
      <w:pPr>
        <w:pStyle w:val="TH"/>
      </w:pPr>
      <w:r w:rsidRPr="006910BE">
        <w:t>Table 7.3B.2.3.4.2.1-3g: Void</w:t>
      </w:r>
    </w:p>
    <w:p w14:paraId="5C54F087" w14:textId="77777777" w:rsidR="003958B4" w:rsidRPr="006910BE" w:rsidRDefault="003958B4" w:rsidP="003958B4">
      <w:pPr>
        <w:pStyle w:val="TH"/>
      </w:pPr>
      <w:r w:rsidRPr="006910BE">
        <w:t>Table 7.3B.2.3.4.2.1-3h: Void</w:t>
      </w:r>
    </w:p>
    <w:p w14:paraId="419C61F4" w14:textId="77777777" w:rsidR="003958B4" w:rsidRPr="006910BE" w:rsidRDefault="003958B4" w:rsidP="003958B4">
      <w:pPr>
        <w:pStyle w:val="TH"/>
      </w:pPr>
      <w:r w:rsidRPr="006910BE">
        <w:t xml:space="preserve">Table 7.3B.2.3.4.2.1-3i: </w:t>
      </w:r>
      <w:r w:rsidRPr="00EB393E">
        <w:t>Void</w:t>
      </w:r>
    </w:p>
    <w:p w14:paraId="2766B199" w14:textId="77777777" w:rsidR="003958B4" w:rsidRPr="006910BE" w:rsidRDefault="003958B4" w:rsidP="003958B4"/>
    <w:p w14:paraId="29B7F9E6" w14:textId="77777777" w:rsidR="003958B4" w:rsidRPr="006910BE" w:rsidRDefault="003958B4" w:rsidP="003958B4">
      <w:pPr>
        <w:pStyle w:val="TH"/>
      </w:pPr>
      <w:r w:rsidRPr="006910BE">
        <w:t>Table 7.3B.2.3.4.2.1-3j: Void</w:t>
      </w:r>
    </w:p>
    <w:p w14:paraId="11FAB2B1" w14:textId="77777777" w:rsidR="003958B4" w:rsidRPr="006910BE" w:rsidRDefault="003958B4" w:rsidP="003958B4">
      <w:pPr>
        <w:pStyle w:val="TH"/>
      </w:pPr>
      <w:r w:rsidRPr="006910BE">
        <w:t>Table 7.3B.2.3.4.2.1-3k: Void</w:t>
      </w:r>
    </w:p>
    <w:p w14:paraId="59A5E460"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4C3719EE" w14:textId="77777777" w:rsidR="003958B4" w:rsidRPr="006910BE" w:rsidRDefault="003958B4" w:rsidP="003958B4">
      <w:pPr>
        <w:pStyle w:val="TH"/>
      </w:pPr>
      <w:r w:rsidRPr="006910BE">
        <w:lastRenderedPageBreak/>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958B4" w:rsidRPr="006910BE" w14:paraId="5BC5A81C" w14:textId="77777777" w:rsidTr="00077232">
        <w:trPr>
          <w:jc w:val="center"/>
        </w:trPr>
        <w:tc>
          <w:tcPr>
            <w:tcW w:w="5000" w:type="pct"/>
            <w:gridSpan w:val="8"/>
            <w:tcMar>
              <w:top w:w="0" w:type="dxa"/>
              <w:left w:w="108" w:type="dxa"/>
              <w:bottom w:w="0" w:type="dxa"/>
              <w:right w:w="108" w:type="dxa"/>
            </w:tcMar>
            <w:hideMark/>
          </w:tcPr>
          <w:p w14:paraId="78EA9E3E" w14:textId="77777777" w:rsidR="003958B4" w:rsidRPr="006910BE" w:rsidRDefault="003958B4" w:rsidP="00077232">
            <w:pPr>
              <w:pStyle w:val="TAH"/>
            </w:pPr>
            <w:r w:rsidRPr="006910BE">
              <w:t>Initial Conditions</w:t>
            </w:r>
          </w:p>
        </w:tc>
      </w:tr>
      <w:tr w:rsidR="003958B4" w:rsidRPr="006910BE" w14:paraId="7920F7E9" w14:textId="77777777" w:rsidTr="00077232">
        <w:trPr>
          <w:jc w:val="center"/>
        </w:trPr>
        <w:tc>
          <w:tcPr>
            <w:tcW w:w="2357" w:type="pct"/>
            <w:gridSpan w:val="4"/>
            <w:tcMar>
              <w:top w:w="0" w:type="dxa"/>
              <w:left w:w="108" w:type="dxa"/>
              <w:bottom w:w="0" w:type="dxa"/>
              <w:right w:w="108" w:type="dxa"/>
            </w:tcMar>
            <w:hideMark/>
          </w:tcPr>
          <w:p w14:paraId="48CF101D" w14:textId="77777777" w:rsidR="003958B4" w:rsidRPr="006910BE" w:rsidRDefault="003958B4" w:rsidP="00077232">
            <w:pPr>
              <w:pStyle w:val="TAL"/>
            </w:pPr>
            <w:r w:rsidRPr="006910BE">
              <w:t>Test Environment as specified in TS 38.508-1 [6] clause 4.1</w:t>
            </w:r>
          </w:p>
        </w:tc>
        <w:tc>
          <w:tcPr>
            <w:tcW w:w="2643" w:type="pct"/>
            <w:gridSpan w:val="4"/>
            <w:tcMar>
              <w:top w:w="0" w:type="dxa"/>
              <w:left w:w="108" w:type="dxa"/>
              <w:bottom w:w="0" w:type="dxa"/>
              <w:right w:w="108" w:type="dxa"/>
            </w:tcMar>
            <w:hideMark/>
          </w:tcPr>
          <w:p w14:paraId="4AAA0F7C" w14:textId="77777777" w:rsidR="003958B4" w:rsidRPr="006910BE" w:rsidRDefault="003958B4" w:rsidP="00077232">
            <w:pPr>
              <w:pStyle w:val="TAL"/>
            </w:pPr>
            <w:r w:rsidRPr="006910BE">
              <w:t>Normal, TL/VL, TL/VH, TH/VL, TH/VH</w:t>
            </w:r>
          </w:p>
        </w:tc>
      </w:tr>
      <w:tr w:rsidR="003958B4" w:rsidRPr="006910BE" w14:paraId="79226ADD" w14:textId="77777777" w:rsidTr="00077232">
        <w:trPr>
          <w:jc w:val="center"/>
        </w:trPr>
        <w:tc>
          <w:tcPr>
            <w:tcW w:w="2357" w:type="pct"/>
            <w:gridSpan w:val="4"/>
            <w:tcMar>
              <w:top w:w="0" w:type="dxa"/>
              <w:left w:w="108" w:type="dxa"/>
              <w:bottom w:w="0" w:type="dxa"/>
              <w:right w:w="108" w:type="dxa"/>
            </w:tcMar>
            <w:hideMark/>
          </w:tcPr>
          <w:p w14:paraId="00D3AD1E" w14:textId="77777777" w:rsidR="003958B4" w:rsidRPr="006910BE" w:rsidRDefault="003958B4" w:rsidP="00077232">
            <w:pPr>
              <w:pStyle w:val="TAL"/>
            </w:pPr>
            <w:r w:rsidRPr="006910BE">
              <w:t>NR Test Frequencies as specified in TS 38.508-1 [6] clause4.3.1</w:t>
            </w:r>
          </w:p>
          <w:p w14:paraId="53A51AF5" w14:textId="77777777" w:rsidR="003958B4" w:rsidRPr="006910BE" w:rsidRDefault="003958B4" w:rsidP="00077232">
            <w:pPr>
              <w:pStyle w:val="TAL"/>
            </w:pPr>
            <w:r w:rsidRPr="006910BE">
              <w:t>E-UTRA Test Frequencies as specified in</w:t>
            </w:r>
          </w:p>
          <w:p w14:paraId="000818A7" w14:textId="77777777" w:rsidR="003958B4" w:rsidRPr="006910BE" w:rsidRDefault="003958B4" w:rsidP="00077232">
            <w:pPr>
              <w:pStyle w:val="TAL"/>
            </w:pPr>
            <w:r w:rsidRPr="006910BE">
              <w:t>TS 36.508 [11] clause 4.3.1</w:t>
            </w:r>
          </w:p>
        </w:tc>
        <w:tc>
          <w:tcPr>
            <w:tcW w:w="2643" w:type="pct"/>
            <w:gridSpan w:val="4"/>
            <w:tcMar>
              <w:top w:w="0" w:type="dxa"/>
              <w:left w:w="108" w:type="dxa"/>
              <w:bottom w:w="0" w:type="dxa"/>
              <w:right w:w="108" w:type="dxa"/>
            </w:tcMar>
            <w:vAlign w:val="center"/>
            <w:hideMark/>
          </w:tcPr>
          <w:p w14:paraId="51A66FF8" w14:textId="77777777" w:rsidR="003958B4" w:rsidRPr="006910BE" w:rsidRDefault="003958B4" w:rsidP="00077232">
            <w:pPr>
              <w:pStyle w:val="TAL"/>
            </w:pPr>
            <w:r w:rsidRPr="006910BE">
              <w:t>Specified in Table 7.3B.2.3.4.2.1-4a to Table 7.3B.2.3.4.2.1-4n.</w:t>
            </w:r>
          </w:p>
        </w:tc>
      </w:tr>
      <w:tr w:rsidR="003958B4" w:rsidRPr="006910BE" w14:paraId="2BA511A8" w14:textId="77777777" w:rsidTr="00077232">
        <w:trPr>
          <w:jc w:val="center"/>
        </w:trPr>
        <w:tc>
          <w:tcPr>
            <w:tcW w:w="2357" w:type="pct"/>
            <w:gridSpan w:val="4"/>
            <w:tcMar>
              <w:top w:w="0" w:type="dxa"/>
              <w:left w:w="108" w:type="dxa"/>
              <w:bottom w:w="0" w:type="dxa"/>
              <w:right w:w="108" w:type="dxa"/>
            </w:tcMar>
            <w:hideMark/>
          </w:tcPr>
          <w:p w14:paraId="386A8BBC" w14:textId="77777777" w:rsidR="003958B4" w:rsidRPr="006910BE" w:rsidRDefault="003958B4" w:rsidP="00077232">
            <w:pPr>
              <w:pStyle w:val="TAL"/>
            </w:pPr>
            <w:r w:rsidRPr="006910BE">
              <w:t>NR Test Channel Bandwidths as specified in TS 38.508-1 [6] clause 4.3.1</w:t>
            </w:r>
          </w:p>
          <w:p w14:paraId="6A7F710E" w14:textId="77777777" w:rsidR="003958B4" w:rsidRPr="006910BE" w:rsidRDefault="003958B4" w:rsidP="00077232">
            <w:pPr>
              <w:pStyle w:val="TAL"/>
            </w:pPr>
            <w:r w:rsidRPr="006910BE">
              <w:t>E-UTRA Test Channel Bandwidths as specified in TS 36.508 [11] clause 4.3.1</w:t>
            </w:r>
          </w:p>
        </w:tc>
        <w:tc>
          <w:tcPr>
            <w:tcW w:w="2643" w:type="pct"/>
            <w:gridSpan w:val="4"/>
            <w:tcMar>
              <w:top w:w="0" w:type="dxa"/>
              <w:left w:w="108" w:type="dxa"/>
              <w:bottom w:w="0" w:type="dxa"/>
              <w:right w:w="108" w:type="dxa"/>
            </w:tcMar>
            <w:hideMark/>
          </w:tcPr>
          <w:p w14:paraId="3621040C" w14:textId="77777777" w:rsidR="003958B4" w:rsidRPr="006910BE" w:rsidRDefault="003958B4" w:rsidP="00077232">
            <w:pPr>
              <w:pStyle w:val="TAL"/>
            </w:pPr>
            <w:r w:rsidRPr="006910BE">
              <w:t>Specified in Table 7.3B.2.3.4.2.1-4a to Table 7.3B.2.3.4.2.1-4n.</w:t>
            </w:r>
          </w:p>
        </w:tc>
      </w:tr>
      <w:tr w:rsidR="003958B4" w:rsidRPr="006910BE" w14:paraId="30EBDF8F" w14:textId="77777777" w:rsidTr="00077232">
        <w:trPr>
          <w:trHeight w:val="178"/>
          <w:jc w:val="center"/>
        </w:trPr>
        <w:tc>
          <w:tcPr>
            <w:tcW w:w="2357" w:type="pct"/>
            <w:gridSpan w:val="4"/>
            <w:tcMar>
              <w:top w:w="0" w:type="dxa"/>
              <w:left w:w="108" w:type="dxa"/>
              <w:bottom w:w="0" w:type="dxa"/>
              <w:right w:w="108" w:type="dxa"/>
            </w:tcMar>
            <w:hideMark/>
          </w:tcPr>
          <w:p w14:paraId="76A336F0" w14:textId="77777777" w:rsidR="003958B4" w:rsidRPr="006910BE" w:rsidRDefault="003958B4" w:rsidP="00077232">
            <w:pPr>
              <w:pStyle w:val="TAL"/>
            </w:pPr>
            <w:r w:rsidRPr="006910BE">
              <w:t>NR Test SCS as specified in Table 5.3.5-1</w:t>
            </w:r>
          </w:p>
        </w:tc>
        <w:tc>
          <w:tcPr>
            <w:tcW w:w="2643" w:type="pct"/>
            <w:gridSpan w:val="4"/>
            <w:tcMar>
              <w:top w:w="0" w:type="dxa"/>
              <w:left w:w="108" w:type="dxa"/>
              <w:bottom w:w="0" w:type="dxa"/>
              <w:right w:w="108" w:type="dxa"/>
            </w:tcMar>
            <w:hideMark/>
          </w:tcPr>
          <w:p w14:paraId="6E7F9E61" w14:textId="77777777" w:rsidR="003958B4" w:rsidRPr="006910BE" w:rsidRDefault="003958B4" w:rsidP="00077232">
            <w:pPr>
              <w:pStyle w:val="TAL"/>
            </w:pPr>
            <w:r w:rsidRPr="006910BE">
              <w:t>30 KHz</w:t>
            </w:r>
          </w:p>
        </w:tc>
      </w:tr>
      <w:tr w:rsidR="003958B4" w:rsidRPr="006910BE" w14:paraId="76DC28A5" w14:textId="77777777" w:rsidTr="00077232">
        <w:trPr>
          <w:jc w:val="center"/>
        </w:trPr>
        <w:tc>
          <w:tcPr>
            <w:tcW w:w="5000" w:type="pct"/>
            <w:gridSpan w:val="8"/>
            <w:tcMar>
              <w:top w:w="0" w:type="dxa"/>
              <w:left w:w="108" w:type="dxa"/>
              <w:bottom w:w="0" w:type="dxa"/>
              <w:right w:w="108" w:type="dxa"/>
            </w:tcMar>
            <w:hideMark/>
          </w:tcPr>
          <w:p w14:paraId="63EC2F36" w14:textId="77777777" w:rsidR="003958B4" w:rsidRPr="006910BE" w:rsidRDefault="003958B4" w:rsidP="00077232">
            <w:pPr>
              <w:pStyle w:val="TAH"/>
            </w:pPr>
            <w:r w:rsidRPr="006910BE">
              <w:t>NR Test Parameters</w:t>
            </w:r>
          </w:p>
        </w:tc>
      </w:tr>
      <w:tr w:rsidR="003958B4" w:rsidRPr="006910BE" w14:paraId="6D61EBC4" w14:textId="77777777" w:rsidTr="00077232">
        <w:trPr>
          <w:jc w:val="center"/>
        </w:trPr>
        <w:tc>
          <w:tcPr>
            <w:tcW w:w="2357" w:type="pct"/>
            <w:gridSpan w:val="4"/>
            <w:tcMar>
              <w:top w:w="0" w:type="dxa"/>
              <w:left w:w="108" w:type="dxa"/>
              <w:bottom w:w="0" w:type="dxa"/>
              <w:right w:w="108" w:type="dxa"/>
            </w:tcMar>
            <w:hideMark/>
          </w:tcPr>
          <w:p w14:paraId="77102FB5" w14:textId="77777777" w:rsidR="003958B4" w:rsidRPr="006910BE" w:rsidRDefault="003958B4" w:rsidP="00077232">
            <w:pPr>
              <w:pStyle w:val="TAH"/>
            </w:pPr>
            <w:r w:rsidRPr="006910BE">
              <w:t>Downlink Configuration</w:t>
            </w:r>
          </w:p>
        </w:tc>
        <w:tc>
          <w:tcPr>
            <w:tcW w:w="2643" w:type="pct"/>
            <w:gridSpan w:val="4"/>
            <w:tcMar>
              <w:top w:w="0" w:type="dxa"/>
              <w:left w:w="108" w:type="dxa"/>
              <w:bottom w:w="0" w:type="dxa"/>
              <w:right w:w="108" w:type="dxa"/>
            </w:tcMar>
            <w:hideMark/>
          </w:tcPr>
          <w:p w14:paraId="43033701" w14:textId="77777777" w:rsidR="003958B4" w:rsidRPr="006910BE" w:rsidRDefault="003958B4" w:rsidP="00077232">
            <w:pPr>
              <w:pStyle w:val="TAH"/>
            </w:pPr>
            <w:r w:rsidRPr="006910BE">
              <w:t>Uplink Configuration</w:t>
            </w:r>
          </w:p>
        </w:tc>
      </w:tr>
      <w:tr w:rsidR="003958B4" w:rsidRPr="006910BE" w14:paraId="1C72CE83" w14:textId="77777777" w:rsidTr="00077232">
        <w:trPr>
          <w:jc w:val="center"/>
        </w:trPr>
        <w:tc>
          <w:tcPr>
            <w:tcW w:w="684" w:type="pct"/>
            <w:tcMar>
              <w:top w:w="0" w:type="dxa"/>
              <w:left w:w="108" w:type="dxa"/>
              <w:bottom w:w="0" w:type="dxa"/>
              <w:right w:w="108" w:type="dxa"/>
            </w:tcMar>
            <w:hideMark/>
          </w:tcPr>
          <w:p w14:paraId="609EA634" w14:textId="77777777" w:rsidR="003958B4" w:rsidRPr="006910BE" w:rsidRDefault="003958B4" w:rsidP="00077232">
            <w:pPr>
              <w:pStyle w:val="TAH"/>
            </w:pPr>
            <w:r w:rsidRPr="006910BE">
              <w:t>NR Modulation</w:t>
            </w:r>
          </w:p>
        </w:tc>
        <w:tc>
          <w:tcPr>
            <w:tcW w:w="495" w:type="pct"/>
            <w:hideMark/>
          </w:tcPr>
          <w:p w14:paraId="415AF73A" w14:textId="77777777" w:rsidR="003958B4" w:rsidRPr="006910BE" w:rsidRDefault="003958B4" w:rsidP="00077232">
            <w:pPr>
              <w:pStyle w:val="TAH"/>
            </w:pPr>
            <w:r w:rsidRPr="006910BE">
              <w:t>NR RB allocation</w:t>
            </w:r>
          </w:p>
        </w:tc>
        <w:tc>
          <w:tcPr>
            <w:tcW w:w="684" w:type="pct"/>
            <w:tcMar>
              <w:top w:w="0" w:type="dxa"/>
              <w:left w:w="108" w:type="dxa"/>
              <w:bottom w:w="0" w:type="dxa"/>
              <w:right w:w="108" w:type="dxa"/>
            </w:tcMar>
            <w:hideMark/>
          </w:tcPr>
          <w:p w14:paraId="59CB39D8" w14:textId="77777777" w:rsidR="003958B4" w:rsidRPr="006910BE" w:rsidRDefault="003958B4" w:rsidP="00077232">
            <w:pPr>
              <w:pStyle w:val="TAH"/>
            </w:pPr>
            <w:r w:rsidRPr="006910BE">
              <w:t>E-UTRA Modulation</w:t>
            </w:r>
          </w:p>
        </w:tc>
        <w:tc>
          <w:tcPr>
            <w:tcW w:w="495" w:type="pct"/>
            <w:hideMark/>
          </w:tcPr>
          <w:p w14:paraId="64770223" w14:textId="77777777" w:rsidR="003958B4" w:rsidRPr="006910BE" w:rsidRDefault="003958B4" w:rsidP="00077232">
            <w:pPr>
              <w:pStyle w:val="TAH"/>
            </w:pPr>
            <w:r w:rsidRPr="006910BE">
              <w:t>E-UTRA RB allocation</w:t>
            </w:r>
          </w:p>
        </w:tc>
        <w:tc>
          <w:tcPr>
            <w:tcW w:w="684" w:type="pct"/>
            <w:tcMar>
              <w:top w:w="0" w:type="dxa"/>
              <w:left w:w="108" w:type="dxa"/>
              <w:bottom w:w="0" w:type="dxa"/>
              <w:right w:w="108" w:type="dxa"/>
            </w:tcMar>
            <w:hideMark/>
          </w:tcPr>
          <w:p w14:paraId="4499DD6B" w14:textId="77777777" w:rsidR="003958B4" w:rsidRPr="006910BE" w:rsidRDefault="003958B4" w:rsidP="00077232">
            <w:pPr>
              <w:pStyle w:val="TAH"/>
            </w:pPr>
            <w:r w:rsidRPr="006910BE">
              <w:t>NR Modulation</w:t>
            </w:r>
          </w:p>
        </w:tc>
        <w:tc>
          <w:tcPr>
            <w:tcW w:w="693" w:type="pct"/>
            <w:vAlign w:val="center"/>
            <w:hideMark/>
          </w:tcPr>
          <w:p w14:paraId="5DD03081" w14:textId="77777777" w:rsidR="003958B4" w:rsidRPr="006910BE" w:rsidRDefault="003958B4" w:rsidP="00077232">
            <w:pPr>
              <w:pStyle w:val="TAH"/>
            </w:pPr>
            <w:r w:rsidRPr="006910BE">
              <w:t>NR RB allocation</w:t>
            </w:r>
          </w:p>
        </w:tc>
        <w:tc>
          <w:tcPr>
            <w:tcW w:w="713" w:type="pct"/>
            <w:tcMar>
              <w:top w:w="0" w:type="dxa"/>
              <w:left w:w="108" w:type="dxa"/>
              <w:bottom w:w="0" w:type="dxa"/>
              <w:right w:w="108" w:type="dxa"/>
            </w:tcMar>
            <w:hideMark/>
          </w:tcPr>
          <w:p w14:paraId="16E1AE84" w14:textId="77777777" w:rsidR="003958B4" w:rsidRPr="006910BE" w:rsidRDefault="003958B4" w:rsidP="00077232">
            <w:pPr>
              <w:pStyle w:val="TAH"/>
            </w:pPr>
            <w:r w:rsidRPr="006910BE">
              <w:t xml:space="preserve">E-UTRA </w:t>
            </w:r>
          </w:p>
          <w:p w14:paraId="6AF0B5C6" w14:textId="77777777" w:rsidR="003958B4" w:rsidRPr="006910BE" w:rsidRDefault="003958B4" w:rsidP="00077232">
            <w:pPr>
              <w:pStyle w:val="TAH"/>
            </w:pPr>
            <w:r w:rsidRPr="006910BE">
              <w:t> Modulation</w:t>
            </w:r>
          </w:p>
        </w:tc>
        <w:tc>
          <w:tcPr>
            <w:tcW w:w="554" w:type="pct"/>
            <w:hideMark/>
          </w:tcPr>
          <w:p w14:paraId="2F7A5322" w14:textId="77777777" w:rsidR="003958B4" w:rsidRPr="006910BE" w:rsidRDefault="003958B4" w:rsidP="00077232">
            <w:pPr>
              <w:pStyle w:val="TAH"/>
            </w:pPr>
            <w:r w:rsidRPr="006910BE">
              <w:t xml:space="preserve">E-UTRA </w:t>
            </w:r>
          </w:p>
          <w:p w14:paraId="02D40FE7" w14:textId="77777777" w:rsidR="003958B4" w:rsidRPr="006910BE" w:rsidRDefault="003958B4" w:rsidP="00077232">
            <w:pPr>
              <w:pStyle w:val="TAH"/>
            </w:pPr>
            <w:r w:rsidRPr="006910BE">
              <w:t>RB allocation</w:t>
            </w:r>
          </w:p>
        </w:tc>
      </w:tr>
      <w:tr w:rsidR="003958B4" w:rsidRPr="006910BE" w14:paraId="5AF175EC" w14:textId="77777777" w:rsidTr="00077232">
        <w:trPr>
          <w:trHeight w:val="430"/>
          <w:jc w:val="center"/>
        </w:trPr>
        <w:tc>
          <w:tcPr>
            <w:tcW w:w="684" w:type="pct"/>
            <w:tcMar>
              <w:top w:w="0" w:type="dxa"/>
              <w:left w:w="108" w:type="dxa"/>
              <w:bottom w:w="0" w:type="dxa"/>
              <w:right w:w="108" w:type="dxa"/>
            </w:tcMar>
            <w:vAlign w:val="center"/>
            <w:hideMark/>
          </w:tcPr>
          <w:p w14:paraId="7B6936E7" w14:textId="77777777" w:rsidR="003958B4" w:rsidRPr="006910BE" w:rsidRDefault="003958B4" w:rsidP="00077232">
            <w:pPr>
              <w:pStyle w:val="TAC"/>
            </w:pPr>
            <w:r w:rsidRPr="006910BE">
              <w:t>CP-OFDM QPSK</w:t>
            </w:r>
          </w:p>
        </w:tc>
        <w:tc>
          <w:tcPr>
            <w:tcW w:w="495" w:type="pct"/>
            <w:vAlign w:val="center"/>
            <w:hideMark/>
          </w:tcPr>
          <w:p w14:paraId="0E6C3F6C" w14:textId="77777777" w:rsidR="003958B4" w:rsidRPr="006910BE" w:rsidRDefault="003958B4" w:rsidP="00077232">
            <w:pPr>
              <w:pStyle w:val="TAC"/>
            </w:pPr>
            <w:r w:rsidRPr="006910BE">
              <w:t>Full RB (NOTE 1)</w:t>
            </w:r>
          </w:p>
        </w:tc>
        <w:tc>
          <w:tcPr>
            <w:tcW w:w="684" w:type="pct"/>
            <w:tcMar>
              <w:top w:w="0" w:type="dxa"/>
              <w:left w:w="108" w:type="dxa"/>
              <w:bottom w:w="0" w:type="dxa"/>
              <w:right w:w="108" w:type="dxa"/>
            </w:tcMar>
            <w:vAlign w:val="center"/>
            <w:hideMark/>
          </w:tcPr>
          <w:p w14:paraId="69C9BD51" w14:textId="77777777" w:rsidR="003958B4" w:rsidRPr="006910BE" w:rsidRDefault="003958B4" w:rsidP="00077232">
            <w:pPr>
              <w:pStyle w:val="TAC"/>
            </w:pPr>
            <w:r w:rsidRPr="006910BE">
              <w:t>QPSK</w:t>
            </w:r>
          </w:p>
        </w:tc>
        <w:tc>
          <w:tcPr>
            <w:tcW w:w="495" w:type="pct"/>
            <w:vAlign w:val="center"/>
            <w:hideMark/>
          </w:tcPr>
          <w:p w14:paraId="7B70B745" w14:textId="77777777" w:rsidR="003958B4" w:rsidRPr="006910BE" w:rsidRDefault="003958B4" w:rsidP="00077232">
            <w:pPr>
              <w:pStyle w:val="TAC"/>
            </w:pPr>
            <w:r w:rsidRPr="006910BE">
              <w:t>Full RB</w:t>
            </w:r>
          </w:p>
        </w:tc>
        <w:tc>
          <w:tcPr>
            <w:tcW w:w="684" w:type="pct"/>
            <w:tcMar>
              <w:top w:w="0" w:type="dxa"/>
              <w:left w:w="108" w:type="dxa"/>
              <w:bottom w:w="0" w:type="dxa"/>
              <w:right w:w="108" w:type="dxa"/>
            </w:tcMar>
            <w:vAlign w:val="center"/>
            <w:hideMark/>
          </w:tcPr>
          <w:p w14:paraId="2E33D305" w14:textId="77777777" w:rsidR="003958B4" w:rsidRPr="006910BE" w:rsidRDefault="003958B4" w:rsidP="00077232">
            <w:pPr>
              <w:pStyle w:val="TAC"/>
            </w:pPr>
            <w:r w:rsidRPr="006910BE">
              <w:t>DFT-s-OFDM QPSK</w:t>
            </w:r>
          </w:p>
        </w:tc>
        <w:tc>
          <w:tcPr>
            <w:tcW w:w="693" w:type="pct"/>
            <w:vAlign w:val="center"/>
            <w:hideMark/>
          </w:tcPr>
          <w:p w14:paraId="15333186" w14:textId="77777777" w:rsidR="003958B4" w:rsidRPr="006910BE" w:rsidRDefault="003958B4" w:rsidP="00077232">
            <w:pPr>
              <w:pStyle w:val="TAC"/>
            </w:pPr>
            <w:r w:rsidRPr="006910BE">
              <w:t>Specified in Table 7.3B.2.3.4.2.1-4a to Table 7.3B.2.3.4.2.1-4n</w:t>
            </w:r>
          </w:p>
        </w:tc>
        <w:tc>
          <w:tcPr>
            <w:tcW w:w="713" w:type="pct"/>
            <w:tcMar>
              <w:top w:w="0" w:type="dxa"/>
              <w:left w:w="108" w:type="dxa"/>
              <w:bottom w:w="0" w:type="dxa"/>
              <w:right w:w="108" w:type="dxa"/>
            </w:tcMar>
            <w:vAlign w:val="center"/>
            <w:hideMark/>
          </w:tcPr>
          <w:p w14:paraId="67FF98D3" w14:textId="77777777" w:rsidR="003958B4" w:rsidRPr="006910BE" w:rsidRDefault="003958B4" w:rsidP="00077232">
            <w:pPr>
              <w:pStyle w:val="TAC"/>
            </w:pPr>
            <w:r w:rsidRPr="006910BE">
              <w:t>QPSK</w:t>
            </w:r>
          </w:p>
        </w:tc>
        <w:tc>
          <w:tcPr>
            <w:tcW w:w="554" w:type="pct"/>
            <w:vAlign w:val="center"/>
            <w:hideMark/>
          </w:tcPr>
          <w:p w14:paraId="5396CADE" w14:textId="77777777" w:rsidR="003958B4" w:rsidRPr="006910BE" w:rsidRDefault="003958B4" w:rsidP="00077232">
            <w:pPr>
              <w:pStyle w:val="TAC"/>
            </w:pPr>
            <w:r w:rsidRPr="006910BE">
              <w:rPr>
                <w:rFonts w:eastAsia="MS Mincho"/>
              </w:rPr>
              <w:t>Table 7.3.4.1-1 in TS 36.521-1 [10]</w:t>
            </w:r>
          </w:p>
        </w:tc>
      </w:tr>
      <w:tr w:rsidR="003958B4" w:rsidRPr="006910BE" w14:paraId="1AC96570" w14:textId="77777777" w:rsidTr="00077232">
        <w:trPr>
          <w:trHeight w:val="430"/>
          <w:jc w:val="center"/>
        </w:trPr>
        <w:tc>
          <w:tcPr>
            <w:tcW w:w="5000" w:type="pct"/>
            <w:gridSpan w:val="8"/>
            <w:tcMar>
              <w:top w:w="0" w:type="dxa"/>
              <w:left w:w="108" w:type="dxa"/>
              <w:bottom w:w="0" w:type="dxa"/>
              <w:right w:w="108" w:type="dxa"/>
            </w:tcMar>
            <w:vAlign w:val="center"/>
          </w:tcPr>
          <w:p w14:paraId="7C45BF50" w14:textId="77777777" w:rsidR="003958B4" w:rsidRPr="006910BE" w:rsidRDefault="003958B4" w:rsidP="00077232">
            <w:pPr>
              <w:pStyle w:val="TAN"/>
            </w:pPr>
            <w:r w:rsidRPr="006910BE">
              <w:t>NOTE 1:</w:t>
            </w:r>
            <w:r w:rsidRPr="006910BE">
              <w:tab/>
              <w:t>Full RB allocation shall be used per each SCS and channel BW as specified in Table 7.3.2.4.1-2 of TS 38.521-1 [8].</w:t>
            </w:r>
          </w:p>
        </w:tc>
      </w:tr>
    </w:tbl>
    <w:p w14:paraId="3B453974" w14:textId="77777777" w:rsidR="003958B4" w:rsidRPr="006910BE" w:rsidRDefault="003958B4" w:rsidP="003958B4"/>
    <w:p w14:paraId="69B9E0B8" w14:textId="77777777" w:rsidR="003958B4" w:rsidRPr="006910BE" w:rsidRDefault="003958B4" w:rsidP="003958B4">
      <w:pPr>
        <w:pStyle w:val="TH"/>
      </w:pPr>
      <w:r w:rsidRPr="006910BE">
        <w:t xml:space="preserve">Table 7.3B.2.3.4.2.1-4a: </w:t>
      </w:r>
      <w:r w:rsidRPr="00EB393E">
        <w:t>Void</w:t>
      </w:r>
    </w:p>
    <w:p w14:paraId="1AEEDAEC" w14:textId="77777777" w:rsidR="003958B4" w:rsidRPr="006910BE" w:rsidRDefault="003958B4" w:rsidP="003958B4"/>
    <w:p w14:paraId="58514EAC" w14:textId="77777777" w:rsidR="003958B4" w:rsidRPr="006910BE" w:rsidRDefault="003958B4" w:rsidP="003958B4">
      <w:pPr>
        <w:pStyle w:val="TH"/>
      </w:pPr>
      <w:r w:rsidRPr="006910BE">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3958B4" w:rsidRPr="006910BE" w14:paraId="74979F3D" w14:textId="77777777" w:rsidTr="00077232">
        <w:tc>
          <w:tcPr>
            <w:tcW w:w="4361" w:type="dxa"/>
            <w:gridSpan w:val="3"/>
            <w:tcBorders>
              <w:bottom w:val="nil"/>
            </w:tcBorders>
            <w:shd w:val="clear" w:color="auto" w:fill="auto"/>
          </w:tcPr>
          <w:p w14:paraId="42440C81" w14:textId="77777777" w:rsidR="003958B4" w:rsidRPr="006910BE" w:rsidRDefault="003958B4" w:rsidP="00077232">
            <w:pPr>
              <w:pStyle w:val="TAH"/>
            </w:pPr>
            <w:r w:rsidRPr="006910BE">
              <w:t>Aggressor UL</w:t>
            </w:r>
          </w:p>
        </w:tc>
        <w:tc>
          <w:tcPr>
            <w:tcW w:w="5496" w:type="dxa"/>
            <w:gridSpan w:val="3"/>
            <w:shd w:val="clear" w:color="auto" w:fill="auto"/>
          </w:tcPr>
          <w:p w14:paraId="47A0798B" w14:textId="77777777" w:rsidR="003958B4" w:rsidRPr="006910BE" w:rsidRDefault="003958B4" w:rsidP="00077232">
            <w:pPr>
              <w:pStyle w:val="TAH"/>
            </w:pPr>
            <w:r w:rsidRPr="006910BE">
              <w:t xml:space="preserve"> E-UTRA B25</w:t>
            </w:r>
          </w:p>
          <w:p w14:paraId="7263AAAD" w14:textId="77777777" w:rsidR="003958B4" w:rsidRPr="006910BE" w:rsidRDefault="003958B4" w:rsidP="00077232">
            <w:pPr>
              <w:pStyle w:val="TAH"/>
            </w:pPr>
            <w:r w:rsidRPr="006910BE">
              <w:t>Ch BW/Frequency range</w:t>
            </w:r>
          </w:p>
        </w:tc>
      </w:tr>
      <w:tr w:rsidR="003958B4" w:rsidRPr="006910BE" w14:paraId="3F7624E0" w14:textId="77777777" w:rsidTr="00077232">
        <w:tc>
          <w:tcPr>
            <w:tcW w:w="4361" w:type="dxa"/>
            <w:gridSpan w:val="3"/>
            <w:tcBorders>
              <w:top w:val="nil"/>
              <w:bottom w:val="nil"/>
            </w:tcBorders>
            <w:shd w:val="clear" w:color="auto" w:fill="auto"/>
          </w:tcPr>
          <w:p w14:paraId="77C4D2AE" w14:textId="77777777" w:rsidR="003958B4" w:rsidRPr="006910BE" w:rsidRDefault="003958B4" w:rsidP="00077232">
            <w:pPr>
              <w:pStyle w:val="TAH"/>
            </w:pPr>
            <w:r w:rsidRPr="006910BE">
              <w:t>CBW/RB allocation</w:t>
            </w:r>
          </w:p>
        </w:tc>
        <w:tc>
          <w:tcPr>
            <w:tcW w:w="1984" w:type="dxa"/>
            <w:shd w:val="clear" w:color="auto" w:fill="auto"/>
            <w:vAlign w:val="center"/>
          </w:tcPr>
          <w:p w14:paraId="54D3503A" w14:textId="77777777" w:rsidR="003958B4" w:rsidRPr="006910BE" w:rsidRDefault="003958B4" w:rsidP="00077232">
            <w:pPr>
              <w:pStyle w:val="TAH"/>
            </w:pPr>
            <w:r w:rsidRPr="006910BE">
              <w:t>10MHz</w:t>
            </w:r>
          </w:p>
        </w:tc>
        <w:tc>
          <w:tcPr>
            <w:tcW w:w="1701" w:type="dxa"/>
            <w:shd w:val="clear" w:color="auto" w:fill="auto"/>
            <w:vAlign w:val="center"/>
          </w:tcPr>
          <w:p w14:paraId="49B99404" w14:textId="77777777" w:rsidR="003958B4" w:rsidRPr="006910BE" w:rsidRDefault="003958B4" w:rsidP="00077232">
            <w:pPr>
              <w:pStyle w:val="TAH"/>
            </w:pPr>
            <w:r w:rsidRPr="006910BE">
              <w:t>15 MHz</w:t>
            </w:r>
          </w:p>
        </w:tc>
        <w:tc>
          <w:tcPr>
            <w:tcW w:w="1811" w:type="dxa"/>
            <w:shd w:val="clear" w:color="auto" w:fill="auto"/>
            <w:vAlign w:val="center"/>
          </w:tcPr>
          <w:p w14:paraId="6F703A36" w14:textId="77777777" w:rsidR="003958B4" w:rsidRPr="006910BE" w:rsidRDefault="003958B4" w:rsidP="00077232">
            <w:pPr>
              <w:pStyle w:val="TAH"/>
            </w:pPr>
            <w:r w:rsidRPr="006910BE">
              <w:t>20MHz</w:t>
            </w:r>
          </w:p>
        </w:tc>
      </w:tr>
      <w:tr w:rsidR="003958B4" w:rsidRPr="006910BE" w14:paraId="7F767BF6" w14:textId="77777777" w:rsidTr="00077232">
        <w:tc>
          <w:tcPr>
            <w:tcW w:w="4361" w:type="dxa"/>
            <w:gridSpan w:val="3"/>
            <w:tcBorders>
              <w:top w:val="nil"/>
            </w:tcBorders>
            <w:shd w:val="clear" w:color="auto" w:fill="auto"/>
          </w:tcPr>
          <w:p w14:paraId="32717793" w14:textId="77777777" w:rsidR="003958B4" w:rsidRPr="006910BE" w:rsidRDefault="003958B4" w:rsidP="00077232">
            <w:pPr>
              <w:pStyle w:val="TAH"/>
            </w:pPr>
          </w:p>
        </w:tc>
        <w:tc>
          <w:tcPr>
            <w:tcW w:w="1984" w:type="dxa"/>
            <w:shd w:val="clear" w:color="auto" w:fill="auto"/>
            <w:vAlign w:val="center"/>
          </w:tcPr>
          <w:p w14:paraId="4604FFD8" w14:textId="77777777" w:rsidR="003958B4" w:rsidRPr="006910BE" w:rsidRDefault="003958B4" w:rsidP="00077232">
            <w:pPr>
              <w:pStyle w:val="TAH"/>
            </w:pPr>
            <w:r w:rsidRPr="006910BE">
              <w:t>High range</w:t>
            </w:r>
          </w:p>
        </w:tc>
        <w:tc>
          <w:tcPr>
            <w:tcW w:w="1701" w:type="dxa"/>
            <w:shd w:val="clear" w:color="auto" w:fill="auto"/>
            <w:vAlign w:val="center"/>
          </w:tcPr>
          <w:p w14:paraId="48D7D936" w14:textId="77777777" w:rsidR="003958B4" w:rsidRPr="006910BE" w:rsidRDefault="003958B4" w:rsidP="00077232">
            <w:pPr>
              <w:pStyle w:val="TAH"/>
            </w:pPr>
            <w:r w:rsidRPr="006910BE">
              <w:t>High range</w:t>
            </w:r>
          </w:p>
        </w:tc>
        <w:tc>
          <w:tcPr>
            <w:tcW w:w="1811" w:type="dxa"/>
            <w:shd w:val="clear" w:color="auto" w:fill="auto"/>
            <w:vAlign w:val="center"/>
          </w:tcPr>
          <w:p w14:paraId="1BB4BAFF" w14:textId="77777777" w:rsidR="003958B4" w:rsidRPr="006910BE" w:rsidRDefault="003958B4" w:rsidP="00077232">
            <w:pPr>
              <w:pStyle w:val="TAH"/>
            </w:pPr>
            <w:r w:rsidRPr="006910BE">
              <w:t>High range</w:t>
            </w:r>
          </w:p>
        </w:tc>
      </w:tr>
      <w:tr w:rsidR="003958B4" w:rsidRPr="006910BE" w14:paraId="5108C1F9" w14:textId="77777777" w:rsidTr="00077232">
        <w:tc>
          <w:tcPr>
            <w:tcW w:w="1526" w:type="dxa"/>
            <w:tcBorders>
              <w:bottom w:val="nil"/>
            </w:tcBorders>
            <w:shd w:val="clear" w:color="auto" w:fill="auto"/>
          </w:tcPr>
          <w:p w14:paraId="7F7E7676" w14:textId="77777777" w:rsidR="003958B4" w:rsidRPr="006910BE" w:rsidRDefault="003958B4" w:rsidP="00077232">
            <w:pPr>
              <w:pStyle w:val="TAC"/>
            </w:pPr>
            <w:r w:rsidRPr="006910BE">
              <w:t>NR</w:t>
            </w:r>
          </w:p>
        </w:tc>
        <w:tc>
          <w:tcPr>
            <w:tcW w:w="1417" w:type="dxa"/>
            <w:shd w:val="clear" w:color="auto" w:fill="auto"/>
            <w:vAlign w:val="center"/>
          </w:tcPr>
          <w:p w14:paraId="319394DD" w14:textId="77777777" w:rsidR="003958B4" w:rsidRPr="006910BE" w:rsidRDefault="003958B4" w:rsidP="00077232">
            <w:pPr>
              <w:pStyle w:val="TAC"/>
            </w:pPr>
            <w:r w:rsidRPr="006910BE">
              <w:t>100 MHz</w:t>
            </w:r>
          </w:p>
          <w:p w14:paraId="05C2AFD7" w14:textId="77777777" w:rsidR="003958B4" w:rsidRPr="006910BE" w:rsidRDefault="003958B4" w:rsidP="00077232">
            <w:pPr>
              <w:pStyle w:val="TAC"/>
            </w:pPr>
            <w:r w:rsidRPr="006910BE">
              <w:t>160@0</w:t>
            </w:r>
          </w:p>
        </w:tc>
        <w:tc>
          <w:tcPr>
            <w:tcW w:w="1418" w:type="dxa"/>
            <w:shd w:val="clear" w:color="auto" w:fill="auto"/>
            <w:vAlign w:val="center"/>
          </w:tcPr>
          <w:p w14:paraId="18E07E82" w14:textId="77777777" w:rsidR="003958B4" w:rsidRPr="006910BE" w:rsidRDefault="003958B4" w:rsidP="00077232">
            <w:pPr>
              <w:pStyle w:val="TAC"/>
            </w:pPr>
            <w:r w:rsidRPr="006910BE">
              <w:t>low range</w:t>
            </w:r>
          </w:p>
        </w:tc>
        <w:tc>
          <w:tcPr>
            <w:tcW w:w="1984" w:type="dxa"/>
            <w:shd w:val="clear" w:color="auto" w:fill="auto"/>
            <w:vAlign w:val="center"/>
          </w:tcPr>
          <w:p w14:paraId="77620BED" w14:textId="77777777" w:rsidR="003958B4" w:rsidRPr="006910BE" w:rsidRDefault="003958B4" w:rsidP="00077232">
            <w:pPr>
              <w:pStyle w:val="TAC"/>
            </w:pPr>
            <w:r w:rsidRPr="006910BE">
              <w:t>X</w:t>
            </w:r>
            <w:r w:rsidRPr="006910BE">
              <w:rPr>
                <w:vertAlign w:val="superscript"/>
              </w:rPr>
              <w:t>1</w:t>
            </w:r>
            <w:r w:rsidRPr="006910BE">
              <w:t>-</w:t>
            </w:r>
          </w:p>
        </w:tc>
        <w:tc>
          <w:tcPr>
            <w:tcW w:w="1701" w:type="dxa"/>
            <w:shd w:val="clear" w:color="auto" w:fill="auto"/>
            <w:vAlign w:val="center"/>
          </w:tcPr>
          <w:p w14:paraId="077086FA" w14:textId="77777777" w:rsidR="003958B4" w:rsidRPr="006910BE" w:rsidRDefault="003958B4" w:rsidP="00077232">
            <w:pPr>
              <w:pStyle w:val="TAC"/>
            </w:pPr>
            <w:r w:rsidRPr="006910BE">
              <w:t>X</w:t>
            </w:r>
            <w:r w:rsidRPr="006910BE">
              <w:rPr>
                <w:vertAlign w:val="superscript"/>
              </w:rPr>
              <w:t>1</w:t>
            </w:r>
            <w:r w:rsidRPr="006910BE">
              <w:t>-</w:t>
            </w:r>
          </w:p>
        </w:tc>
        <w:tc>
          <w:tcPr>
            <w:tcW w:w="1811" w:type="dxa"/>
            <w:shd w:val="clear" w:color="auto" w:fill="auto"/>
            <w:vAlign w:val="center"/>
          </w:tcPr>
          <w:p w14:paraId="02F6CC50" w14:textId="77777777" w:rsidR="003958B4" w:rsidRPr="006910BE" w:rsidRDefault="003958B4" w:rsidP="00077232">
            <w:pPr>
              <w:pStyle w:val="TAC"/>
            </w:pPr>
            <w:r w:rsidRPr="006910BE">
              <w:t>X</w:t>
            </w:r>
            <w:r w:rsidRPr="006910BE">
              <w:rPr>
                <w:vertAlign w:val="superscript"/>
              </w:rPr>
              <w:t>1</w:t>
            </w:r>
          </w:p>
        </w:tc>
      </w:tr>
      <w:tr w:rsidR="003958B4" w:rsidRPr="006910BE" w14:paraId="51DC9502" w14:textId="77777777" w:rsidTr="00077232">
        <w:tc>
          <w:tcPr>
            <w:tcW w:w="1526" w:type="dxa"/>
            <w:tcBorders>
              <w:top w:val="nil"/>
            </w:tcBorders>
            <w:shd w:val="clear" w:color="auto" w:fill="auto"/>
          </w:tcPr>
          <w:p w14:paraId="58064E0A" w14:textId="77777777" w:rsidR="003958B4" w:rsidRPr="006910BE" w:rsidRDefault="003958B4" w:rsidP="00077232">
            <w:pPr>
              <w:pStyle w:val="TAC"/>
            </w:pPr>
            <w:r w:rsidRPr="006910BE">
              <w:t>n41</w:t>
            </w:r>
          </w:p>
        </w:tc>
        <w:tc>
          <w:tcPr>
            <w:tcW w:w="1417" w:type="dxa"/>
            <w:shd w:val="clear" w:color="auto" w:fill="auto"/>
            <w:vAlign w:val="center"/>
          </w:tcPr>
          <w:p w14:paraId="04ECCBA6" w14:textId="77777777" w:rsidR="003958B4" w:rsidRPr="006910BE" w:rsidRDefault="003958B4" w:rsidP="00077232">
            <w:pPr>
              <w:pStyle w:val="TAC"/>
            </w:pPr>
            <w:r w:rsidRPr="006910BE">
              <w:t>100 MHz</w:t>
            </w:r>
          </w:p>
          <w:p w14:paraId="0B4D5602" w14:textId="77777777" w:rsidR="003958B4" w:rsidRPr="006910BE" w:rsidRDefault="003958B4" w:rsidP="00077232">
            <w:pPr>
              <w:pStyle w:val="TAC"/>
            </w:pPr>
            <w:r w:rsidRPr="006910BE">
              <w:t>160@0</w:t>
            </w:r>
          </w:p>
        </w:tc>
        <w:tc>
          <w:tcPr>
            <w:tcW w:w="1418" w:type="dxa"/>
            <w:shd w:val="clear" w:color="auto" w:fill="auto"/>
            <w:vAlign w:val="center"/>
          </w:tcPr>
          <w:p w14:paraId="30E92EC5" w14:textId="77777777" w:rsidR="003958B4" w:rsidRPr="006910BE" w:rsidRDefault="003958B4" w:rsidP="00077232">
            <w:pPr>
              <w:pStyle w:val="TAC"/>
            </w:pPr>
            <w:r w:rsidRPr="006910BE">
              <w:t>mid range</w:t>
            </w:r>
          </w:p>
        </w:tc>
        <w:tc>
          <w:tcPr>
            <w:tcW w:w="1984" w:type="dxa"/>
            <w:shd w:val="clear" w:color="auto" w:fill="auto"/>
            <w:vAlign w:val="center"/>
          </w:tcPr>
          <w:p w14:paraId="7CB3FD33" w14:textId="77777777" w:rsidR="003958B4" w:rsidRPr="006910BE" w:rsidRDefault="003958B4" w:rsidP="00077232">
            <w:pPr>
              <w:pStyle w:val="TAC"/>
            </w:pPr>
            <w:r w:rsidRPr="006910BE">
              <w:t>-</w:t>
            </w:r>
          </w:p>
        </w:tc>
        <w:tc>
          <w:tcPr>
            <w:tcW w:w="1701" w:type="dxa"/>
            <w:shd w:val="clear" w:color="auto" w:fill="auto"/>
            <w:vAlign w:val="center"/>
          </w:tcPr>
          <w:p w14:paraId="2005923A" w14:textId="77777777" w:rsidR="003958B4" w:rsidRPr="006910BE" w:rsidRDefault="003958B4" w:rsidP="00077232">
            <w:pPr>
              <w:pStyle w:val="TAC"/>
            </w:pPr>
            <w:r w:rsidRPr="006910BE">
              <w:t>-</w:t>
            </w:r>
          </w:p>
        </w:tc>
        <w:tc>
          <w:tcPr>
            <w:tcW w:w="1811" w:type="dxa"/>
            <w:shd w:val="clear" w:color="auto" w:fill="auto"/>
            <w:vAlign w:val="center"/>
          </w:tcPr>
          <w:p w14:paraId="10C788ED" w14:textId="77777777" w:rsidR="003958B4" w:rsidRPr="006910BE" w:rsidRDefault="003958B4" w:rsidP="00077232">
            <w:pPr>
              <w:pStyle w:val="TAC"/>
            </w:pPr>
            <w:r w:rsidRPr="006910BE">
              <w:t>X</w:t>
            </w:r>
            <w:r w:rsidRPr="006910BE">
              <w:rPr>
                <w:vertAlign w:val="superscript"/>
              </w:rPr>
              <w:t>1</w:t>
            </w:r>
          </w:p>
        </w:tc>
      </w:tr>
      <w:tr w:rsidR="003958B4" w:rsidRPr="006910BE" w14:paraId="654804E1" w14:textId="77777777" w:rsidTr="00077232">
        <w:tc>
          <w:tcPr>
            <w:tcW w:w="9857" w:type="dxa"/>
            <w:gridSpan w:val="6"/>
            <w:shd w:val="clear" w:color="auto" w:fill="auto"/>
          </w:tcPr>
          <w:p w14:paraId="164D4E50" w14:textId="77777777" w:rsidR="003958B4" w:rsidRPr="006910BE" w:rsidRDefault="003958B4" w:rsidP="00077232">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EC20BB6" w14:textId="77777777" w:rsidR="003958B4" w:rsidRPr="006910BE" w:rsidRDefault="003958B4" w:rsidP="00077232">
            <w:pPr>
              <w:pStyle w:val="TAN"/>
            </w:pPr>
            <w:r w:rsidRPr="006910BE">
              <w:t>NOTE 2:</w:t>
            </w:r>
            <w:r w:rsidRPr="006910BE">
              <w:tab/>
              <w:t>NR UL RB configuration shall set per Table 7.3.2.4.1-3 in TS 38.521-1 [8].</w:t>
            </w:r>
          </w:p>
        </w:tc>
      </w:tr>
    </w:tbl>
    <w:p w14:paraId="16F01BAF" w14:textId="77777777" w:rsidR="003958B4" w:rsidRPr="006910BE" w:rsidRDefault="003958B4" w:rsidP="003958B4"/>
    <w:p w14:paraId="1462CA4A" w14:textId="77777777" w:rsidR="003958B4" w:rsidRPr="006910BE" w:rsidRDefault="003958B4" w:rsidP="003958B4">
      <w:pPr>
        <w:pStyle w:val="TH"/>
      </w:pPr>
      <w:r w:rsidRPr="006910BE">
        <w:t xml:space="preserve">Table 7.3B.2.3.4.2.1-4c: </w:t>
      </w:r>
      <w:r w:rsidRPr="00DF40DE">
        <w:t>Void</w:t>
      </w:r>
    </w:p>
    <w:p w14:paraId="2CF737D3" w14:textId="77777777" w:rsidR="003958B4" w:rsidRPr="006910BE" w:rsidRDefault="003958B4" w:rsidP="003958B4"/>
    <w:p w14:paraId="2325634F" w14:textId="77777777" w:rsidR="003958B4" w:rsidRPr="006910BE" w:rsidRDefault="003958B4" w:rsidP="003958B4">
      <w:pPr>
        <w:pStyle w:val="TH"/>
      </w:pPr>
      <w:r w:rsidRPr="006910BE">
        <w:lastRenderedPageBreak/>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3958B4" w:rsidRPr="006910BE" w14:paraId="4A6C72BB" w14:textId="77777777" w:rsidTr="00077232">
        <w:tc>
          <w:tcPr>
            <w:tcW w:w="4359" w:type="dxa"/>
            <w:gridSpan w:val="3"/>
            <w:tcBorders>
              <w:bottom w:val="nil"/>
            </w:tcBorders>
            <w:shd w:val="clear" w:color="auto" w:fill="auto"/>
          </w:tcPr>
          <w:p w14:paraId="6C5F9661" w14:textId="77777777" w:rsidR="003958B4" w:rsidRPr="006910BE" w:rsidRDefault="003958B4" w:rsidP="00077232">
            <w:pPr>
              <w:pStyle w:val="TAH"/>
            </w:pPr>
            <w:r w:rsidRPr="006910BE">
              <w:t>Aggressor UL</w:t>
            </w:r>
          </w:p>
        </w:tc>
        <w:tc>
          <w:tcPr>
            <w:tcW w:w="5496" w:type="dxa"/>
            <w:gridSpan w:val="3"/>
            <w:shd w:val="clear" w:color="auto" w:fill="auto"/>
          </w:tcPr>
          <w:p w14:paraId="2A18E86C" w14:textId="77777777" w:rsidR="003958B4" w:rsidRPr="006910BE" w:rsidRDefault="003958B4" w:rsidP="00077232">
            <w:pPr>
              <w:pStyle w:val="TAH"/>
            </w:pPr>
            <w:r w:rsidRPr="006910BE">
              <w:t>E-UTRA B38 DL</w:t>
            </w:r>
          </w:p>
          <w:p w14:paraId="18994157" w14:textId="77777777" w:rsidR="003958B4" w:rsidRPr="006910BE" w:rsidRDefault="003958B4" w:rsidP="00077232">
            <w:pPr>
              <w:pStyle w:val="TAH"/>
            </w:pPr>
            <w:r w:rsidRPr="006910BE">
              <w:t>CBM/RB allocation</w:t>
            </w:r>
          </w:p>
        </w:tc>
      </w:tr>
      <w:tr w:rsidR="003958B4" w:rsidRPr="006910BE" w14:paraId="7084C2AA" w14:textId="77777777" w:rsidTr="00077232">
        <w:tc>
          <w:tcPr>
            <w:tcW w:w="4359" w:type="dxa"/>
            <w:gridSpan w:val="3"/>
            <w:tcBorders>
              <w:top w:val="nil"/>
              <w:bottom w:val="nil"/>
            </w:tcBorders>
            <w:shd w:val="clear" w:color="auto" w:fill="auto"/>
          </w:tcPr>
          <w:p w14:paraId="3D7A5EC1" w14:textId="77777777" w:rsidR="003958B4" w:rsidRPr="006910BE" w:rsidRDefault="003958B4" w:rsidP="00077232">
            <w:pPr>
              <w:pStyle w:val="TAH"/>
            </w:pPr>
            <w:r w:rsidRPr="006910BE">
              <w:t>CBW/RB allocation</w:t>
            </w:r>
          </w:p>
        </w:tc>
        <w:tc>
          <w:tcPr>
            <w:tcW w:w="1984" w:type="dxa"/>
            <w:shd w:val="clear" w:color="auto" w:fill="auto"/>
            <w:vAlign w:val="center"/>
          </w:tcPr>
          <w:p w14:paraId="1A91DE65" w14:textId="77777777" w:rsidR="003958B4" w:rsidRPr="006910BE" w:rsidRDefault="003958B4" w:rsidP="00077232">
            <w:pPr>
              <w:pStyle w:val="TAH"/>
            </w:pPr>
            <w:r w:rsidRPr="006910BE">
              <w:t>10MHz</w:t>
            </w:r>
          </w:p>
        </w:tc>
        <w:tc>
          <w:tcPr>
            <w:tcW w:w="1701" w:type="dxa"/>
            <w:shd w:val="clear" w:color="auto" w:fill="auto"/>
            <w:vAlign w:val="center"/>
          </w:tcPr>
          <w:p w14:paraId="690D78B8" w14:textId="77777777" w:rsidR="003958B4" w:rsidRPr="006910BE" w:rsidRDefault="003958B4" w:rsidP="00077232">
            <w:pPr>
              <w:pStyle w:val="TAH"/>
            </w:pPr>
            <w:r w:rsidRPr="006910BE">
              <w:t>15 MHz</w:t>
            </w:r>
          </w:p>
        </w:tc>
        <w:tc>
          <w:tcPr>
            <w:tcW w:w="1811" w:type="dxa"/>
            <w:shd w:val="clear" w:color="auto" w:fill="auto"/>
          </w:tcPr>
          <w:p w14:paraId="44DD153E" w14:textId="77777777" w:rsidR="003958B4" w:rsidRPr="006910BE" w:rsidRDefault="003958B4" w:rsidP="00077232">
            <w:pPr>
              <w:pStyle w:val="TAH"/>
            </w:pPr>
            <w:r w:rsidRPr="006910BE">
              <w:t>20MHz</w:t>
            </w:r>
          </w:p>
        </w:tc>
      </w:tr>
      <w:tr w:rsidR="003958B4" w:rsidRPr="006910BE" w14:paraId="23A42FE1" w14:textId="77777777" w:rsidTr="00077232">
        <w:tc>
          <w:tcPr>
            <w:tcW w:w="4359" w:type="dxa"/>
            <w:gridSpan w:val="3"/>
            <w:tcBorders>
              <w:top w:val="nil"/>
            </w:tcBorders>
            <w:shd w:val="clear" w:color="auto" w:fill="auto"/>
          </w:tcPr>
          <w:p w14:paraId="302CD71D" w14:textId="77777777" w:rsidR="003958B4" w:rsidRPr="006910BE" w:rsidRDefault="003958B4" w:rsidP="00077232">
            <w:pPr>
              <w:pStyle w:val="TAH"/>
            </w:pPr>
          </w:p>
        </w:tc>
        <w:tc>
          <w:tcPr>
            <w:tcW w:w="1984" w:type="dxa"/>
            <w:shd w:val="clear" w:color="auto" w:fill="auto"/>
            <w:vAlign w:val="center"/>
          </w:tcPr>
          <w:p w14:paraId="434547FB" w14:textId="77777777" w:rsidR="003958B4" w:rsidRPr="006910BE" w:rsidRDefault="003958B4" w:rsidP="00077232">
            <w:pPr>
              <w:pStyle w:val="TAH"/>
            </w:pPr>
            <w:r w:rsidRPr="006910BE">
              <w:t>Low, Mid High range</w:t>
            </w:r>
          </w:p>
        </w:tc>
        <w:tc>
          <w:tcPr>
            <w:tcW w:w="1701" w:type="dxa"/>
            <w:shd w:val="clear" w:color="auto" w:fill="auto"/>
          </w:tcPr>
          <w:p w14:paraId="53E736DB" w14:textId="77777777" w:rsidR="003958B4" w:rsidRPr="006910BE" w:rsidRDefault="003958B4" w:rsidP="00077232">
            <w:pPr>
              <w:pStyle w:val="TAH"/>
            </w:pPr>
            <w:r w:rsidRPr="006910BE">
              <w:t>Low, Mid High range</w:t>
            </w:r>
          </w:p>
        </w:tc>
        <w:tc>
          <w:tcPr>
            <w:tcW w:w="1811" w:type="dxa"/>
            <w:shd w:val="clear" w:color="auto" w:fill="auto"/>
          </w:tcPr>
          <w:p w14:paraId="6830651E" w14:textId="77777777" w:rsidR="003958B4" w:rsidRPr="006910BE" w:rsidRDefault="003958B4" w:rsidP="00077232">
            <w:pPr>
              <w:pStyle w:val="TAH"/>
            </w:pPr>
            <w:r w:rsidRPr="006910BE">
              <w:t>Low, Mid High range</w:t>
            </w:r>
          </w:p>
        </w:tc>
      </w:tr>
      <w:tr w:rsidR="003958B4" w:rsidRPr="006910BE" w14:paraId="07A2C933" w14:textId="77777777" w:rsidTr="00077232">
        <w:tc>
          <w:tcPr>
            <w:tcW w:w="1525" w:type="dxa"/>
            <w:tcBorders>
              <w:bottom w:val="nil"/>
            </w:tcBorders>
            <w:shd w:val="clear" w:color="auto" w:fill="auto"/>
          </w:tcPr>
          <w:p w14:paraId="6CCD8781" w14:textId="77777777" w:rsidR="003958B4" w:rsidRPr="006910BE" w:rsidRDefault="003958B4" w:rsidP="00077232">
            <w:pPr>
              <w:pStyle w:val="TAC"/>
            </w:pPr>
            <w:r w:rsidRPr="006910BE">
              <w:t>NR Band</w:t>
            </w:r>
          </w:p>
        </w:tc>
        <w:tc>
          <w:tcPr>
            <w:tcW w:w="1416" w:type="dxa"/>
            <w:shd w:val="clear" w:color="auto" w:fill="auto"/>
            <w:vAlign w:val="center"/>
          </w:tcPr>
          <w:p w14:paraId="23D4459E" w14:textId="77777777" w:rsidR="003958B4" w:rsidRPr="006910BE" w:rsidRDefault="003958B4" w:rsidP="00077232">
            <w:pPr>
              <w:pStyle w:val="TAC"/>
            </w:pPr>
            <w:r w:rsidRPr="006910BE">
              <w:t>100 MHz</w:t>
            </w:r>
          </w:p>
          <w:p w14:paraId="217F8BA7" w14:textId="77777777" w:rsidR="003958B4" w:rsidRPr="006910BE" w:rsidRDefault="003958B4" w:rsidP="00077232">
            <w:pPr>
              <w:pStyle w:val="TAC"/>
            </w:pPr>
            <w:r w:rsidRPr="006910BE">
              <w:t>270@0</w:t>
            </w:r>
          </w:p>
        </w:tc>
        <w:tc>
          <w:tcPr>
            <w:tcW w:w="1418" w:type="dxa"/>
            <w:shd w:val="clear" w:color="auto" w:fill="auto"/>
            <w:vAlign w:val="center"/>
          </w:tcPr>
          <w:p w14:paraId="351D438F" w14:textId="77777777" w:rsidR="003958B4" w:rsidRPr="006910BE" w:rsidRDefault="003958B4" w:rsidP="00077232">
            <w:pPr>
              <w:pStyle w:val="TAC"/>
            </w:pPr>
            <w:r w:rsidRPr="006910BE">
              <w:t>Low range</w:t>
            </w:r>
          </w:p>
        </w:tc>
        <w:tc>
          <w:tcPr>
            <w:tcW w:w="1984" w:type="dxa"/>
            <w:shd w:val="clear" w:color="auto" w:fill="auto"/>
            <w:vAlign w:val="center"/>
          </w:tcPr>
          <w:p w14:paraId="3EB5A023" w14:textId="77777777" w:rsidR="003958B4" w:rsidRPr="006910BE" w:rsidRDefault="003958B4" w:rsidP="00077232">
            <w:pPr>
              <w:pStyle w:val="TAC"/>
            </w:pPr>
            <w:r w:rsidRPr="006910BE">
              <w:t>X</w:t>
            </w:r>
          </w:p>
        </w:tc>
        <w:tc>
          <w:tcPr>
            <w:tcW w:w="1701" w:type="dxa"/>
            <w:shd w:val="clear" w:color="auto" w:fill="auto"/>
            <w:vAlign w:val="center"/>
          </w:tcPr>
          <w:p w14:paraId="58CD3ABA" w14:textId="77777777" w:rsidR="003958B4" w:rsidRPr="006910BE" w:rsidRDefault="003958B4" w:rsidP="00077232">
            <w:pPr>
              <w:pStyle w:val="TAC"/>
            </w:pPr>
            <w:r w:rsidRPr="006910BE">
              <w:rPr>
                <w:rFonts w:eastAsia="Malgun Gothic"/>
                <w:color w:val="000000"/>
              </w:rPr>
              <w:t>X</w:t>
            </w:r>
          </w:p>
        </w:tc>
        <w:tc>
          <w:tcPr>
            <w:tcW w:w="1811" w:type="dxa"/>
            <w:shd w:val="clear" w:color="auto" w:fill="auto"/>
            <w:vAlign w:val="center"/>
          </w:tcPr>
          <w:p w14:paraId="5452CD82" w14:textId="77777777" w:rsidR="003958B4" w:rsidRPr="006910BE" w:rsidRDefault="003958B4" w:rsidP="00077232">
            <w:pPr>
              <w:pStyle w:val="TAC"/>
            </w:pPr>
            <w:r w:rsidRPr="006910BE">
              <w:rPr>
                <w:rFonts w:eastAsia="Malgun Gothic"/>
                <w:color w:val="000000"/>
              </w:rPr>
              <w:t>X</w:t>
            </w:r>
          </w:p>
        </w:tc>
      </w:tr>
      <w:tr w:rsidR="003958B4" w:rsidRPr="006910BE" w14:paraId="233DBC68" w14:textId="77777777" w:rsidTr="00077232">
        <w:tc>
          <w:tcPr>
            <w:tcW w:w="1525" w:type="dxa"/>
            <w:tcBorders>
              <w:top w:val="nil"/>
              <w:bottom w:val="single" w:sz="4" w:space="0" w:color="auto"/>
            </w:tcBorders>
            <w:shd w:val="clear" w:color="auto" w:fill="auto"/>
          </w:tcPr>
          <w:p w14:paraId="0B0D5C42" w14:textId="77777777" w:rsidR="003958B4" w:rsidRPr="006910BE" w:rsidRDefault="003958B4" w:rsidP="00077232">
            <w:pPr>
              <w:pStyle w:val="TAC"/>
            </w:pPr>
            <w:r w:rsidRPr="006910BE">
              <w:t>n78</w:t>
            </w:r>
          </w:p>
        </w:tc>
        <w:tc>
          <w:tcPr>
            <w:tcW w:w="1416" w:type="dxa"/>
            <w:tcBorders>
              <w:bottom w:val="single" w:sz="4" w:space="0" w:color="auto"/>
            </w:tcBorders>
            <w:shd w:val="clear" w:color="auto" w:fill="auto"/>
            <w:vAlign w:val="center"/>
          </w:tcPr>
          <w:p w14:paraId="1A990255" w14:textId="77777777" w:rsidR="003958B4" w:rsidRPr="006910BE" w:rsidRDefault="003958B4" w:rsidP="00077232">
            <w:pPr>
              <w:pStyle w:val="TAC"/>
            </w:pPr>
            <w:r w:rsidRPr="006910BE">
              <w:t>100 MHz</w:t>
            </w:r>
          </w:p>
          <w:p w14:paraId="7AFB2CC0" w14:textId="77777777" w:rsidR="003958B4" w:rsidRPr="006910BE" w:rsidRDefault="003958B4" w:rsidP="00077232">
            <w:pPr>
              <w:pStyle w:val="TAC"/>
            </w:pPr>
            <w:r w:rsidRPr="006910BE">
              <w:t>270@0</w:t>
            </w:r>
          </w:p>
        </w:tc>
        <w:tc>
          <w:tcPr>
            <w:tcW w:w="1418" w:type="dxa"/>
            <w:tcBorders>
              <w:bottom w:val="single" w:sz="4" w:space="0" w:color="auto"/>
            </w:tcBorders>
            <w:shd w:val="clear" w:color="auto" w:fill="auto"/>
            <w:vAlign w:val="center"/>
          </w:tcPr>
          <w:p w14:paraId="10F0B298" w14:textId="77777777" w:rsidR="003958B4" w:rsidRPr="006910BE" w:rsidRDefault="003958B4" w:rsidP="00077232">
            <w:pPr>
              <w:pStyle w:val="TAC"/>
            </w:pPr>
            <w:r w:rsidRPr="006910BE">
              <w:t>High range</w:t>
            </w:r>
          </w:p>
        </w:tc>
        <w:tc>
          <w:tcPr>
            <w:tcW w:w="1984" w:type="dxa"/>
            <w:tcBorders>
              <w:bottom w:val="single" w:sz="4" w:space="0" w:color="auto"/>
            </w:tcBorders>
            <w:shd w:val="clear" w:color="auto" w:fill="auto"/>
            <w:vAlign w:val="center"/>
          </w:tcPr>
          <w:p w14:paraId="7D0039F9" w14:textId="77777777" w:rsidR="003958B4" w:rsidRPr="006910BE" w:rsidRDefault="003958B4" w:rsidP="00077232">
            <w:pPr>
              <w:pStyle w:val="TAC"/>
            </w:pPr>
            <w:r w:rsidRPr="006910BE">
              <w:rPr>
                <w:rFonts w:eastAsia="Malgun Gothic"/>
                <w:color w:val="000000"/>
              </w:rPr>
              <w:t>-</w:t>
            </w:r>
          </w:p>
        </w:tc>
        <w:tc>
          <w:tcPr>
            <w:tcW w:w="1701" w:type="dxa"/>
            <w:tcBorders>
              <w:bottom w:val="single" w:sz="4" w:space="0" w:color="auto"/>
            </w:tcBorders>
            <w:shd w:val="clear" w:color="auto" w:fill="auto"/>
            <w:vAlign w:val="center"/>
          </w:tcPr>
          <w:p w14:paraId="0CBCED9C" w14:textId="77777777" w:rsidR="003958B4" w:rsidRPr="006910BE" w:rsidRDefault="003958B4" w:rsidP="00077232">
            <w:pPr>
              <w:pStyle w:val="TAC"/>
            </w:pPr>
            <w:r w:rsidRPr="006910BE">
              <w:t>-</w:t>
            </w:r>
          </w:p>
        </w:tc>
        <w:tc>
          <w:tcPr>
            <w:tcW w:w="1811" w:type="dxa"/>
            <w:tcBorders>
              <w:bottom w:val="single" w:sz="4" w:space="0" w:color="auto"/>
            </w:tcBorders>
            <w:shd w:val="clear" w:color="auto" w:fill="auto"/>
            <w:vAlign w:val="center"/>
          </w:tcPr>
          <w:p w14:paraId="46F43FBB" w14:textId="77777777" w:rsidR="003958B4" w:rsidRPr="006910BE" w:rsidRDefault="003958B4" w:rsidP="00077232">
            <w:pPr>
              <w:pStyle w:val="TAC"/>
            </w:pPr>
            <w:r w:rsidRPr="006910BE">
              <w:t>X</w:t>
            </w:r>
          </w:p>
        </w:tc>
      </w:tr>
      <w:tr w:rsidR="003958B4" w:rsidRPr="006910BE" w14:paraId="7F68183B" w14:textId="77777777" w:rsidTr="00077232">
        <w:tc>
          <w:tcPr>
            <w:tcW w:w="9855" w:type="dxa"/>
            <w:gridSpan w:val="6"/>
            <w:tcBorders>
              <w:top w:val="single" w:sz="4" w:space="0" w:color="auto"/>
            </w:tcBorders>
            <w:shd w:val="clear" w:color="auto" w:fill="auto"/>
          </w:tcPr>
          <w:p w14:paraId="1271A299" w14:textId="77777777" w:rsidR="003958B4" w:rsidRPr="006910BE" w:rsidRDefault="003958B4" w:rsidP="00077232">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2C777FA1" w14:textId="77777777" w:rsidR="003958B4" w:rsidRPr="006910BE" w:rsidRDefault="003958B4" w:rsidP="00077232">
            <w:pPr>
              <w:pStyle w:val="TAN"/>
            </w:pPr>
            <w:r w:rsidRPr="006910BE">
              <w:t>NOTE 2:</w:t>
            </w:r>
            <w:r w:rsidRPr="006910BE">
              <w:tab/>
              <w:t>NR UL RB configuration shall be further limited to that specified per Table 7.3.2.4.1-3 in TS 38.521-1 [8].</w:t>
            </w:r>
          </w:p>
        </w:tc>
      </w:tr>
    </w:tbl>
    <w:p w14:paraId="577679FB" w14:textId="77777777" w:rsidR="003958B4" w:rsidRPr="006910BE" w:rsidRDefault="003958B4" w:rsidP="003958B4"/>
    <w:p w14:paraId="77327769" w14:textId="77777777" w:rsidR="003958B4" w:rsidRPr="006910BE" w:rsidRDefault="003958B4" w:rsidP="003958B4">
      <w:pPr>
        <w:pStyle w:val="TH"/>
      </w:pPr>
      <w:r w:rsidRPr="006910BE">
        <w:t>Table 7.3B.2.3.4.2.1-4e: Void</w:t>
      </w:r>
    </w:p>
    <w:p w14:paraId="661BE031" w14:textId="77777777" w:rsidR="003958B4" w:rsidRPr="006910BE" w:rsidRDefault="003958B4" w:rsidP="003958B4">
      <w:pPr>
        <w:pStyle w:val="TH"/>
      </w:pPr>
      <w:r w:rsidRPr="006910BE">
        <w:t>Table 7.3B.2.3.4.2.1-4f: Void</w:t>
      </w:r>
    </w:p>
    <w:p w14:paraId="5674AB1D" w14:textId="77777777" w:rsidR="003958B4" w:rsidRPr="006910BE" w:rsidRDefault="003958B4" w:rsidP="003958B4">
      <w:pPr>
        <w:pStyle w:val="TH"/>
      </w:pPr>
      <w:r w:rsidRPr="006910BE">
        <w:t>Table 7.3B.2.3.4.2.1-4g: Void</w:t>
      </w:r>
    </w:p>
    <w:p w14:paraId="54D56647" w14:textId="77777777" w:rsidR="003958B4" w:rsidRPr="006910BE" w:rsidRDefault="003958B4" w:rsidP="003958B4">
      <w:pPr>
        <w:pStyle w:val="TH"/>
      </w:pPr>
      <w:r w:rsidRPr="006910BE">
        <w:t>Table 7.3B.2.3.4.2.1-4h: Void</w:t>
      </w:r>
    </w:p>
    <w:p w14:paraId="19C19D78" w14:textId="77777777" w:rsidR="003958B4" w:rsidRPr="006910BE" w:rsidRDefault="003958B4" w:rsidP="003958B4">
      <w:pPr>
        <w:pStyle w:val="TH"/>
      </w:pPr>
      <w:r w:rsidRPr="006910BE">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3958B4" w:rsidRPr="006910BE" w14:paraId="254DB5C7" w14:textId="77777777" w:rsidTr="00077232">
        <w:tc>
          <w:tcPr>
            <w:tcW w:w="4359" w:type="dxa"/>
            <w:gridSpan w:val="3"/>
            <w:tcBorders>
              <w:bottom w:val="nil"/>
            </w:tcBorders>
            <w:shd w:val="clear" w:color="auto" w:fill="auto"/>
          </w:tcPr>
          <w:p w14:paraId="33C2B8BF" w14:textId="77777777" w:rsidR="003958B4" w:rsidRPr="006910BE" w:rsidRDefault="003958B4" w:rsidP="00077232">
            <w:pPr>
              <w:pStyle w:val="TAH"/>
            </w:pPr>
            <w:r w:rsidRPr="006910BE">
              <w:t>Aggressor UL</w:t>
            </w:r>
          </w:p>
        </w:tc>
        <w:tc>
          <w:tcPr>
            <w:tcW w:w="5496" w:type="dxa"/>
            <w:gridSpan w:val="3"/>
            <w:shd w:val="clear" w:color="auto" w:fill="auto"/>
          </w:tcPr>
          <w:p w14:paraId="50363B0C" w14:textId="77777777" w:rsidR="003958B4" w:rsidRPr="006910BE" w:rsidRDefault="003958B4" w:rsidP="00077232">
            <w:pPr>
              <w:pStyle w:val="TAH"/>
            </w:pPr>
            <w:r w:rsidRPr="006910BE">
              <w:t>E-UTRA B66</w:t>
            </w:r>
          </w:p>
          <w:p w14:paraId="4B841606" w14:textId="77777777" w:rsidR="003958B4" w:rsidRPr="006910BE" w:rsidRDefault="003958B4" w:rsidP="00077232">
            <w:pPr>
              <w:pStyle w:val="TAH"/>
            </w:pPr>
            <w:r w:rsidRPr="006910BE">
              <w:t>Ch BW/Frequency range</w:t>
            </w:r>
          </w:p>
        </w:tc>
      </w:tr>
      <w:tr w:rsidR="003958B4" w:rsidRPr="006910BE" w14:paraId="4E55D763" w14:textId="77777777" w:rsidTr="00077232">
        <w:tc>
          <w:tcPr>
            <w:tcW w:w="4359" w:type="dxa"/>
            <w:gridSpan w:val="3"/>
            <w:tcBorders>
              <w:top w:val="nil"/>
              <w:bottom w:val="nil"/>
            </w:tcBorders>
            <w:shd w:val="clear" w:color="auto" w:fill="auto"/>
          </w:tcPr>
          <w:p w14:paraId="314365B7" w14:textId="77777777" w:rsidR="003958B4" w:rsidRPr="006910BE" w:rsidRDefault="003958B4" w:rsidP="00077232">
            <w:pPr>
              <w:pStyle w:val="TAH"/>
            </w:pPr>
            <w:r w:rsidRPr="006910BE">
              <w:t>CBW/RB allocation</w:t>
            </w:r>
          </w:p>
        </w:tc>
        <w:tc>
          <w:tcPr>
            <w:tcW w:w="1984" w:type="dxa"/>
            <w:shd w:val="clear" w:color="auto" w:fill="auto"/>
            <w:vAlign w:val="center"/>
          </w:tcPr>
          <w:p w14:paraId="01A1EFD5" w14:textId="77777777" w:rsidR="003958B4" w:rsidRPr="006910BE" w:rsidRDefault="003958B4" w:rsidP="00077232">
            <w:pPr>
              <w:pStyle w:val="TAH"/>
            </w:pPr>
            <w:r w:rsidRPr="006910BE">
              <w:t>10MHz</w:t>
            </w:r>
          </w:p>
        </w:tc>
        <w:tc>
          <w:tcPr>
            <w:tcW w:w="1701" w:type="dxa"/>
            <w:shd w:val="clear" w:color="auto" w:fill="auto"/>
            <w:vAlign w:val="center"/>
          </w:tcPr>
          <w:p w14:paraId="3C7A6365" w14:textId="77777777" w:rsidR="003958B4" w:rsidRPr="006910BE" w:rsidRDefault="003958B4" w:rsidP="00077232">
            <w:pPr>
              <w:pStyle w:val="TAH"/>
            </w:pPr>
            <w:r w:rsidRPr="006910BE">
              <w:t>15 MHz</w:t>
            </w:r>
          </w:p>
        </w:tc>
        <w:tc>
          <w:tcPr>
            <w:tcW w:w="1811" w:type="dxa"/>
            <w:shd w:val="clear" w:color="auto" w:fill="auto"/>
          </w:tcPr>
          <w:p w14:paraId="3E43E931" w14:textId="77777777" w:rsidR="003958B4" w:rsidRPr="006910BE" w:rsidRDefault="003958B4" w:rsidP="00077232">
            <w:pPr>
              <w:pStyle w:val="TAH"/>
            </w:pPr>
            <w:r w:rsidRPr="006910BE">
              <w:t>20MHz</w:t>
            </w:r>
          </w:p>
        </w:tc>
      </w:tr>
      <w:tr w:rsidR="003958B4" w:rsidRPr="006910BE" w14:paraId="47EAB7E6" w14:textId="77777777" w:rsidTr="00077232">
        <w:tc>
          <w:tcPr>
            <w:tcW w:w="4359" w:type="dxa"/>
            <w:gridSpan w:val="3"/>
            <w:tcBorders>
              <w:top w:val="nil"/>
            </w:tcBorders>
            <w:shd w:val="clear" w:color="auto" w:fill="auto"/>
          </w:tcPr>
          <w:p w14:paraId="4E34E1F5" w14:textId="77777777" w:rsidR="003958B4" w:rsidRPr="006910BE" w:rsidRDefault="003958B4" w:rsidP="00077232">
            <w:pPr>
              <w:pStyle w:val="TAH"/>
            </w:pPr>
          </w:p>
        </w:tc>
        <w:tc>
          <w:tcPr>
            <w:tcW w:w="1984" w:type="dxa"/>
            <w:shd w:val="clear" w:color="auto" w:fill="auto"/>
            <w:vAlign w:val="center"/>
          </w:tcPr>
          <w:p w14:paraId="5DCD4A8B" w14:textId="77777777" w:rsidR="003958B4" w:rsidRPr="006910BE" w:rsidRDefault="003958B4" w:rsidP="00077232">
            <w:pPr>
              <w:pStyle w:val="TAH"/>
            </w:pPr>
            <w:r w:rsidRPr="006910BE">
              <w:t>High range</w:t>
            </w:r>
          </w:p>
        </w:tc>
        <w:tc>
          <w:tcPr>
            <w:tcW w:w="1701" w:type="dxa"/>
            <w:shd w:val="clear" w:color="auto" w:fill="auto"/>
            <w:vAlign w:val="center"/>
          </w:tcPr>
          <w:p w14:paraId="27B1AED5" w14:textId="77777777" w:rsidR="003958B4" w:rsidRPr="006910BE" w:rsidRDefault="003958B4" w:rsidP="00077232">
            <w:pPr>
              <w:pStyle w:val="TAH"/>
            </w:pPr>
            <w:r w:rsidRPr="006910BE">
              <w:t>High range</w:t>
            </w:r>
          </w:p>
        </w:tc>
        <w:tc>
          <w:tcPr>
            <w:tcW w:w="1811" w:type="dxa"/>
            <w:shd w:val="clear" w:color="auto" w:fill="auto"/>
            <w:vAlign w:val="center"/>
          </w:tcPr>
          <w:p w14:paraId="668CF047" w14:textId="77777777" w:rsidR="003958B4" w:rsidRPr="006910BE" w:rsidRDefault="003958B4" w:rsidP="00077232">
            <w:pPr>
              <w:pStyle w:val="TAH"/>
            </w:pPr>
            <w:r w:rsidRPr="006910BE">
              <w:t>High range</w:t>
            </w:r>
          </w:p>
        </w:tc>
      </w:tr>
      <w:tr w:rsidR="003958B4" w:rsidRPr="006910BE" w14:paraId="302BA19C" w14:textId="77777777" w:rsidTr="00077232">
        <w:tc>
          <w:tcPr>
            <w:tcW w:w="1525" w:type="dxa"/>
            <w:tcBorders>
              <w:bottom w:val="nil"/>
            </w:tcBorders>
            <w:shd w:val="clear" w:color="auto" w:fill="auto"/>
          </w:tcPr>
          <w:p w14:paraId="129DBFCF" w14:textId="77777777" w:rsidR="003958B4" w:rsidRPr="006910BE" w:rsidRDefault="003958B4" w:rsidP="00077232">
            <w:pPr>
              <w:pStyle w:val="TAC"/>
            </w:pPr>
            <w:r w:rsidRPr="006910BE">
              <w:t>NR</w:t>
            </w:r>
          </w:p>
        </w:tc>
        <w:tc>
          <w:tcPr>
            <w:tcW w:w="1416" w:type="dxa"/>
            <w:shd w:val="clear" w:color="auto" w:fill="auto"/>
            <w:vAlign w:val="center"/>
          </w:tcPr>
          <w:p w14:paraId="48D42617" w14:textId="77777777" w:rsidR="003958B4" w:rsidRPr="006910BE" w:rsidRDefault="003958B4" w:rsidP="00077232">
            <w:pPr>
              <w:pStyle w:val="TAC"/>
            </w:pPr>
            <w:r w:rsidRPr="006910BE">
              <w:t>100 MHz</w:t>
            </w:r>
          </w:p>
          <w:p w14:paraId="0DC61B8C" w14:textId="77777777" w:rsidR="003958B4" w:rsidRPr="006910BE" w:rsidRDefault="003958B4" w:rsidP="00077232">
            <w:pPr>
              <w:pStyle w:val="TAC"/>
            </w:pPr>
            <w:r w:rsidRPr="006910BE">
              <w:t>128@0</w:t>
            </w:r>
          </w:p>
        </w:tc>
        <w:tc>
          <w:tcPr>
            <w:tcW w:w="1418" w:type="dxa"/>
            <w:shd w:val="clear" w:color="auto" w:fill="auto"/>
            <w:vAlign w:val="center"/>
          </w:tcPr>
          <w:p w14:paraId="041B7F83" w14:textId="77777777" w:rsidR="003958B4" w:rsidRPr="006910BE" w:rsidRDefault="003958B4" w:rsidP="00077232">
            <w:pPr>
              <w:pStyle w:val="TAC"/>
            </w:pPr>
            <w:r w:rsidRPr="006910BE">
              <w:t>low range</w:t>
            </w:r>
          </w:p>
        </w:tc>
        <w:tc>
          <w:tcPr>
            <w:tcW w:w="1984" w:type="dxa"/>
            <w:shd w:val="clear" w:color="auto" w:fill="auto"/>
            <w:vAlign w:val="center"/>
          </w:tcPr>
          <w:p w14:paraId="2DF77A2A" w14:textId="77777777" w:rsidR="003958B4" w:rsidRPr="006910BE" w:rsidRDefault="003958B4" w:rsidP="00077232">
            <w:pPr>
              <w:pStyle w:val="TAC"/>
            </w:pPr>
            <w:r w:rsidRPr="006910BE">
              <w:t>X</w:t>
            </w:r>
            <w:r w:rsidRPr="006910BE">
              <w:rPr>
                <w:vertAlign w:val="superscript"/>
              </w:rPr>
              <w:t>1</w:t>
            </w:r>
          </w:p>
        </w:tc>
        <w:tc>
          <w:tcPr>
            <w:tcW w:w="1701" w:type="dxa"/>
            <w:shd w:val="clear" w:color="auto" w:fill="auto"/>
            <w:vAlign w:val="center"/>
          </w:tcPr>
          <w:p w14:paraId="0A16723B" w14:textId="77777777" w:rsidR="003958B4" w:rsidRPr="006910BE" w:rsidRDefault="003958B4" w:rsidP="00077232">
            <w:pPr>
              <w:pStyle w:val="TAC"/>
            </w:pPr>
            <w:r w:rsidRPr="006910BE">
              <w:t>X</w:t>
            </w:r>
            <w:r w:rsidRPr="006910BE">
              <w:rPr>
                <w:vertAlign w:val="superscript"/>
              </w:rPr>
              <w:t>1</w:t>
            </w:r>
          </w:p>
        </w:tc>
        <w:tc>
          <w:tcPr>
            <w:tcW w:w="1811" w:type="dxa"/>
            <w:shd w:val="clear" w:color="auto" w:fill="auto"/>
            <w:vAlign w:val="center"/>
          </w:tcPr>
          <w:p w14:paraId="1A28F42A" w14:textId="77777777" w:rsidR="003958B4" w:rsidRPr="006910BE" w:rsidRDefault="003958B4" w:rsidP="00077232">
            <w:pPr>
              <w:pStyle w:val="TAC"/>
            </w:pPr>
            <w:r w:rsidRPr="006910BE">
              <w:t>X</w:t>
            </w:r>
            <w:r w:rsidRPr="006910BE">
              <w:rPr>
                <w:vertAlign w:val="superscript"/>
              </w:rPr>
              <w:t>1</w:t>
            </w:r>
          </w:p>
        </w:tc>
      </w:tr>
      <w:tr w:rsidR="003958B4" w:rsidRPr="006910BE" w14:paraId="7B561D0F" w14:textId="77777777" w:rsidTr="00077232">
        <w:tc>
          <w:tcPr>
            <w:tcW w:w="1525" w:type="dxa"/>
            <w:tcBorders>
              <w:top w:val="nil"/>
            </w:tcBorders>
            <w:shd w:val="clear" w:color="auto" w:fill="auto"/>
          </w:tcPr>
          <w:p w14:paraId="14E3B9E9" w14:textId="77777777" w:rsidR="003958B4" w:rsidRPr="006910BE" w:rsidRDefault="003958B4" w:rsidP="00077232">
            <w:pPr>
              <w:pStyle w:val="TAC"/>
            </w:pPr>
            <w:r w:rsidRPr="006910BE">
              <w:t>n41</w:t>
            </w:r>
          </w:p>
        </w:tc>
        <w:tc>
          <w:tcPr>
            <w:tcW w:w="1416" w:type="dxa"/>
            <w:shd w:val="clear" w:color="auto" w:fill="auto"/>
            <w:vAlign w:val="center"/>
          </w:tcPr>
          <w:p w14:paraId="7F5FEA1F" w14:textId="77777777" w:rsidR="003958B4" w:rsidRPr="006910BE" w:rsidRDefault="003958B4" w:rsidP="00077232">
            <w:pPr>
              <w:pStyle w:val="TAC"/>
            </w:pPr>
            <w:r w:rsidRPr="006910BE">
              <w:t>100 MHz</w:t>
            </w:r>
          </w:p>
          <w:p w14:paraId="1DA5963C" w14:textId="77777777" w:rsidR="003958B4" w:rsidRPr="006910BE" w:rsidRDefault="003958B4" w:rsidP="00077232">
            <w:pPr>
              <w:pStyle w:val="TAC"/>
            </w:pPr>
            <w:r w:rsidRPr="006910BE">
              <w:t>128@0</w:t>
            </w:r>
          </w:p>
        </w:tc>
        <w:tc>
          <w:tcPr>
            <w:tcW w:w="1418" w:type="dxa"/>
            <w:shd w:val="clear" w:color="auto" w:fill="auto"/>
            <w:vAlign w:val="center"/>
          </w:tcPr>
          <w:p w14:paraId="74812FB8" w14:textId="77777777" w:rsidR="003958B4" w:rsidRPr="006910BE" w:rsidRDefault="003958B4" w:rsidP="00077232">
            <w:pPr>
              <w:pStyle w:val="TAC"/>
            </w:pPr>
            <w:r w:rsidRPr="006910BE">
              <w:t>mid range</w:t>
            </w:r>
          </w:p>
        </w:tc>
        <w:tc>
          <w:tcPr>
            <w:tcW w:w="1984" w:type="dxa"/>
            <w:shd w:val="clear" w:color="auto" w:fill="auto"/>
            <w:vAlign w:val="center"/>
          </w:tcPr>
          <w:p w14:paraId="1B10A154" w14:textId="77777777" w:rsidR="003958B4" w:rsidRPr="006910BE" w:rsidRDefault="003958B4" w:rsidP="00077232">
            <w:pPr>
              <w:pStyle w:val="TAC"/>
            </w:pPr>
            <w:r w:rsidRPr="006910BE">
              <w:t>-</w:t>
            </w:r>
          </w:p>
        </w:tc>
        <w:tc>
          <w:tcPr>
            <w:tcW w:w="1701" w:type="dxa"/>
            <w:shd w:val="clear" w:color="auto" w:fill="auto"/>
            <w:vAlign w:val="center"/>
          </w:tcPr>
          <w:p w14:paraId="6809D42D" w14:textId="77777777" w:rsidR="003958B4" w:rsidRPr="006910BE" w:rsidRDefault="003958B4" w:rsidP="00077232">
            <w:pPr>
              <w:pStyle w:val="TAC"/>
            </w:pPr>
            <w:r w:rsidRPr="006910BE">
              <w:t>-</w:t>
            </w:r>
          </w:p>
        </w:tc>
        <w:tc>
          <w:tcPr>
            <w:tcW w:w="1811" w:type="dxa"/>
            <w:shd w:val="clear" w:color="auto" w:fill="auto"/>
            <w:vAlign w:val="center"/>
          </w:tcPr>
          <w:p w14:paraId="5C1DB92F" w14:textId="77777777" w:rsidR="003958B4" w:rsidRPr="006910BE" w:rsidRDefault="003958B4" w:rsidP="00077232">
            <w:pPr>
              <w:pStyle w:val="TAC"/>
            </w:pPr>
            <w:r w:rsidRPr="006910BE">
              <w:t>X</w:t>
            </w:r>
            <w:r w:rsidRPr="006910BE">
              <w:rPr>
                <w:vertAlign w:val="superscript"/>
              </w:rPr>
              <w:t>1</w:t>
            </w:r>
          </w:p>
        </w:tc>
      </w:tr>
      <w:tr w:rsidR="003958B4" w:rsidRPr="006910BE" w14:paraId="2EAFF23C" w14:textId="77777777" w:rsidTr="00077232">
        <w:tc>
          <w:tcPr>
            <w:tcW w:w="9855" w:type="dxa"/>
            <w:gridSpan w:val="6"/>
            <w:shd w:val="clear" w:color="auto" w:fill="auto"/>
          </w:tcPr>
          <w:p w14:paraId="31A5B240" w14:textId="77777777" w:rsidR="003958B4" w:rsidRPr="006910BE" w:rsidRDefault="003958B4" w:rsidP="00077232">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3CB40702" w14:textId="77777777" w:rsidR="003958B4" w:rsidRPr="006910BE" w:rsidRDefault="003958B4" w:rsidP="00077232">
            <w:pPr>
              <w:pStyle w:val="TAN"/>
            </w:pPr>
            <w:r w:rsidRPr="006910BE">
              <w:t>NOTE 2:</w:t>
            </w:r>
            <w:r w:rsidRPr="006910BE">
              <w:tab/>
              <w:t>NR UL RB configuration shall be further limited to that specified per Table 7.3.2.4.1-3 in TS 38.521-1 [8].</w:t>
            </w:r>
          </w:p>
          <w:p w14:paraId="617DB5AF" w14:textId="77777777" w:rsidR="003958B4" w:rsidRPr="006910BE" w:rsidRDefault="003958B4" w:rsidP="00077232">
            <w:pPr>
              <w:pStyle w:val="TAN"/>
            </w:pPr>
            <w:r w:rsidRPr="006910BE">
              <w:t>NOTE 3:</w:t>
            </w:r>
            <w:r w:rsidRPr="006910BE">
              <w:tab/>
              <w:t>Applicable only when harmonic mixing MSD for this combination is not applied.</w:t>
            </w:r>
          </w:p>
        </w:tc>
      </w:tr>
    </w:tbl>
    <w:p w14:paraId="2EECC4B6" w14:textId="77777777" w:rsidR="003958B4" w:rsidRPr="006910BE" w:rsidRDefault="003958B4" w:rsidP="003958B4"/>
    <w:p w14:paraId="4C433695" w14:textId="77777777" w:rsidR="003958B4" w:rsidRPr="006910BE" w:rsidRDefault="003958B4" w:rsidP="003958B4">
      <w:pPr>
        <w:pStyle w:val="TH"/>
      </w:pPr>
      <w:r w:rsidRPr="006910BE">
        <w:t xml:space="preserve">Table 7.3B.2.3.4.2.1-4j: </w:t>
      </w:r>
      <w:r w:rsidRPr="00B753D8">
        <w:t>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3958B4" w:rsidRPr="006910BE" w14:paraId="44E9A412" w14:textId="77777777" w:rsidTr="00077232">
        <w:tc>
          <w:tcPr>
            <w:tcW w:w="4359" w:type="dxa"/>
            <w:gridSpan w:val="3"/>
            <w:tcBorders>
              <w:bottom w:val="nil"/>
            </w:tcBorders>
            <w:shd w:val="clear" w:color="auto" w:fill="auto"/>
          </w:tcPr>
          <w:p w14:paraId="4991E25F" w14:textId="77777777" w:rsidR="003958B4" w:rsidRPr="006910BE" w:rsidRDefault="003958B4" w:rsidP="00077232">
            <w:pPr>
              <w:pStyle w:val="TAH"/>
            </w:pPr>
            <w:r w:rsidRPr="006910BE">
              <w:t>Aggressor UL</w:t>
            </w:r>
          </w:p>
        </w:tc>
        <w:tc>
          <w:tcPr>
            <w:tcW w:w="5496" w:type="dxa"/>
            <w:gridSpan w:val="3"/>
            <w:shd w:val="clear" w:color="auto" w:fill="auto"/>
          </w:tcPr>
          <w:p w14:paraId="7CA63418" w14:textId="77777777" w:rsidR="003958B4" w:rsidRPr="006910BE" w:rsidRDefault="003958B4" w:rsidP="00077232">
            <w:pPr>
              <w:pStyle w:val="TAH"/>
            </w:pPr>
            <w:r w:rsidRPr="006910BE">
              <w:t>NR n40</w:t>
            </w:r>
          </w:p>
          <w:p w14:paraId="0F2977E7" w14:textId="77777777" w:rsidR="003958B4" w:rsidRPr="006910BE" w:rsidRDefault="003958B4" w:rsidP="00077232">
            <w:pPr>
              <w:pStyle w:val="TAH"/>
            </w:pPr>
            <w:r w:rsidRPr="006910BE">
              <w:t>Ch BW/Frequency range</w:t>
            </w:r>
          </w:p>
        </w:tc>
      </w:tr>
      <w:tr w:rsidR="003958B4" w:rsidRPr="006910BE" w14:paraId="1C8DB0F2" w14:textId="77777777" w:rsidTr="00077232">
        <w:tc>
          <w:tcPr>
            <w:tcW w:w="4359" w:type="dxa"/>
            <w:gridSpan w:val="3"/>
            <w:tcBorders>
              <w:top w:val="nil"/>
              <w:bottom w:val="nil"/>
            </w:tcBorders>
            <w:shd w:val="clear" w:color="auto" w:fill="auto"/>
          </w:tcPr>
          <w:p w14:paraId="5248277F" w14:textId="77777777" w:rsidR="003958B4" w:rsidRPr="006910BE" w:rsidRDefault="003958B4" w:rsidP="00077232">
            <w:pPr>
              <w:pStyle w:val="TAH"/>
            </w:pPr>
            <w:r w:rsidRPr="006910BE">
              <w:t>CBW/RB allocation</w:t>
            </w:r>
          </w:p>
        </w:tc>
        <w:tc>
          <w:tcPr>
            <w:tcW w:w="1984" w:type="dxa"/>
            <w:shd w:val="clear" w:color="auto" w:fill="auto"/>
            <w:vAlign w:val="center"/>
          </w:tcPr>
          <w:p w14:paraId="35200EA0" w14:textId="77777777" w:rsidR="003958B4" w:rsidRPr="006910BE" w:rsidRDefault="003958B4" w:rsidP="00077232">
            <w:pPr>
              <w:pStyle w:val="TAH"/>
            </w:pPr>
            <w:r w:rsidRPr="006910BE">
              <w:t>10MHz</w:t>
            </w:r>
          </w:p>
        </w:tc>
        <w:tc>
          <w:tcPr>
            <w:tcW w:w="1701" w:type="dxa"/>
            <w:shd w:val="clear" w:color="auto" w:fill="auto"/>
            <w:vAlign w:val="center"/>
          </w:tcPr>
          <w:p w14:paraId="29DDE1A6" w14:textId="77777777" w:rsidR="003958B4" w:rsidRPr="006910BE" w:rsidRDefault="003958B4" w:rsidP="00077232">
            <w:pPr>
              <w:pStyle w:val="TAH"/>
            </w:pPr>
            <w:r w:rsidRPr="006910BE">
              <w:t>30 MHz</w:t>
            </w:r>
          </w:p>
        </w:tc>
        <w:tc>
          <w:tcPr>
            <w:tcW w:w="1811" w:type="dxa"/>
            <w:shd w:val="clear" w:color="auto" w:fill="auto"/>
          </w:tcPr>
          <w:p w14:paraId="402668C2" w14:textId="77777777" w:rsidR="003958B4" w:rsidRPr="006910BE" w:rsidRDefault="003958B4" w:rsidP="00077232">
            <w:pPr>
              <w:pStyle w:val="TAH"/>
            </w:pPr>
            <w:r w:rsidRPr="006910BE">
              <w:t>80 MHz</w:t>
            </w:r>
          </w:p>
        </w:tc>
      </w:tr>
      <w:tr w:rsidR="003958B4" w:rsidRPr="006910BE" w14:paraId="467E1593" w14:textId="77777777" w:rsidTr="00077232">
        <w:tc>
          <w:tcPr>
            <w:tcW w:w="4359" w:type="dxa"/>
            <w:gridSpan w:val="3"/>
            <w:tcBorders>
              <w:top w:val="nil"/>
            </w:tcBorders>
            <w:shd w:val="clear" w:color="auto" w:fill="auto"/>
          </w:tcPr>
          <w:p w14:paraId="02C9FEEC" w14:textId="77777777" w:rsidR="003958B4" w:rsidRPr="006910BE" w:rsidRDefault="003958B4" w:rsidP="00077232">
            <w:pPr>
              <w:pStyle w:val="TAH"/>
            </w:pPr>
          </w:p>
        </w:tc>
        <w:tc>
          <w:tcPr>
            <w:tcW w:w="1984" w:type="dxa"/>
            <w:shd w:val="clear" w:color="auto" w:fill="auto"/>
            <w:vAlign w:val="center"/>
          </w:tcPr>
          <w:p w14:paraId="1A455065" w14:textId="77777777" w:rsidR="003958B4" w:rsidRPr="006910BE" w:rsidRDefault="003958B4" w:rsidP="00077232">
            <w:pPr>
              <w:pStyle w:val="TAH"/>
            </w:pPr>
            <w:r w:rsidRPr="006910BE">
              <w:t>Low range</w:t>
            </w:r>
          </w:p>
        </w:tc>
        <w:tc>
          <w:tcPr>
            <w:tcW w:w="1701" w:type="dxa"/>
            <w:shd w:val="clear" w:color="auto" w:fill="auto"/>
            <w:vAlign w:val="center"/>
          </w:tcPr>
          <w:p w14:paraId="7029F00F" w14:textId="77777777" w:rsidR="003958B4" w:rsidRPr="006910BE" w:rsidRDefault="003958B4" w:rsidP="00077232">
            <w:pPr>
              <w:pStyle w:val="TAH"/>
            </w:pPr>
            <w:r w:rsidRPr="006910BE">
              <w:t>Low range</w:t>
            </w:r>
          </w:p>
        </w:tc>
        <w:tc>
          <w:tcPr>
            <w:tcW w:w="1811" w:type="dxa"/>
            <w:shd w:val="clear" w:color="auto" w:fill="auto"/>
            <w:vAlign w:val="center"/>
          </w:tcPr>
          <w:p w14:paraId="13EB573A" w14:textId="77777777" w:rsidR="003958B4" w:rsidRPr="006910BE" w:rsidRDefault="003958B4" w:rsidP="00077232">
            <w:pPr>
              <w:pStyle w:val="TAH"/>
            </w:pPr>
            <w:r w:rsidRPr="006910BE">
              <w:t>Low range</w:t>
            </w:r>
          </w:p>
        </w:tc>
      </w:tr>
      <w:tr w:rsidR="003958B4" w:rsidRPr="006910BE" w14:paraId="21A8C6F1" w14:textId="77777777" w:rsidTr="00077232">
        <w:tc>
          <w:tcPr>
            <w:tcW w:w="1525" w:type="dxa"/>
            <w:tcBorders>
              <w:bottom w:val="nil"/>
            </w:tcBorders>
            <w:shd w:val="clear" w:color="auto" w:fill="auto"/>
          </w:tcPr>
          <w:p w14:paraId="6E0E8982" w14:textId="77777777" w:rsidR="003958B4" w:rsidRPr="006910BE" w:rsidRDefault="003958B4" w:rsidP="00077232">
            <w:pPr>
              <w:pStyle w:val="TAC"/>
            </w:pPr>
            <w:r w:rsidRPr="006910BE">
              <w:t>E-UTRA</w:t>
            </w:r>
          </w:p>
        </w:tc>
        <w:tc>
          <w:tcPr>
            <w:tcW w:w="1416" w:type="dxa"/>
            <w:shd w:val="clear" w:color="auto" w:fill="auto"/>
            <w:vAlign w:val="center"/>
          </w:tcPr>
          <w:p w14:paraId="3EBE29A7" w14:textId="77777777" w:rsidR="003958B4" w:rsidRPr="006910BE" w:rsidRDefault="003958B4" w:rsidP="00077232">
            <w:pPr>
              <w:pStyle w:val="TAC"/>
            </w:pPr>
            <w:r w:rsidRPr="006910BE">
              <w:t>20 MHz</w:t>
            </w:r>
          </w:p>
          <w:p w14:paraId="2050B506" w14:textId="77777777" w:rsidR="003958B4" w:rsidRPr="006910BE" w:rsidRDefault="003958B4" w:rsidP="00077232">
            <w:pPr>
              <w:pStyle w:val="TAC"/>
            </w:pPr>
            <w:r w:rsidRPr="006910BE">
              <w:t>100@0</w:t>
            </w:r>
          </w:p>
        </w:tc>
        <w:tc>
          <w:tcPr>
            <w:tcW w:w="1418" w:type="dxa"/>
            <w:shd w:val="clear" w:color="auto" w:fill="auto"/>
            <w:vAlign w:val="center"/>
          </w:tcPr>
          <w:p w14:paraId="533D7A59" w14:textId="77777777" w:rsidR="003958B4" w:rsidRPr="006910BE" w:rsidRDefault="003958B4" w:rsidP="00077232">
            <w:pPr>
              <w:pStyle w:val="TAC"/>
            </w:pPr>
            <w:r w:rsidRPr="006910BE">
              <w:t>Mid range</w:t>
            </w:r>
          </w:p>
        </w:tc>
        <w:tc>
          <w:tcPr>
            <w:tcW w:w="1984" w:type="dxa"/>
            <w:shd w:val="clear" w:color="auto" w:fill="auto"/>
            <w:vAlign w:val="center"/>
          </w:tcPr>
          <w:p w14:paraId="788B99FF" w14:textId="77777777" w:rsidR="003958B4" w:rsidRPr="006910BE" w:rsidRDefault="003958B4" w:rsidP="00077232">
            <w:pPr>
              <w:pStyle w:val="TAC"/>
            </w:pPr>
            <w:r w:rsidRPr="006910BE">
              <w:t>X</w:t>
            </w:r>
            <w:r w:rsidRPr="006910BE">
              <w:rPr>
                <w:vertAlign w:val="superscript"/>
              </w:rPr>
              <w:t>1</w:t>
            </w:r>
          </w:p>
        </w:tc>
        <w:tc>
          <w:tcPr>
            <w:tcW w:w="1701" w:type="dxa"/>
            <w:shd w:val="clear" w:color="auto" w:fill="auto"/>
            <w:vAlign w:val="center"/>
          </w:tcPr>
          <w:p w14:paraId="1E9FBA88" w14:textId="77777777" w:rsidR="003958B4" w:rsidRPr="006910BE" w:rsidRDefault="003958B4" w:rsidP="00077232">
            <w:pPr>
              <w:pStyle w:val="TAC"/>
            </w:pPr>
            <w:r w:rsidRPr="006910BE">
              <w:t>X</w:t>
            </w:r>
            <w:r w:rsidRPr="006910BE">
              <w:rPr>
                <w:vertAlign w:val="superscript"/>
              </w:rPr>
              <w:t>1</w:t>
            </w:r>
          </w:p>
        </w:tc>
        <w:tc>
          <w:tcPr>
            <w:tcW w:w="1811" w:type="dxa"/>
            <w:shd w:val="clear" w:color="auto" w:fill="auto"/>
            <w:vAlign w:val="center"/>
          </w:tcPr>
          <w:p w14:paraId="70C3C6A6" w14:textId="77777777" w:rsidR="003958B4" w:rsidRPr="006910BE" w:rsidRDefault="003958B4" w:rsidP="00077232">
            <w:pPr>
              <w:pStyle w:val="TAC"/>
            </w:pPr>
            <w:r w:rsidRPr="006910BE">
              <w:t>X</w:t>
            </w:r>
            <w:r w:rsidRPr="006910BE">
              <w:rPr>
                <w:vertAlign w:val="superscript"/>
              </w:rPr>
              <w:t>1</w:t>
            </w:r>
          </w:p>
        </w:tc>
      </w:tr>
      <w:tr w:rsidR="003958B4" w:rsidRPr="006910BE" w14:paraId="10BDDBF8" w14:textId="77777777" w:rsidTr="00077232">
        <w:tc>
          <w:tcPr>
            <w:tcW w:w="1525" w:type="dxa"/>
            <w:tcBorders>
              <w:top w:val="nil"/>
            </w:tcBorders>
            <w:shd w:val="clear" w:color="auto" w:fill="auto"/>
          </w:tcPr>
          <w:p w14:paraId="62E4D01C" w14:textId="77777777" w:rsidR="003958B4" w:rsidRPr="006910BE" w:rsidRDefault="003958B4" w:rsidP="00077232">
            <w:pPr>
              <w:pStyle w:val="TAC"/>
            </w:pPr>
            <w:r w:rsidRPr="006910BE">
              <w:t>B1</w:t>
            </w:r>
          </w:p>
        </w:tc>
        <w:tc>
          <w:tcPr>
            <w:tcW w:w="1416" w:type="dxa"/>
            <w:shd w:val="clear" w:color="auto" w:fill="auto"/>
            <w:vAlign w:val="center"/>
          </w:tcPr>
          <w:p w14:paraId="7F10A3BA" w14:textId="77777777" w:rsidR="003958B4" w:rsidRPr="006910BE" w:rsidRDefault="003958B4" w:rsidP="00077232">
            <w:pPr>
              <w:pStyle w:val="TAC"/>
            </w:pPr>
            <w:r w:rsidRPr="006910BE">
              <w:t>20 MHz</w:t>
            </w:r>
          </w:p>
          <w:p w14:paraId="3C660371" w14:textId="77777777" w:rsidR="003958B4" w:rsidRPr="006910BE" w:rsidRDefault="003958B4" w:rsidP="00077232">
            <w:pPr>
              <w:pStyle w:val="TAC"/>
            </w:pPr>
            <w:r w:rsidRPr="006910BE">
              <w:t>100@0</w:t>
            </w:r>
          </w:p>
        </w:tc>
        <w:tc>
          <w:tcPr>
            <w:tcW w:w="1418" w:type="dxa"/>
            <w:shd w:val="clear" w:color="auto" w:fill="auto"/>
            <w:vAlign w:val="center"/>
          </w:tcPr>
          <w:p w14:paraId="309EDD0B" w14:textId="77777777" w:rsidR="003958B4" w:rsidRPr="006910BE" w:rsidRDefault="003958B4" w:rsidP="00077232">
            <w:pPr>
              <w:pStyle w:val="TAC"/>
            </w:pPr>
            <w:r w:rsidRPr="006910BE">
              <w:t>High range</w:t>
            </w:r>
          </w:p>
        </w:tc>
        <w:tc>
          <w:tcPr>
            <w:tcW w:w="1984" w:type="dxa"/>
            <w:shd w:val="clear" w:color="auto" w:fill="auto"/>
            <w:vAlign w:val="center"/>
          </w:tcPr>
          <w:p w14:paraId="5992C46A" w14:textId="77777777" w:rsidR="003958B4" w:rsidRPr="006910BE" w:rsidRDefault="003958B4" w:rsidP="00077232">
            <w:pPr>
              <w:pStyle w:val="TAC"/>
            </w:pPr>
            <w:r w:rsidRPr="006910BE">
              <w:t>-</w:t>
            </w:r>
          </w:p>
        </w:tc>
        <w:tc>
          <w:tcPr>
            <w:tcW w:w="1701" w:type="dxa"/>
            <w:shd w:val="clear" w:color="auto" w:fill="auto"/>
            <w:vAlign w:val="center"/>
          </w:tcPr>
          <w:p w14:paraId="6E85F30B" w14:textId="77777777" w:rsidR="003958B4" w:rsidRPr="006910BE" w:rsidRDefault="003958B4" w:rsidP="00077232">
            <w:pPr>
              <w:pStyle w:val="TAC"/>
            </w:pPr>
            <w:r w:rsidRPr="006910BE">
              <w:t>-</w:t>
            </w:r>
          </w:p>
        </w:tc>
        <w:tc>
          <w:tcPr>
            <w:tcW w:w="1811" w:type="dxa"/>
            <w:shd w:val="clear" w:color="auto" w:fill="auto"/>
            <w:vAlign w:val="center"/>
          </w:tcPr>
          <w:p w14:paraId="23C9D35A" w14:textId="77777777" w:rsidR="003958B4" w:rsidRPr="006910BE" w:rsidRDefault="003958B4" w:rsidP="00077232">
            <w:pPr>
              <w:pStyle w:val="TAC"/>
            </w:pPr>
            <w:r w:rsidRPr="006910BE">
              <w:t>X</w:t>
            </w:r>
            <w:r w:rsidRPr="006910BE">
              <w:rPr>
                <w:vertAlign w:val="superscript"/>
              </w:rPr>
              <w:t>1</w:t>
            </w:r>
          </w:p>
        </w:tc>
      </w:tr>
      <w:tr w:rsidR="003958B4" w:rsidRPr="006910BE" w14:paraId="3654DC70" w14:textId="77777777" w:rsidTr="00077232">
        <w:tc>
          <w:tcPr>
            <w:tcW w:w="9855" w:type="dxa"/>
            <w:gridSpan w:val="6"/>
            <w:shd w:val="clear" w:color="auto" w:fill="auto"/>
          </w:tcPr>
          <w:p w14:paraId="5EAC7C61" w14:textId="77777777" w:rsidR="003958B4" w:rsidRPr="006910BE" w:rsidRDefault="003958B4" w:rsidP="00077232">
            <w:pPr>
              <w:pStyle w:val="TAN"/>
            </w:pPr>
            <w:r w:rsidRPr="006910BE">
              <w:t>NOTE 1:</w:t>
            </w:r>
            <w:r w:rsidRPr="006910BE">
              <w:tab/>
              <w:t>The UL resource blocks shall be located as close as possible to the downlink operating band but confined within the transmission bandwidth configuration for the channel bandwidth.</w:t>
            </w:r>
          </w:p>
          <w:p w14:paraId="1A2C736D" w14:textId="77777777" w:rsidR="003958B4" w:rsidRPr="006910BE" w:rsidRDefault="003958B4" w:rsidP="00077232">
            <w:pPr>
              <w:pStyle w:val="TAN"/>
            </w:pPr>
            <w:r w:rsidRPr="006910BE">
              <w:t>NOTE 2:</w:t>
            </w:r>
            <w:r w:rsidRPr="006910BE">
              <w:tab/>
              <w:t>NR UL RB configuration shall be further limited to that specified per Table 7.3.2.4.1-3 in TS 38.521-1 [8].</w:t>
            </w:r>
          </w:p>
        </w:tc>
      </w:tr>
    </w:tbl>
    <w:p w14:paraId="7099853C" w14:textId="77777777" w:rsidR="003958B4" w:rsidRPr="006910BE" w:rsidRDefault="003958B4" w:rsidP="003958B4"/>
    <w:p w14:paraId="4C9932C0" w14:textId="77777777" w:rsidR="003958B4" w:rsidRPr="006910BE" w:rsidRDefault="003958B4" w:rsidP="003958B4">
      <w:pPr>
        <w:pStyle w:val="TH"/>
      </w:pPr>
      <w:r w:rsidRPr="006910BE">
        <w:t xml:space="preserve">Table 7.3B.2.3.4.2.1-4k: </w:t>
      </w:r>
      <w:r w:rsidRPr="00B753D8">
        <w:t>Void</w:t>
      </w:r>
    </w:p>
    <w:p w14:paraId="2C3CD594" w14:textId="77777777" w:rsidR="003958B4" w:rsidRPr="006910BE" w:rsidRDefault="003958B4" w:rsidP="003958B4"/>
    <w:p w14:paraId="34DA62D6" w14:textId="77777777" w:rsidR="003958B4" w:rsidRPr="006910BE" w:rsidRDefault="003958B4" w:rsidP="003958B4">
      <w:pPr>
        <w:pStyle w:val="TH"/>
      </w:pPr>
      <w:r w:rsidRPr="006910BE">
        <w:t xml:space="preserve">Table 7.3B.2.3.4.2.1-4l: </w:t>
      </w:r>
      <w:r w:rsidRPr="00B753D8">
        <w:t>Void</w:t>
      </w:r>
    </w:p>
    <w:p w14:paraId="390E7DF0" w14:textId="77777777" w:rsidR="003958B4" w:rsidRPr="006910BE" w:rsidRDefault="003958B4" w:rsidP="003958B4"/>
    <w:p w14:paraId="7C0243FD" w14:textId="77777777" w:rsidR="003958B4" w:rsidRPr="006910BE" w:rsidRDefault="003958B4" w:rsidP="003958B4">
      <w:pPr>
        <w:pStyle w:val="TH"/>
      </w:pPr>
      <w:r w:rsidRPr="006910BE">
        <w:lastRenderedPageBreak/>
        <w:t xml:space="preserve">Table 7.3B.2.3.4.2.1-4m: </w:t>
      </w:r>
      <w:r w:rsidRPr="00B753D8">
        <w:t>Void</w:t>
      </w:r>
    </w:p>
    <w:p w14:paraId="7DF73F03" w14:textId="77777777" w:rsidR="003958B4" w:rsidRPr="006910BE" w:rsidRDefault="003958B4" w:rsidP="003958B4"/>
    <w:p w14:paraId="11394AE8" w14:textId="77777777" w:rsidR="003958B4" w:rsidRPr="006910BE" w:rsidRDefault="003958B4" w:rsidP="003958B4">
      <w:pPr>
        <w:pStyle w:val="TH"/>
      </w:pPr>
      <w:r w:rsidRPr="006910BE">
        <w:t xml:space="preserve">Table 7.3B.2.3.4.2.1-4n: </w:t>
      </w:r>
      <w:r w:rsidRPr="00B753D8">
        <w:t>Void</w:t>
      </w:r>
    </w:p>
    <w:p w14:paraId="5DFB60A6" w14:textId="77777777" w:rsidR="003958B4" w:rsidRPr="006910BE" w:rsidRDefault="003958B4" w:rsidP="003958B4"/>
    <w:p w14:paraId="0FB7AD41" w14:textId="77777777" w:rsidR="003958B4" w:rsidRPr="006910BE" w:rsidRDefault="003958B4" w:rsidP="003958B4">
      <w:r w:rsidRPr="006910BE">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147E4E23" w14:textId="77777777" w:rsidR="003958B4" w:rsidRPr="006910BE" w:rsidRDefault="003958B4" w:rsidP="003958B4">
      <w:pPr>
        <w:pStyle w:val="TH"/>
      </w:pPr>
      <w:r w:rsidRPr="006910BE">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83"/>
        <w:gridCol w:w="749"/>
        <w:gridCol w:w="650"/>
        <w:gridCol w:w="853"/>
        <w:gridCol w:w="748"/>
        <w:gridCol w:w="852"/>
        <w:gridCol w:w="1093"/>
        <w:gridCol w:w="423"/>
        <w:gridCol w:w="531"/>
        <w:gridCol w:w="1008"/>
        <w:gridCol w:w="1049"/>
        <w:gridCol w:w="1049"/>
      </w:tblGrid>
      <w:tr w:rsidR="003958B4" w:rsidRPr="006910BE" w14:paraId="26B30A08"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885F0B" w14:textId="77777777" w:rsidR="003958B4" w:rsidRPr="006910BE" w:rsidRDefault="003958B4" w:rsidP="00077232">
            <w:pPr>
              <w:pStyle w:val="TAH"/>
            </w:pPr>
            <w:r w:rsidRPr="006910BE">
              <w:t>Initial Conditions</w:t>
            </w:r>
          </w:p>
        </w:tc>
      </w:tr>
      <w:tr w:rsidR="003958B4" w:rsidRPr="006910BE" w14:paraId="0CE38D40" w14:textId="77777777" w:rsidTr="00077232">
        <w:trPr>
          <w:trHeight w:val="285"/>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D949100" w14:textId="77777777" w:rsidR="003958B4" w:rsidRPr="006910BE" w:rsidRDefault="003958B4" w:rsidP="00077232">
            <w:pPr>
              <w:pStyle w:val="TAL"/>
            </w:pPr>
            <w:r w:rsidRPr="006910BE">
              <w:t>Test Environment as specified in TS 38.508-1 [6] clause 4.1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78B7A68" w14:textId="77777777" w:rsidR="003958B4" w:rsidRPr="006910BE" w:rsidRDefault="003958B4" w:rsidP="00077232">
            <w:pPr>
              <w:pStyle w:val="TAL"/>
            </w:pPr>
            <w:r w:rsidRPr="006910BE">
              <w:t>Normal, TL/VL, TL/VH, TH/VL, TH/VH</w:t>
            </w:r>
          </w:p>
        </w:tc>
      </w:tr>
      <w:tr w:rsidR="003958B4" w:rsidRPr="006910BE" w14:paraId="5840499A" w14:textId="77777777" w:rsidTr="00077232">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0AE7CD6" w14:textId="77777777" w:rsidR="003958B4" w:rsidRPr="006910BE" w:rsidRDefault="003958B4" w:rsidP="00077232">
            <w:pPr>
              <w:pStyle w:val="TAL"/>
            </w:pPr>
            <w:r w:rsidRPr="006910BE">
              <w:t>NR Test Frequencies as specified in TS 38.508-1 [6] clause4.3.1</w:t>
            </w:r>
          </w:p>
          <w:p w14:paraId="10F7D425" w14:textId="77777777" w:rsidR="003958B4" w:rsidRPr="006910BE" w:rsidRDefault="003958B4" w:rsidP="00077232">
            <w:pPr>
              <w:pStyle w:val="TAL"/>
            </w:pPr>
            <w:r w:rsidRPr="006910BE">
              <w:t>E-UTRA Test Frequencies as specified in</w:t>
            </w:r>
          </w:p>
          <w:p w14:paraId="0E923DFA" w14:textId="77777777" w:rsidR="003958B4" w:rsidRPr="006910BE" w:rsidRDefault="003958B4" w:rsidP="00077232">
            <w:pPr>
              <w:pStyle w:val="TAL"/>
            </w:pPr>
            <w:r w:rsidRPr="006910BE">
              <w:t>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B604B95" w14:textId="77777777" w:rsidR="003958B4" w:rsidRPr="006910BE" w:rsidRDefault="003958B4" w:rsidP="00077232">
            <w:pPr>
              <w:pStyle w:val="TAL"/>
            </w:pPr>
            <w:r w:rsidRPr="006910BE">
              <w:t>For test frequencies refer to "Range" columns.</w:t>
            </w:r>
          </w:p>
        </w:tc>
      </w:tr>
      <w:tr w:rsidR="003958B4" w:rsidRPr="006910BE" w14:paraId="3B37F700" w14:textId="77777777" w:rsidTr="00077232">
        <w:trPr>
          <w:trHeight w:val="51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55474CF" w14:textId="77777777" w:rsidR="003958B4" w:rsidRPr="006910BE" w:rsidRDefault="003958B4" w:rsidP="00077232">
            <w:pPr>
              <w:pStyle w:val="TAL"/>
            </w:pPr>
            <w:r w:rsidRPr="006910BE">
              <w:t>NR Test Channel Bandwidths as specified in TS 38.508-1 [6] clause 4.3.1</w:t>
            </w:r>
          </w:p>
          <w:p w14:paraId="0411F734" w14:textId="77777777" w:rsidR="003958B4" w:rsidRPr="006910BE" w:rsidRDefault="003958B4" w:rsidP="00077232">
            <w:pPr>
              <w:pStyle w:val="TAL"/>
            </w:pPr>
            <w:r w:rsidRPr="006910BE">
              <w:t>E-UTRA Test Channel Bandwidths as specified in TS 36.508 [11] clause 4.3.1.</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0453CBD" w14:textId="77777777" w:rsidR="003958B4" w:rsidRPr="006910BE" w:rsidRDefault="003958B4" w:rsidP="00077232">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3958B4" w:rsidRPr="006910BE" w14:paraId="4973BBC3" w14:textId="77777777" w:rsidTr="00077232">
        <w:trPr>
          <w:trHeight w:val="480"/>
        </w:trPr>
        <w:tc>
          <w:tcPr>
            <w:tcW w:w="487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D0B9AC2" w14:textId="77777777" w:rsidR="003958B4" w:rsidRPr="006910BE" w:rsidRDefault="003958B4" w:rsidP="00077232">
            <w:pPr>
              <w:pStyle w:val="TAL"/>
            </w:pPr>
            <w:r w:rsidRPr="006910BE">
              <w:t>Network signalling value</w:t>
            </w:r>
          </w:p>
        </w:tc>
        <w:tc>
          <w:tcPr>
            <w:tcW w:w="51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3CE38F" w14:textId="77777777" w:rsidR="003958B4" w:rsidRPr="006910BE" w:rsidRDefault="003958B4" w:rsidP="00077232">
            <w:pPr>
              <w:pStyle w:val="TAL"/>
              <w:rPr>
                <w:rFonts w:eastAsia="MS PGothic"/>
              </w:rPr>
            </w:pPr>
            <w:r w:rsidRPr="006910BE">
              <w:rPr>
                <w:rFonts w:eastAsia="MS PGothic"/>
              </w:rPr>
              <w:t>NS_01</w:t>
            </w:r>
          </w:p>
          <w:p w14:paraId="47F2D21F" w14:textId="77777777" w:rsidR="003958B4" w:rsidRPr="006910BE" w:rsidRDefault="003958B4" w:rsidP="00077232">
            <w:pPr>
              <w:pStyle w:val="TAL"/>
            </w:pPr>
            <w:r w:rsidRPr="006910BE">
              <w:rPr>
                <w:rFonts w:eastAsia="MS PGothic"/>
              </w:rPr>
              <w:t>Unless given by Table 7.3.3-3 in TS 36.521-1 [10] for the E-UTRA band and Table 7.3.2.3-4 in TS 38.521-1 [8] for the NR band.</w:t>
            </w:r>
          </w:p>
        </w:tc>
      </w:tr>
      <w:tr w:rsidR="003958B4" w:rsidRPr="006910BE" w14:paraId="5CA603C0"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F71322" w14:textId="77777777" w:rsidR="003958B4" w:rsidRPr="006910BE" w:rsidRDefault="003958B4" w:rsidP="00077232">
            <w:pPr>
              <w:pStyle w:val="TAH"/>
            </w:pPr>
            <w:r w:rsidRPr="006910BE">
              <w:t>Test Parameters for DC Configurations</w:t>
            </w:r>
          </w:p>
        </w:tc>
      </w:tr>
      <w:tr w:rsidR="003958B4" w:rsidRPr="006910BE" w14:paraId="28394D99" w14:textId="77777777" w:rsidTr="00077232">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EAB517" w14:textId="77777777" w:rsidR="003958B4" w:rsidRPr="006910BE" w:rsidRDefault="003958B4" w:rsidP="00077232">
            <w:pPr>
              <w:pStyle w:val="TAH"/>
            </w:pPr>
            <w:r w:rsidRPr="006910BE">
              <w:t>ID</w:t>
            </w:r>
          </w:p>
        </w:tc>
        <w:tc>
          <w:tcPr>
            <w:tcW w:w="44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32131D" w14:textId="77777777" w:rsidR="003958B4" w:rsidRPr="006910BE" w:rsidRDefault="003958B4" w:rsidP="00077232">
            <w:pPr>
              <w:pStyle w:val="TAH"/>
            </w:pPr>
            <w:r w:rsidRPr="006910BE">
              <w:t>DC Configuration / N</w:t>
            </w:r>
            <w:r w:rsidRPr="006910BE">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141E9E" w14:textId="77777777" w:rsidR="003958B4" w:rsidRPr="006910BE" w:rsidRDefault="003958B4" w:rsidP="00077232">
            <w:pPr>
              <w:pStyle w:val="TAH"/>
            </w:pPr>
            <w:r w:rsidRPr="006910BE">
              <w:t>DL Allocation</w:t>
            </w:r>
          </w:p>
        </w:tc>
        <w:tc>
          <w:tcPr>
            <w:tcW w:w="310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E7807F" w14:textId="77777777" w:rsidR="003958B4" w:rsidRPr="006910BE" w:rsidRDefault="003958B4" w:rsidP="00077232">
            <w:pPr>
              <w:pStyle w:val="TAH"/>
            </w:pPr>
            <w:r w:rsidRPr="006910BE">
              <w:t>UL Allocation (Note 2,3)</w:t>
            </w:r>
          </w:p>
        </w:tc>
      </w:tr>
      <w:tr w:rsidR="003958B4" w:rsidRPr="006910BE" w14:paraId="12CCA250" w14:textId="77777777" w:rsidTr="00077232">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3962A8AB" w14:textId="77777777" w:rsidR="003958B4" w:rsidRPr="006910BE" w:rsidRDefault="003958B4" w:rsidP="00077232">
            <w:pPr>
              <w:pStyle w:val="TAH"/>
            </w:pPr>
          </w:p>
        </w:tc>
        <w:tc>
          <w:tcPr>
            <w:tcW w:w="283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D89E8" w14:textId="77777777" w:rsidR="003958B4" w:rsidRPr="006910BE" w:rsidRDefault="003958B4" w:rsidP="00077232">
            <w:pPr>
              <w:pStyle w:val="TAH"/>
            </w:pPr>
            <w:r w:rsidRPr="006910BE">
              <w:t>DC Configuration</w:t>
            </w:r>
          </w:p>
        </w:tc>
        <w:tc>
          <w:tcPr>
            <w:tcW w:w="7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03E54" w14:textId="77777777" w:rsidR="003958B4" w:rsidRPr="006910BE" w:rsidRDefault="003958B4" w:rsidP="00077232">
            <w:pPr>
              <w:pStyle w:val="TAH"/>
            </w:pPr>
            <w:r w:rsidRPr="006910BE">
              <w:t xml:space="preserve">E-UTRA </w:t>
            </w:r>
          </w:p>
          <w:p w14:paraId="2EF40D6F" w14:textId="77777777" w:rsidR="003958B4" w:rsidRPr="006910BE" w:rsidRDefault="003958B4" w:rsidP="00077232">
            <w:pPr>
              <w:pStyle w:val="TAH"/>
            </w:pPr>
            <w:r w:rsidRPr="006910BE">
              <w:t>Ch BW</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42AF9" w14:textId="77777777" w:rsidR="003958B4" w:rsidRPr="006910BE" w:rsidRDefault="003958B4" w:rsidP="00077232">
            <w:pPr>
              <w:pStyle w:val="TAH"/>
            </w:pPr>
            <w:r w:rsidRPr="006910BE">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E16F85" w14:textId="77777777" w:rsidR="003958B4" w:rsidRPr="006910BE" w:rsidRDefault="003958B4" w:rsidP="00077232">
            <w:pPr>
              <w:pStyle w:val="TAH"/>
            </w:pPr>
            <w:r w:rsidRPr="006910BE">
              <w:t>CC MOD</w:t>
            </w:r>
          </w:p>
          <w:p w14:paraId="10800BB9" w14:textId="77777777" w:rsidR="003958B4" w:rsidRPr="006910BE" w:rsidRDefault="003958B4" w:rsidP="00077232">
            <w:pPr>
              <w:pStyle w:val="TAH"/>
            </w:pPr>
            <w:r w:rsidRPr="006910BE">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E79D9" w14:textId="77777777" w:rsidR="003958B4" w:rsidRPr="006910BE" w:rsidRDefault="003958B4" w:rsidP="00077232">
            <w:pPr>
              <w:pStyle w:val="TAH"/>
            </w:pPr>
            <w:r w:rsidRPr="006910BE">
              <w:t xml:space="preserve">E-UTRA &amp; NR </w:t>
            </w:r>
            <w:r w:rsidRPr="006910BE">
              <w:br/>
              <w:t>RB allocation</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A531CE" w14:textId="77777777" w:rsidR="003958B4" w:rsidRPr="006910BE" w:rsidRDefault="003958B4" w:rsidP="00077232">
            <w:pPr>
              <w:pStyle w:val="TAH"/>
            </w:pPr>
            <w:r w:rsidRPr="006910BE">
              <w:t xml:space="preserve">CC MOD </w:t>
            </w:r>
          </w:p>
          <w:p w14:paraId="5874799C" w14:textId="77777777" w:rsidR="003958B4" w:rsidRPr="006910BE" w:rsidRDefault="003958B4" w:rsidP="00077232">
            <w:pPr>
              <w:pStyle w:val="TAH"/>
            </w:pPr>
            <w:r w:rsidRPr="006910BE">
              <w:t>E-UTRA/NR</w:t>
            </w:r>
          </w:p>
        </w:tc>
        <w:tc>
          <w:tcPr>
            <w:tcW w:w="209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A4458" w14:textId="77777777" w:rsidR="003958B4" w:rsidRPr="006910BE" w:rsidRDefault="003958B4" w:rsidP="00077232">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3958B4" w:rsidRPr="006910BE" w14:paraId="72E2AC08" w14:textId="77777777" w:rsidTr="0007723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F7B8F55" w14:textId="77777777" w:rsidR="003958B4" w:rsidRPr="006910BE" w:rsidRDefault="003958B4" w:rsidP="00077232">
            <w:pPr>
              <w:pStyle w:val="TAH"/>
            </w:pPr>
          </w:p>
        </w:tc>
        <w:tc>
          <w:tcPr>
            <w:tcW w:w="133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69987" w14:textId="77777777" w:rsidR="003958B4" w:rsidRPr="006910BE" w:rsidRDefault="003958B4" w:rsidP="00077232">
            <w:pPr>
              <w:pStyle w:val="TAH"/>
            </w:pPr>
            <w:r w:rsidRPr="006910BE">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CAE3B" w14:textId="77777777" w:rsidR="003958B4" w:rsidRPr="006910BE" w:rsidRDefault="003958B4" w:rsidP="00077232">
            <w:pPr>
              <w:pStyle w:val="TAH"/>
            </w:pPr>
            <w:r w:rsidRPr="006910BE">
              <w:t>NR</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2A4CD45" w14:textId="77777777" w:rsidR="003958B4" w:rsidRPr="006910BE" w:rsidRDefault="003958B4" w:rsidP="00077232">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6763C6FA" w14:textId="77777777" w:rsidR="003958B4" w:rsidRPr="006910BE" w:rsidRDefault="003958B4" w:rsidP="00077232">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9D548C5" w14:textId="77777777" w:rsidR="003958B4" w:rsidRPr="006910BE" w:rsidRDefault="003958B4" w:rsidP="00077232">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655B99C" w14:textId="77777777" w:rsidR="003958B4" w:rsidRPr="006910BE" w:rsidRDefault="003958B4" w:rsidP="00077232">
            <w:pPr>
              <w:pStyle w:val="TAH"/>
            </w:pPr>
            <w:r w:rsidRPr="006910BE">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1BE5BE2" w14:textId="77777777" w:rsidR="003958B4" w:rsidRPr="006910BE" w:rsidRDefault="003958B4" w:rsidP="00077232">
            <w:pPr>
              <w:pStyle w:val="TAH"/>
            </w:pPr>
            <w:r w:rsidRPr="006910BE">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ED7A826" w14:textId="77777777" w:rsidR="003958B4" w:rsidRPr="006910BE" w:rsidRDefault="003958B4" w:rsidP="00077232">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525A7260" w14:textId="77777777" w:rsidR="003958B4" w:rsidRPr="006910BE" w:rsidRDefault="003958B4" w:rsidP="00077232">
            <w:pPr>
              <w:pStyle w:val="TAH"/>
            </w:pPr>
          </w:p>
        </w:tc>
      </w:tr>
      <w:tr w:rsidR="003958B4" w:rsidRPr="006910BE" w14:paraId="30A55079" w14:textId="77777777" w:rsidTr="00077232">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7CEEA2F7" w14:textId="77777777" w:rsidR="003958B4" w:rsidRPr="006910BE" w:rsidRDefault="003958B4" w:rsidP="00077232">
            <w:pPr>
              <w:pStyle w:val="TAH"/>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EEEBDE" w14:textId="77777777" w:rsidR="003958B4" w:rsidRPr="006910BE" w:rsidRDefault="003958B4" w:rsidP="00077232">
            <w:pPr>
              <w:pStyle w:val="TAH"/>
            </w:pPr>
            <w:r w:rsidRPr="006910BE">
              <w:t xml:space="preserve">Band </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9385" w14:textId="77777777" w:rsidR="003958B4" w:rsidRPr="006910BE" w:rsidRDefault="003958B4" w:rsidP="00077232">
            <w:pPr>
              <w:pStyle w:val="TAH"/>
            </w:pPr>
            <w:r w:rsidRPr="006910BE">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71010" w14:textId="77777777" w:rsidR="003958B4" w:rsidRPr="006910BE" w:rsidRDefault="003958B4" w:rsidP="00077232">
            <w:pPr>
              <w:pStyle w:val="TAH"/>
            </w:pPr>
            <w:r w:rsidRPr="006910BE">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FF8DF" w14:textId="77777777" w:rsidR="003958B4" w:rsidRPr="006910BE" w:rsidRDefault="003958B4" w:rsidP="00077232">
            <w:pPr>
              <w:pStyle w:val="TAH"/>
            </w:pPr>
            <w:r w:rsidRPr="006910BE">
              <w:t>Range</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92B72A8" w14:textId="77777777" w:rsidR="003958B4" w:rsidRPr="006910BE" w:rsidRDefault="003958B4" w:rsidP="00077232">
            <w:pPr>
              <w:pStyle w:val="TAH"/>
            </w:pPr>
          </w:p>
        </w:tc>
        <w:tc>
          <w:tcPr>
            <w:tcW w:w="852" w:type="dxa"/>
            <w:vMerge/>
            <w:tcBorders>
              <w:top w:val="single" w:sz="4" w:space="0" w:color="auto"/>
              <w:left w:val="single" w:sz="4" w:space="0" w:color="auto"/>
              <w:bottom w:val="single" w:sz="4" w:space="0" w:color="auto"/>
              <w:right w:val="single" w:sz="4" w:space="0" w:color="auto"/>
            </w:tcBorders>
            <w:vAlign w:val="center"/>
            <w:hideMark/>
          </w:tcPr>
          <w:p w14:paraId="02DA6363" w14:textId="77777777" w:rsidR="003958B4" w:rsidRPr="006910BE" w:rsidRDefault="003958B4" w:rsidP="00077232">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F2383F7" w14:textId="77777777" w:rsidR="003958B4" w:rsidRPr="006910BE" w:rsidRDefault="003958B4" w:rsidP="00077232">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608A5AA5" w14:textId="77777777" w:rsidR="003958B4" w:rsidRPr="006910BE" w:rsidRDefault="003958B4" w:rsidP="00077232">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6C45A76" w14:textId="77777777" w:rsidR="003958B4" w:rsidRPr="006910BE" w:rsidRDefault="003958B4" w:rsidP="00077232">
            <w:pPr>
              <w:pStyle w:val="TAH"/>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5CF37A3" w14:textId="77777777" w:rsidR="003958B4" w:rsidRPr="006910BE" w:rsidRDefault="003958B4" w:rsidP="00077232">
            <w:pPr>
              <w:pStyle w:val="TAH"/>
            </w:pPr>
          </w:p>
        </w:tc>
        <w:tc>
          <w:tcPr>
            <w:tcW w:w="2098" w:type="dxa"/>
            <w:gridSpan w:val="2"/>
            <w:vMerge/>
            <w:tcBorders>
              <w:top w:val="single" w:sz="4" w:space="0" w:color="auto"/>
              <w:left w:val="single" w:sz="4" w:space="0" w:color="auto"/>
              <w:bottom w:val="single" w:sz="4" w:space="0" w:color="auto"/>
              <w:right w:val="single" w:sz="4" w:space="0" w:color="auto"/>
            </w:tcBorders>
            <w:vAlign w:val="center"/>
            <w:hideMark/>
          </w:tcPr>
          <w:p w14:paraId="199628BB" w14:textId="77777777" w:rsidR="003958B4" w:rsidRPr="006910BE" w:rsidRDefault="003958B4" w:rsidP="00077232">
            <w:pPr>
              <w:pStyle w:val="TAH"/>
            </w:pPr>
          </w:p>
        </w:tc>
      </w:tr>
      <w:tr w:rsidR="003958B4" w:rsidRPr="006910BE" w14:paraId="787F9156"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0CF0D2" w14:textId="77777777" w:rsidR="003958B4" w:rsidRPr="006910BE" w:rsidRDefault="003958B4" w:rsidP="00077232">
            <w:pPr>
              <w:pStyle w:val="TAH"/>
            </w:pPr>
            <w:r w:rsidRPr="006910BE">
              <w:t>Default Test Settings for a DC_XA_nYA Configuration</w:t>
            </w:r>
          </w:p>
        </w:tc>
      </w:tr>
      <w:tr w:rsidR="003958B4" w:rsidRPr="006910BE" w14:paraId="023C6B0D" w14:textId="77777777" w:rsidTr="0007723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78368" w14:textId="77777777" w:rsidR="003958B4" w:rsidRPr="006910BE" w:rsidRDefault="003958B4" w:rsidP="00077232">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90DAA" w14:textId="77777777" w:rsidR="003958B4" w:rsidRPr="006910BE" w:rsidRDefault="003958B4" w:rsidP="00077232">
            <w:pPr>
              <w:pStyle w:val="TAC"/>
            </w:pPr>
            <w:r w:rsidRPr="006910BE">
              <w:t>X</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E0747" w14:textId="77777777" w:rsidR="003958B4" w:rsidRPr="006910BE" w:rsidRDefault="003958B4" w:rsidP="00077232">
            <w:pPr>
              <w:pStyle w:val="TAC"/>
            </w:pPr>
            <w:r w:rsidRPr="006910BE">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046F" w14:textId="77777777" w:rsidR="003958B4" w:rsidRPr="006910BE" w:rsidRDefault="003958B4" w:rsidP="00077232">
            <w:pPr>
              <w:pStyle w:val="TAC"/>
            </w:pPr>
            <w:r w:rsidRPr="006910BE">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907C4" w14:textId="77777777" w:rsidR="003958B4" w:rsidRPr="006910BE" w:rsidRDefault="003958B4" w:rsidP="00077232">
            <w:pPr>
              <w:pStyle w:val="TAC"/>
            </w:pPr>
            <w:r w:rsidRPr="006910BE">
              <w:t>Mid</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BC432" w14:textId="77777777" w:rsidR="003958B4" w:rsidRPr="006910BE" w:rsidRDefault="003958B4" w:rsidP="00077232">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26B69" w14:textId="77777777" w:rsidR="003958B4" w:rsidRPr="006910BE" w:rsidRDefault="003958B4" w:rsidP="00077232">
            <w:pPr>
              <w:pStyle w:val="TAC"/>
            </w:pPr>
            <w:r w:rsidRPr="006910BE">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F6C4A" w14:textId="77777777" w:rsidR="003958B4" w:rsidRPr="006910BE" w:rsidRDefault="003958B4" w:rsidP="00077232">
            <w:pPr>
              <w:pStyle w:val="TAC"/>
            </w:pPr>
            <w:r w:rsidRPr="006910BE">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2A4838" w14:textId="77777777" w:rsidR="003958B4" w:rsidRPr="006910BE" w:rsidRDefault="003958B4" w:rsidP="00077232">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1776A" w14:textId="77777777" w:rsidR="003958B4" w:rsidRPr="006910BE" w:rsidRDefault="003958B4" w:rsidP="00077232">
            <w:pPr>
              <w:pStyle w:val="TAC"/>
            </w:pPr>
            <w:r w:rsidRPr="006910BE">
              <w:t>QPSK/ DFT-s-OFDM QPSK</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F0D13" w14:textId="77777777" w:rsidR="003958B4" w:rsidRPr="006910BE" w:rsidRDefault="003958B4" w:rsidP="00077232">
            <w:pPr>
              <w:pStyle w:val="TAC"/>
            </w:pPr>
            <w:r w:rsidRPr="006910BE">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D57D7F" w14:textId="77777777" w:rsidR="003958B4" w:rsidRPr="006910BE" w:rsidRDefault="003958B4" w:rsidP="00077232">
            <w:pPr>
              <w:pStyle w:val="TAC"/>
            </w:pPr>
            <w:r w:rsidRPr="006910BE">
              <w:t>REFSENS</w:t>
            </w:r>
          </w:p>
        </w:tc>
      </w:tr>
      <w:tr w:rsidR="003958B4" w:rsidRPr="006910BE" w14:paraId="4AC7E63D"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2E37337" w14:textId="77777777" w:rsidR="003958B4" w:rsidRPr="00DF40DE" w:rsidRDefault="003958B4" w:rsidP="00077232">
            <w:pPr>
              <w:pStyle w:val="TAC"/>
              <w:rPr>
                <w:b/>
                <w:bCs/>
              </w:rPr>
            </w:pPr>
            <w:r w:rsidRPr="00DF40DE">
              <w:rPr>
                <w:b/>
                <w:bCs/>
              </w:rPr>
              <w:t>Test Settings for DC_7A-n66A Configuration</w:t>
            </w:r>
          </w:p>
        </w:tc>
      </w:tr>
      <w:tr w:rsidR="003958B4" w:rsidRPr="006910BE" w14:paraId="6765D9F1" w14:textId="77777777" w:rsidTr="0007723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D89A28" w14:textId="77777777" w:rsidR="003958B4" w:rsidRPr="006910BE" w:rsidRDefault="003958B4" w:rsidP="00077232">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1D9EF53B" w14:textId="77777777" w:rsidR="003958B4" w:rsidRPr="006910BE" w:rsidRDefault="003958B4" w:rsidP="00077232">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2A648" w14:textId="77777777" w:rsidR="003958B4" w:rsidRPr="006910BE" w:rsidRDefault="003958B4" w:rsidP="00077232">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0220DCC" w14:textId="77777777" w:rsidR="003958B4" w:rsidRPr="006910BE" w:rsidRDefault="003958B4" w:rsidP="00077232">
            <w:pPr>
              <w:pStyle w:val="TAC"/>
            </w:pPr>
            <w:r w:rsidRPr="006910BE">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578057B" w14:textId="77777777" w:rsidR="003958B4" w:rsidRPr="006910BE" w:rsidRDefault="003958B4" w:rsidP="00077232">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8770644" w14:textId="77777777" w:rsidR="003958B4" w:rsidRPr="006910BE" w:rsidRDefault="003958B4" w:rsidP="00077232">
            <w:pPr>
              <w:pStyle w:val="TAC"/>
            </w:pPr>
            <w:r w:rsidRPr="006910BE">
              <w:t>10</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9383C97" w14:textId="77777777" w:rsidR="003958B4" w:rsidRPr="006910BE" w:rsidRDefault="003958B4" w:rsidP="00077232">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D79372F" w14:textId="77777777" w:rsidR="003958B4" w:rsidRPr="006910BE" w:rsidRDefault="003958B4" w:rsidP="00077232">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6E71B" w14:textId="77777777" w:rsidR="003958B4" w:rsidRPr="006910BE" w:rsidRDefault="003958B4" w:rsidP="00077232">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11CD944" w14:textId="77777777" w:rsidR="003958B4" w:rsidRPr="006910BE" w:rsidRDefault="003958B4" w:rsidP="00077232">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C7D341" w14:textId="77777777" w:rsidR="003958B4" w:rsidRPr="006910BE" w:rsidRDefault="003958B4" w:rsidP="00077232">
            <w:pPr>
              <w:pStyle w:val="TAC"/>
            </w:pPr>
            <w:r w:rsidRPr="006910BE">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003E61" w14:textId="77777777" w:rsidR="003958B4" w:rsidRPr="006910BE" w:rsidRDefault="003958B4" w:rsidP="00077232">
            <w:pPr>
              <w:pStyle w:val="TAC"/>
            </w:pPr>
            <w:r w:rsidRPr="006910BE">
              <w:t>25@0</w:t>
            </w:r>
          </w:p>
        </w:tc>
      </w:tr>
      <w:tr w:rsidR="003958B4" w:rsidRPr="006910BE" w14:paraId="0848C3AB"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966D010" w14:textId="77777777" w:rsidR="003958B4" w:rsidRPr="006910BE" w:rsidRDefault="003958B4" w:rsidP="00077232">
            <w:pPr>
              <w:pStyle w:val="TAH"/>
            </w:pPr>
            <w:r w:rsidRPr="006910BE">
              <w:t>Test Settings for DC_7A_n77A Configuration</w:t>
            </w:r>
          </w:p>
        </w:tc>
      </w:tr>
      <w:tr w:rsidR="003958B4" w:rsidRPr="006910BE" w14:paraId="0D60786F" w14:textId="77777777" w:rsidTr="0007723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A872008" w14:textId="77777777" w:rsidR="003958B4" w:rsidRPr="006910BE" w:rsidRDefault="003958B4" w:rsidP="00077232">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CE4B37D" w14:textId="77777777" w:rsidR="003958B4" w:rsidRPr="006910BE" w:rsidRDefault="003958B4" w:rsidP="00077232">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6A16B" w14:textId="77777777" w:rsidR="003958B4" w:rsidRPr="006910BE" w:rsidRDefault="003958B4" w:rsidP="00077232">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B2B6BFF" w14:textId="77777777" w:rsidR="003958B4" w:rsidRPr="006910BE" w:rsidRDefault="003958B4" w:rsidP="00077232">
            <w:pPr>
              <w:pStyle w:val="TAC"/>
            </w:pPr>
            <w:r w:rsidRPr="006910BE">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DB0594" w14:textId="77777777" w:rsidR="003958B4" w:rsidRPr="006910BE" w:rsidRDefault="003958B4" w:rsidP="00077232">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C71E6FE" w14:textId="77777777" w:rsidR="003958B4" w:rsidRPr="006910BE" w:rsidRDefault="003958B4" w:rsidP="00077232">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8B76B27" w14:textId="77777777" w:rsidR="003958B4" w:rsidRPr="006910BE" w:rsidRDefault="003958B4" w:rsidP="00077232">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967895" w14:textId="77777777" w:rsidR="003958B4" w:rsidRPr="006910BE" w:rsidRDefault="003958B4" w:rsidP="00077232">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CB58E" w14:textId="77777777" w:rsidR="003958B4" w:rsidRPr="006910BE" w:rsidRDefault="003958B4" w:rsidP="00077232">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EE0917" w14:textId="77777777" w:rsidR="003958B4" w:rsidRPr="006910BE" w:rsidRDefault="003958B4" w:rsidP="00077232">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DF7E89" w14:textId="77777777" w:rsidR="003958B4" w:rsidRPr="006910BE" w:rsidRDefault="003958B4" w:rsidP="00077232">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063D09" w14:textId="77777777" w:rsidR="003958B4" w:rsidRPr="006910BE" w:rsidRDefault="003958B4" w:rsidP="00077232">
            <w:pPr>
              <w:pStyle w:val="TAC"/>
            </w:pPr>
            <w:r w:rsidRPr="006910BE">
              <w:t>50@0</w:t>
            </w:r>
          </w:p>
        </w:tc>
      </w:tr>
      <w:tr w:rsidR="003958B4" w:rsidRPr="006910BE" w14:paraId="1359E588"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8F8FEF5" w14:textId="77777777" w:rsidR="003958B4" w:rsidRPr="006910BE" w:rsidRDefault="003958B4" w:rsidP="00077232">
            <w:pPr>
              <w:pStyle w:val="TAH"/>
            </w:pPr>
            <w:r w:rsidRPr="006910BE">
              <w:t>Test Settings for DC_8A_n41A Configuration</w:t>
            </w:r>
          </w:p>
        </w:tc>
      </w:tr>
      <w:tr w:rsidR="003958B4" w:rsidRPr="006910BE" w14:paraId="59EC448F" w14:textId="77777777" w:rsidTr="0007723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C754CA" w14:textId="77777777" w:rsidR="003958B4" w:rsidRPr="006910BE" w:rsidRDefault="003958B4" w:rsidP="00077232">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C0CC70A" w14:textId="77777777" w:rsidR="003958B4" w:rsidRPr="006910BE" w:rsidRDefault="003958B4" w:rsidP="00077232">
            <w:pPr>
              <w:pStyle w:val="TAC"/>
            </w:pPr>
            <w:r w:rsidRPr="006910BE">
              <w:t>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3C95A3" w14:textId="77777777" w:rsidR="003958B4" w:rsidRPr="006910BE" w:rsidRDefault="003958B4" w:rsidP="00077232">
            <w:pPr>
              <w:pStyle w:val="TAC"/>
            </w:pPr>
            <w:r w:rsidRPr="006910BE">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C45613D" w14:textId="77777777" w:rsidR="003958B4" w:rsidRPr="006910BE" w:rsidRDefault="003958B4" w:rsidP="00077232">
            <w:pPr>
              <w:pStyle w:val="TAC"/>
            </w:pPr>
            <w:r w:rsidRPr="006910BE">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CB01E86" w14:textId="77777777" w:rsidR="003958B4" w:rsidRPr="006910BE" w:rsidRDefault="003958B4" w:rsidP="00077232">
            <w:pPr>
              <w:pStyle w:val="TAC"/>
            </w:pPr>
            <w:r w:rsidRPr="006910BE">
              <w:t>High</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B8FF1D2" w14:textId="77777777" w:rsidR="003958B4" w:rsidRPr="006910BE" w:rsidRDefault="003958B4" w:rsidP="00077232">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C3CB193" w14:textId="77777777" w:rsidR="003958B4" w:rsidRPr="006910BE" w:rsidRDefault="003958B4" w:rsidP="00077232">
            <w:pPr>
              <w:pStyle w:val="TAC"/>
            </w:pPr>
            <w:r w:rsidRPr="006910BE">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75154B" w14:textId="77777777" w:rsidR="003958B4" w:rsidRPr="006910BE" w:rsidRDefault="003958B4" w:rsidP="00077232">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E9D43" w14:textId="77777777" w:rsidR="003958B4" w:rsidRPr="006910BE" w:rsidRDefault="003958B4" w:rsidP="00077232">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A3E3F6" w14:textId="77777777" w:rsidR="003958B4" w:rsidRPr="006910BE" w:rsidRDefault="003958B4" w:rsidP="00077232">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6D3F4B" w14:textId="77777777" w:rsidR="003958B4" w:rsidRPr="006910BE" w:rsidRDefault="003958B4" w:rsidP="00077232">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21DB71" w14:textId="77777777" w:rsidR="003958B4" w:rsidRPr="006910BE" w:rsidRDefault="003958B4" w:rsidP="00077232">
            <w:pPr>
              <w:pStyle w:val="TAC"/>
            </w:pPr>
            <w:r w:rsidRPr="006910BE">
              <w:t>50@0</w:t>
            </w:r>
          </w:p>
        </w:tc>
      </w:tr>
      <w:tr w:rsidR="003958B4" w:rsidRPr="006910BE" w:rsidDel="00495315" w14:paraId="516E2B19" w14:textId="0A65CB98" w:rsidTr="00077232">
        <w:trPr>
          <w:trHeight w:val="285"/>
          <w:del w:id="113" w:author="Huawei-Yaping" w:date="2023-02-06T17:31:00Z"/>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80EF8DD" w14:textId="74D42A40" w:rsidR="003958B4" w:rsidRPr="006910BE" w:rsidDel="00495315" w:rsidRDefault="003958B4" w:rsidP="00077232">
            <w:pPr>
              <w:pStyle w:val="TAC"/>
              <w:rPr>
                <w:del w:id="114" w:author="Huawei-Yaping" w:date="2023-02-06T17:31:00Z"/>
              </w:rPr>
            </w:pPr>
            <w:del w:id="115" w:author="Huawei-Yaping" w:date="2023-02-06T17:31:00Z">
              <w:r w:rsidRPr="006910BE" w:rsidDel="00495315">
                <w:delText>Test Settings for DC_12A-n78A Configuration</w:delText>
              </w:r>
            </w:del>
          </w:p>
        </w:tc>
      </w:tr>
      <w:tr w:rsidR="003958B4" w:rsidRPr="006910BE" w:rsidDel="00495315" w14:paraId="7D701BAE" w14:textId="2BCEB0D2" w:rsidTr="00077232">
        <w:trPr>
          <w:trHeight w:val="285"/>
          <w:del w:id="116" w:author="Huawei-Yaping" w:date="2023-02-06T17:31: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A783EBE" w14:textId="020626ED" w:rsidR="003958B4" w:rsidRPr="006910BE" w:rsidDel="00495315" w:rsidRDefault="003958B4" w:rsidP="00077232">
            <w:pPr>
              <w:pStyle w:val="TAC"/>
              <w:rPr>
                <w:del w:id="117" w:author="Huawei-Yaping" w:date="2023-02-06T17:31:00Z"/>
              </w:rPr>
            </w:pPr>
            <w:del w:id="118" w:author="Huawei-Yaping" w:date="2023-02-06T17:31:00Z">
              <w:r w:rsidRPr="006910BE" w:rsidDel="00495315">
                <w:delText>1</w:delText>
              </w:r>
            </w:del>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420BBEA3" w14:textId="1CDB3F4A" w:rsidR="003958B4" w:rsidRPr="006910BE" w:rsidDel="00495315" w:rsidRDefault="003958B4" w:rsidP="00077232">
            <w:pPr>
              <w:pStyle w:val="TAC"/>
              <w:rPr>
                <w:del w:id="119" w:author="Huawei-Yaping" w:date="2023-02-06T17:31:00Z"/>
              </w:rPr>
            </w:pPr>
            <w:del w:id="120" w:author="Huawei-Yaping" w:date="2023-02-06T17:31:00Z">
              <w:r w:rsidRPr="006910BE" w:rsidDel="00495315">
                <w:delText>12</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9D5538" w14:textId="02904685" w:rsidR="003958B4" w:rsidRPr="006910BE" w:rsidDel="00495315" w:rsidRDefault="003958B4" w:rsidP="00077232">
            <w:pPr>
              <w:pStyle w:val="TAC"/>
              <w:rPr>
                <w:del w:id="121" w:author="Huawei-Yaping" w:date="2023-02-06T17:31:00Z"/>
              </w:rPr>
            </w:pPr>
            <w:del w:id="122" w:author="Huawei-Yaping" w:date="2023-02-06T17:31:00Z">
              <w:r w:rsidRPr="006910BE" w:rsidDel="00495315">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9DB35A9" w14:textId="0D3463B1" w:rsidR="003958B4" w:rsidRPr="006910BE" w:rsidDel="00495315" w:rsidRDefault="003958B4" w:rsidP="00077232">
            <w:pPr>
              <w:pStyle w:val="TAC"/>
              <w:rPr>
                <w:del w:id="123" w:author="Huawei-Yaping" w:date="2023-02-06T17:31:00Z"/>
              </w:rPr>
            </w:pPr>
            <w:del w:id="124" w:author="Huawei-Yaping" w:date="2023-02-06T17:31:00Z">
              <w:r w:rsidRPr="006910BE" w:rsidDel="00495315">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9A678F2" w14:textId="3682ECA7" w:rsidR="003958B4" w:rsidRPr="006910BE" w:rsidDel="00495315" w:rsidRDefault="003958B4" w:rsidP="00077232">
            <w:pPr>
              <w:pStyle w:val="TAC"/>
              <w:rPr>
                <w:del w:id="125" w:author="Huawei-Yaping" w:date="2023-02-06T17:31:00Z"/>
              </w:rPr>
            </w:pPr>
            <w:del w:id="126" w:author="Huawei-Yaping" w:date="2023-02-06T17:31:00Z">
              <w:r w:rsidRPr="006910BE" w:rsidDel="00495315">
                <w:delText>Note 5</w:delText>
              </w:r>
            </w:del>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27AD2FB" w14:textId="1C52E521" w:rsidR="003958B4" w:rsidRPr="006910BE" w:rsidDel="00495315" w:rsidRDefault="003958B4" w:rsidP="00077232">
            <w:pPr>
              <w:pStyle w:val="TAC"/>
              <w:rPr>
                <w:del w:id="127" w:author="Huawei-Yaping" w:date="2023-02-06T17:31:00Z"/>
              </w:rPr>
            </w:pPr>
            <w:del w:id="128" w:author="Huawei-Yaping" w:date="2023-02-06T17:31:00Z">
              <w:r w:rsidRPr="006910BE" w:rsidDel="00495315">
                <w:delText>5</w:delText>
              </w:r>
            </w:del>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FC8C6C" w14:textId="5E59B4CB" w:rsidR="003958B4" w:rsidRPr="006910BE" w:rsidDel="00495315" w:rsidRDefault="003958B4" w:rsidP="00077232">
            <w:pPr>
              <w:pStyle w:val="TAC"/>
              <w:rPr>
                <w:del w:id="129" w:author="Huawei-Yaping" w:date="2023-02-06T17:31:00Z"/>
              </w:rPr>
            </w:pPr>
            <w:del w:id="130" w:author="Huawei-Yaping" w:date="2023-02-06T17:31:00Z">
              <w:r w:rsidRPr="006910BE" w:rsidDel="00495315">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FA3EFA4" w14:textId="0093EF5C" w:rsidR="003958B4" w:rsidRPr="006910BE" w:rsidDel="00495315" w:rsidRDefault="003958B4" w:rsidP="00077232">
            <w:pPr>
              <w:pStyle w:val="TAC"/>
              <w:rPr>
                <w:del w:id="131" w:author="Huawei-Yaping" w:date="2023-02-06T17:31:00Z"/>
              </w:rPr>
            </w:pPr>
            <w:del w:id="132" w:author="Huawei-Yaping" w:date="2023-02-06T17:31:00Z">
              <w:r w:rsidRPr="006910BE" w:rsidDel="00495315">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4058" w14:textId="5BD91E5E" w:rsidR="003958B4" w:rsidRPr="006910BE" w:rsidDel="00495315" w:rsidRDefault="003958B4" w:rsidP="00077232">
            <w:pPr>
              <w:pStyle w:val="TAC"/>
              <w:rPr>
                <w:del w:id="133" w:author="Huawei-Yaping" w:date="2023-02-06T17:31:00Z"/>
              </w:rPr>
            </w:pPr>
            <w:del w:id="134" w:author="Huawei-Yaping" w:date="2023-02-06T17:31:00Z">
              <w:r w:rsidRPr="006910BE" w:rsidDel="00495315">
                <w:delText>All RBs</w:delText>
              </w:r>
            </w:del>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60A3AAC" w14:textId="41CB91C6" w:rsidR="003958B4" w:rsidRPr="006910BE" w:rsidDel="00495315" w:rsidRDefault="003958B4" w:rsidP="00077232">
            <w:pPr>
              <w:pStyle w:val="TAC"/>
              <w:rPr>
                <w:del w:id="135" w:author="Huawei-Yaping" w:date="2023-02-06T17:31:00Z"/>
              </w:rPr>
            </w:pPr>
            <w:del w:id="136" w:author="Huawei-Yaping" w:date="2023-02-06T17:31:00Z">
              <w:r w:rsidRPr="006910BE" w:rsidDel="00495315">
                <w:delText>All RBs</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179B5FE" w14:textId="6DB7C4A8" w:rsidR="003958B4" w:rsidRPr="006910BE" w:rsidDel="00495315" w:rsidRDefault="003958B4" w:rsidP="00077232">
            <w:pPr>
              <w:pStyle w:val="TAC"/>
              <w:rPr>
                <w:del w:id="137" w:author="Huawei-Yaping" w:date="2023-02-06T17:31:00Z"/>
              </w:rPr>
            </w:pPr>
            <w:del w:id="138" w:author="Huawei-Yaping" w:date="2023-02-06T17:31:00Z">
              <w:r w:rsidRPr="006910BE" w:rsidDel="00495315">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47C57D" w14:textId="2B4C5E69" w:rsidR="003958B4" w:rsidRPr="006910BE" w:rsidDel="00495315" w:rsidRDefault="003958B4" w:rsidP="00077232">
            <w:pPr>
              <w:pStyle w:val="TAC"/>
              <w:rPr>
                <w:del w:id="139" w:author="Huawei-Yaping" w:date="2023-02-06T17:31:00Z"/>
              </w:rPr>
            </w:pPr>
            <w:del w:id="140" w:author="Huawei-Yaping" w:date="2023-02-06T17:31:00Z">
              <w:r w:rsidRPr="006910BE" w:rsidDel="00495315">
                <w:delText>50@0</w:delText>
              </w:r>
            </w:del>
          </w:p>
        </w:tc>
      </w:tr>
      <w:tr w:rsidR="003958B4" w:rsidRPr="006910BE" w14:paraId="2C17829E" w14:textId="77777777" w:rsidTr="00077232">
        <w:trPr>
          <w:trHeight w:val="2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0E2E928" w14:textId="77777777" w:rsidR="003958B4" w:rsidRPr="006910BE" w:rsidRDefault="003958B4" w:rsidP="00077232">
            <w:pPr>
              <w:pStyle w:val="TAH"/>
            </w:pPr>
            <w:r w:rsidRPr="006910BE">
              <w:t>Test Settings for DC_66A_n25A Configuration</w:t>
            </w:r>
          </w:p>
        </w:tc>
      </w:tr>
      <w:tr w:rsidR="003958B4" w:rsidRPr="006910BE" w14:paraId="6853CF22" w14:textId="77777777" w:rsidTr="00077232">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CFAAE22" w14:textId="77777777" w:rsidR="003958B4" w:rsidRPr="006910BE" w:rsidRDefault="003958B4" w:rsidP="00077232">
            <w:pPr>
              <w:pStyle w:val="TAC"/>
            </w:pPr>
            <w:r w:rsidRPr="006910BE">
              <w:t>1</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14:paraId="57F713CF" w14:textId="77777777" w:rsidR="003958B4" w:rsidRPr="006910BE" w:rsidRDefault="003958B4" w:rsidP="00077232">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FD4A6" w14:textId="77777777" w:rsidR="003958B4" w:rsidRPr="006910BE" w:rsidRDefault="003958B4" w:rsidP="00077232">
            <w:pPr>
              <w:pStyle w:val="TAC"/>
            </w:pPr>
            <w:r w:rsidRPr="006910BE">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64DC617" w14:textId="77777777" w:rsidR="003958B4" w:rsidRPr="006910BE" w:rsidRDefault="003958B4" w:rsidP="00077232">
            <w:pPr>
              <w:pStyle w:val="TAC"/>
            </w:pPr>
            <w:r w:rsidRPr="006910BE">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0B51568" w14:textId="77777777" w:rsidR="003958B4" w:rsidRPr="006910BE" w:rsidRDefault="003958B4" w:rsidP="00077232">
            <w:pPr>
              <w:pStyle w:val="TAC"/>
            </w:pPr>
            <w:r w:rsidRPr="006910BE">
              <w:t>Note 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E030157" w14:textId="77777777" w:rsidR="003958B4" w:rsidRPr="006910BE" w:rsidRDefault="003958B4" w:rsidP="00077232">
            <w:pPr>
              <w:pStyle w:val="TAC"/>
            </w:pPr>
            <w:r w:rsidRPr="006910BE">
              <w:t>5</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24570FD1" w14:textId="77777777" w:rsidR="003958B4" w:rsidRPr="006910BE" w:rsidRDefault="003958B4" w:rsidP="00077232">
            <w:pPr>
              <w:pStyle w:val="TAC"/>
            </w:pPr>
            <w:r w:rsidRPr="006910BE">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069B05" w14:textId="77777777" w:rsidR="003958B4" w:rsidRPr="006910BE" w:rsidRDefault="003958B4" w:rsidP="00077232">
            <w:pPr>
              <w:pStyle w:val="TAC"/>
            </w:pPr>
            <w:r w:rsidRPr="006910BE">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5DD58" w14:textId="77777777" w:rsidR="003958B4" w:rsidRPr="006910BE" w:rsidRDefault="003958B4" w:rsidP="00077232">
            <w:pPr>
              <w:pStyle w:val="TAC"/>
            </w:pPr>
            <w:r w:rsidRPr="006910BE">
              <w:t>All RBs</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FB93A3B" w14:textId="77777777" w:rsidR="003958B4" w:rsidRPr="006910BE" w:rsidRDefault="003958B4" w:rsidP="00077232">
            <w:pPr>
              <w:pStyle w:val="TAC"/>
            </w:pPr>
            <w:r w:rsidRPr="006910BE">
              <w:t>Note 7</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FBCB4B" w14:textId="77777777" w:rsidR="003958B4" w:rsidRPr="006910BE" w:rsidRDefault="003958B4" w:rsidP="00077232">
            <w:pPr>
              <w:pStyle w:val="TAC"/>
            </w:pPr>
            <w:r w:rsidRPr="006910BE">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B2B843" w14:textId="77777777" w:rsidR="003958B4" w:rsidRPr="006910BE" w:rsidRDefault="003958B4" w:rsidP="00077232">
            <w:pPr>
              <w:pStyle w:val="TAC"/>
            </w:pPr>
            <w:r w:rsidRPr="006910BE">
              <w:t>25@0</w:t>
            </w:r>
          </w:p>
        </w:tc>
      </w:tr>
      <w:tr w:rsidR="003958B4" w:rsidRPr="006910BE" w14:paraId="252EB5C4" w14:textId="77777777" w:rsidTr="00077232">
        <w:trPr>
          <w:trHeight w:val="585"/>
        </w:trPr>
        <w:tc>
          <w:tcPr>
            <w:tcW w:w="10029"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23E41A9" w14:textId="77777777" w:rsidR="003958B4" w:rsidRPr="006910BE" w:rsidRDefault="003958B4" w:rsidP="00077232">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 </w:t>
            </w:r>
          </w:p>
          <w:p w14:paraId="5969E954" w14:textId="77777777" w:rsidR="003958B4" w:rsidRPr="006910BE" w:rsidRDefault="003958B4" w:rsidP="00077232">
            <w:pPr>
              <w:pStyle w:val="TAN"/>
            </w:pPr>
            <w:r w:rsidRPr="006910BE">
              <w:t>Note 2:</w:t>
            </w:r>
            <w:r w:rsidRPr="006910BE">
              <w:tab/>
              <w:t>Use DC Configuration – specific test points if present in the table, otherwise use test points from matching Group Test Settings, if present in the table. Otherwise use the Default Test Settings test points.</w:t>
            </w:r>
          </w:p>
          <w:p w14:paraId="4F291BF3" w14:textId="77777777" w:rsidR="003958B4" w:rsidRPr="006910BE" w:rsidRDefault="003958B4" w:rsidP="00077232">
            <w:pPr>
              <w:pStyle w:val="TAN"/>
            </w:pPr>
            <w:r w:rsidRPr="006910BE">
              <w:t>Note 3:</w:t>
            </w:r>
            <w:r w:rsidRPr="006910BE">
              <w:tab/>
              <w:t>X,Y correspond to the different bands in the DC Configuration. E.g. for DC_1A-n3A, X=1, Y=3.</w:t>
            </w:r>
          </w:p>
          <w:p w14:paraId="77220A59" w14:textId="77777777" w:rsidR="003958B4" w:rsidRPr="006910BE" w:rsidRDefault="003958B4" w:rsidP="00077232">
            <w:pPr>
              <w:pStyle w:val="TAN"/>
            </w:pPr>
            <w:r w:rsidRPr="006910BE">
              <w:t>Note 4:</w:t>
            </w:r>
            <w:r w:rsidRPr="006910BE">
              <w:tab/>
              <w:t>REFSENS refers to the E_UTRA bands and NR band N</w:t>
            </w:r>
            <w:r w:rsidRPr="006910BE">
              <w:rPr>
                <w:vertAlign w:val="subscript"/>
              </w:rPr>
              <w:t>RB</w:t>
            </w:r>
            <w:r w:rsidRPr="006910BE">
              <w:t xml:space="preserve"> 's single carrier Uplink RB allocation for reference sensitivity according to table 7.3.5-2 of TS 36.521-1 [10] and Table 7.3.2.4.1-3 of TS 38.521-1 [8], respectively</w:t>
            </w:r>
          </w:p>
          <w:p w14:paraId="6FF3E6B3" w14:textId="77777777" w:rsidR="003958B4" w:rsidRPr="006910BE" w:rsidRDefault="003958B4" w:rsidP="00077232">
            <w:pPr>
              <w:pStyle w:val="TAN"/>
            </w:pPr>
            <w:r w:rsidRPr="006910BE">
              <w:t>Note 5:</w:t>
            </w:r>
            <w:r w:rsidRPr="006910BE">
              <w:tab/>
              <w:t>Test frequency for each DC configuration shall follow Table 7.3B.2.0.3.5.1-1. If test configurations of each ID in a DC configuration are same, test frequency shall follow the order of Table 7.3B.2.0.3.5.1-1.</w:t>
            </w:r>
          </w:p>
          <w:p w14:paraId="7AE6504B" w14:textId="77777777" w:rsidR="003958B4" w:rsidRPr="006910BE" w:rsidRDefault="003958B4" w:rsidP="00077232">
            <w:pPr>
              <w:pStyle w:val="TAN"/>
            </w:pPr>
            <w:r w:rsidRPr="006910BE">
              <w:t>Note 6:</w:t>
            </w:r>
            <w:r w:rsidRPr="006910BE">
              <w:tab/>
              <w:t>Not applicable if the UE only supports Bandwidth Combination Set 1.</w:t>
            </w:r>
          </w:p>
          <w:p w14:paraId="70A34368" w14:textId="77777777" w:rsidR="003958B4" w:rsidRPr="006910BE" w:rsidRDefault="003958B4" w:rsidP="00077232">
            <w:pPr>
              <w:pStyle w:val="TAN"/>
            </w:pPr>
            <w:r w:rsidRPr="006910BE">
              <w:t>Note 7:</w:t>
            </w:r>
            <w:r w:rsidRPr="006910BE">
              <w:tab/>
              <w:t>Same as default.</w:t>
            </w:r>
          </w:p>
          <w:p w14:paraId="425DD7DB" w14:textId="77777777" w:rsidR="003958B4" w:rsidRPr="006910BE" w:rsidRDefault="003958B4" w:rsidP="00077232">
            <w:pPr>
              <w:pStyle w:val="TAN"/>
            </w:pPr>
            <w:r w:rsidRPr="006910BE">
              <w:t>Note 8:</w:t>
            </w:r>
            <w:r w:rsidRPr="006910BE">
              <w:tab/>
              <w:t>RB</w:t>
            </w:r>
            <w:r w:rsidRPr="006910BE">
              <w:rPr>
                <w:vertAlign w:val="subscript"/>
              </w:rPr>
              <w:t>START</w:t>
            </w:r>
            <w:r w:rsidRPr="006910BE">
              <w:t xml:space="preserve"> = 0</w:t>
            </w:r>
          </w:p>
        </w:tc>
      </w:tr>
    </w:tbl>
    <w:p w14:paraId="0BFFE571" w14:textId="77777777" w:rsidR="003958B4" w:rsidRPr="006910BE" w:rsidRDefault="003958B4" w:rsidP="003958B4"/>
    <w:p w14:paraId="7311CD3B" w14:textId="77777777" w:rsidR="003958B4" w:rsidRPr="006910BE" w:rsidRDefault="003958B4" w:rsidP="003958B4">
      <w:pPr>
        <w:pStyle w:val="TH"/>
      </w:pPr>
      <w:r w:rsidRPr="006910BE">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24"/>
        <w:gridCol w:w="11"/>
        <w:gridCol w:w="113"/>
        <w:gridCol w:w="11"/>
        <w:gridCol w:w="679"/>
        <w:gridCol w:w="64"/>
        <w:gridCol w:w="13"/>
        <w:gridCol w:w="75"/>
        <w:gridCol w:w="704"/>
        <w:gridCol w:w="61"/>
        <w:gridCol w:w="79"/>
        <w:gridCol w:w="30"/>
        <w:gridCol w:w="44"/>
        <w:gridCol w:w="701"/>
        <w:gridCol w:w="142"/>
        <w:gridCol w:w="11"/>
        <w:gridCol w:w="62"/>
        <w:gridCol w:w="1560"/>
        <w:gridCol w:w="18"/>
        <w:gridCol w:w="208"/>
        <w:gridCol w:w="48"/>
        <w:gridCol w:w="58"/>
        <w:gridCol w:w="201"/>
        <w:gridCol w:w="640"/>
        <w:gridCol w:w="157"/>
        <w:gridCol w:w="17"/>
        <w:gridCol w:w="69"/>
        <w:gridCol w:w="1113"/>
        <w:gridCol w:w="71"/>
        <w:gridCol w:w="14"/>
        <w:gridCol w:w="78"/>
        <w:gridCol w:w="881"/>
        <w:gridCol w:w="96"/>
        <w:gridCol w:w="71"/>
        <w:gridCol w:w="7"/>
        <w:gridCol w:w="1510"/>
        <w:gridCol w:w="13"/>
      </w:tblGrid>
      <w:tr w:rsidR="003958B4" w:rsidRPr="006910BE" w14:paraId="1D9C8E35" w14:textId="77777777" w:rsidTr="00797CB8">
        <w:trPr>
          <w:gridAfter w:val="1"/>
          <w:wAfter w:w="13" w:type="dxa"/>
          <w:trHeight w:val="241"/>
        </w:trPr>
        <w:tc>
          <w:tcPr>
            <w:tcW w:w="10112" w:type="dxa"/>
            <w:gridSpan w:val="37"/>
            <w:vAlign w:val="center"/>
          </w:tcPr>
          <w:p w14:paraId="0CFB3E95" w14:textId="77777777" w:rsidR="003958B4" w:rsidRPr="006910BE" w:rsidRDefault="003958B4" w:rsidP="00077232">
            <w:pPr>
              <w:pStyle w:val="TAH"/>
              <w:rPr>
                <w:rFonts w:eastAsia="MS Mincho"/>
              </w:rPr>
            </w:pPr>
            <w:r w:rsidRPr="006910BE">
              <w:lastRenderedPageBreak/>
              <w:t>Initial Conditions</w:t>
            </w:r>
          </w:p>
        </w:tc>
      </w:tr>
      <w:tr w:rsidR="003958B4" w:rsidRPr="006910BE" w14:paraId="4E009940" w14:textId="77777777" w:rsidTr="00797CB8">
        <w:trPr>
          <w:gridAfter w:val="1"/>
          <w:wAfter w:w="13" w:type="dxa"/>
          <w:trHeight w:val="241"/>
        </w:trPr>
        <w:tc>
          <w:tcPr>
            <w:tcW w:w="5388" w:type="dxa"/>
            <w:gridSpan w:val="24"/>
            <w:vAlign w:val="center"/>
          </w:tcPr>
          <w:p w14:paraId="1A0843F3" w14:textId="77777777" w:rsidR="003958B4" w:rsidRPr="006910BE" w:rsidRDefault="003958B4" w:rsidP="00077232">
            <w:pPr>
              <w:pStyle w:val="TAL"/>
              <w:rPr>
                <w:rFonts w:eastAsia="MS Mincho"/>
              </w:rPr>
            </w:pPr>
            <w:r w:rsidRPr="006910BE">
              <w:t>Test Environment as specified in TS 38.508-1 [6] clause 4.1</w:t>
            </w:r>
          </w:p>
        </w:tc>
        <w:tc>
          <w:tcPr>
            <w:tcW w:w="4724" w:type="dxa"/>
            <w:gridSpan w:val="13"/>
            <w:vAlign w:val="center"/>
          </w:tcPr>
          <w:p w14:paraId="4A2379B3" w14:textId="77777777" w:rsidR="003958B4" w:rsidRPr="006910BE" w:rsidRDefault="003958B4" w:rsidP="00077232">
            <w:pPr>
              <w:pStyle w:val="TAL"/>
              <w:rPr>
                <w:rFonts w:eastAsia="MS Mincho"/>
              </w:rPr>
            </w:pPr>
            <w:r w:rsidRPr="006910BE">
              <w:rPr>
                <w:lang w:eastAsia="zh-TW"/>
              </w:rPr>
              <w:t>N</w:t>
            </w:r>
            <w:r w:rsidRPr="006910BE">
              <w:t>ormal</w:t>
            </w:r>
            <w:r w:rsidRPr="006910BE">
              <w:rPr>
                <w:lang w:eastAsia="zh-TW"/>
              </w:rPr>
              <w:t>, TL/VL, TL/VH, TH/VL, TH/VH</w:t>
            </w:r>
          </w:p>
        </w:tc>
      </w:tr>
      <w:tr w:rsidR="003958B4" w:rsidRPr="006910BE" w14:paraId="10780782" w14:textId="77777777" w:rsidTr="00797CB8">
        <w:trPr>
          <w:gridAfter w:val="1"/>
          <w:wAfter w:w="13" w:type="dxa"/>
          <w:trHeight w:val="241"/>
        </w:trPr>
        <w:tc>
          <w:tcPr>
            <w:tcW w:w="5388" w:type="dxa"/>
            <w:gridSpan w:val="24"/>
            <w:vAlign w:val="center"/>
          </w:tcPr>
          <w:p w14:paraId="08040232" w14:textId="77777777" w:rsidR="003958B4" w:rsidRPr="006910BE" w:rsidRDefault="003958B4" w:rsidP="00077232">
            <w:pPr>
              <w:pStyle w:val="TAL"/>
            </w:pPr>
            <w:r w:rsidRPr="006910BE">
              <w:t xml:space="preserve">NR Test Frequencies as specified in TS 38.508-1 [6] clause 4.3.1, </w:t>
            </w:r>
          </w:p>
          <w:p w14:paraId="1CD4F8C1" w14:textId="77777777" w:rsidR="003958B4" w:rsidRPr="006910BE" w:rsidRDefault="003958B4" w:rsidP="00077232">
            <w:pPr>
              <w:pStyle w:val="TAL"/>
              <w:rPr>
                <w:rFonts w:eastAsia="MS Mincho"/>
              </w:rPr>
            </w:pPr>
            <w:r w:rsidRPr="006910BE">
              <w:t>E-UTRA Test Frequencies as specified in TS 36.508 [11] clause 4.3.1</w:t>
            </w:r>
          </w:p>
        </w:tc>
        <w:tc>
          <w:tcPr>
            <w:tcW w:w="4724" w:type="dxa"/>
            <w:gridSpan w:val="13"/>
            <w:vAlign w:val="center"/>
          </w:tcPr>
          <w:p w14:paraId="3157CD9F" w14:textId="77777777" w:rsidR="003958B4" w:rsidRPr="006910BE" w:rsidRDefault="003958B4" w:rsidP="00077232">
            <w:pPr>
              <w:pStyle w:val="TAL"/>
              <w:rPr>
                <w:rFonts w:eastAsia="MS Mincho"/>
              </w:rPr>
            </w:pPr>
            <w:r w:rsidRPr="006910BE">
              <w:t>For test frequencies refer to “Range” columns.</w:t>
            </w:r>
          </w:p>
        </w:tc>
      </w:tr>
      <w:tr w:rsidR="003958B4" w:rsidRPr="006910BE" w14:paraId="36E64876" w14:textId="77777777" w:rsidTr="00797CB8">
        <w:trPr>
          <w:gridAfter w:val="1"/>
          <w:wAfter w:w="13" w:type="dxa"/>
          <w:trHeight w:val="241"/>
        </w:trPr>
        <w:tc>
          <w:tcPr>
            <w:tcW w:w="5388" w:type="dxa"/>
            <w:gridSpan w:val="24"/>
            <w:vAlign w:val="center"/>
          </w:tcPr>
          <w:p w14:paraId="67C4C949" w14:textId="77777777" w:rsidR="003958B4" w:rsidRPr="006910BE" w:rsidRDefault="003958B4" w:rsidP="00077232">
            <w:pPr>
              <w:pStyle w:val="TAL"/>
              <w:rPr>
                <w:rFonts w:eastAsia="MS Mincho"/>
              </w:rPr>
            </w:pPr>
            <w:r w:rsidRPr="006910BE">
              <w:rPr>
                <w:bCs/>
              </w:rPr>
              <w:t xml:space="preserve">Test EN-DC channel bandwidth </w:t>
            </w:r>
            <w:r w:rsidRPr="006910BE">
              <w:t>as specified in TS 36.508 [11] clause 4.3.1 and TS 38.508-1 [6] clause 4.3.1</w:t>
            </w:r>
            <w:r w:rsidRPr="006910BE">
              <w:rPr>
                <w:lang w:eastAsia="zh-TW"/>
              </w:rPr>
              <w:t>.</w:t>
            </w:r>
          </w:p>
        </w:tc>
        <w:tc>
          <w:tcPr>
            <w:tcW w:w="4724" w:type="dxa"/>
            <w:gridSpan w:val="13"/>
            <w:vAlign w:val="center"/>
          </w:tcPr>
          <w:p w14:paraId="036AE52B" w14:textId="77777777" w:rsidR="003958B4" w:rsidRPr="006910BE" w:rsidRDefault="003958B4" w:rsidP="00077232">
            <w:pPr>
              <w:pStyle w:val="TAL"/>
              <w:rPr>
                <w:rFonts w:eastAsia="MS Mincho"/>
              </w:rPr>
            </w:pPr>
            <w:r w:rsidRPr="006910BE">
              <w:rPr>
                <w:lang w:eastAsia="zh-TW"/>
              </w:rPr>
              <w:t>Refer to "NR N</w:t>
            </w:r>
            <w:r w:rsidRPr="006910BE">
              <w:rPr>
                <w:vertAlign w:val="subscript"/>
                <w:lang w:eastAsia="zh-TW"/>
              </w:rPr>
              <w:t>RB</w:t>
            </w:r>
            <w:r w:rsidRPr="006910BE">
              <w:rPr>
                <w:lang w:eastAsia="zh-TW"/>
              </w:rPr>
              <w:t>"and "E-UTRA N</w:t>
            </w:r>
            <w:r w:rsidRPr="006910BE">
              <w:rPr>
                <w:vertAlign w:val="subscript"/>
                <w:lang w:eastAsia="zh-TW"/>
              </w:rPr>
              <w:t>RB</w:t>
            </w:r>
            <w:r w:rsidRPr="006910BE" w:rsidDel="00F675E7">
              <w:rPr>
                <w:lang w:eastAsia="zh-TW"/>
              </w:rPr>
              <w:t xml:space="preserve"> </w:t>
            </w:r>
            <w:r w:rsidRPr="006910BE">
              <w:rPr>
                <w:lang w:eastAsia="zh-TW"/>
              </w:rPr>
              <w:t>" columns</w:t>
            </w:r>
          </w:p>
        </w:tc>
      </w:tr>
      <w:tr w:rsidR="003958B4" w:rsidRPr="006910BE" w14:paraId="264A6D30" w14:textId="77777777" w:rsidTr="00797CB8">
        <w:trPr>
          <w:gridAfter w:val="1"/>
          <w:wAfter w:w="13" w:type="dxa"/>
          <w:trHeight w:val="241"/>
        </w:trPr>
        <w:tc>
          <w:tcPr>
            <w:tcW w:w="5388" w:type="dxa"/>
            <w:gridSpan w:val="24"/>
          </w:tcPr>
          <w:p w14:paraId="3B76A64B" w14:textId="77777777" w:rsidR="003958B4" w:rsidRPr="006910BE" w:rsidRDefault="003958B4" w:rsidP="00077232">
            <w:pPr>
              <w:pStyle w:val="TAL"/>
              <w:rPr>
                <w:bCs/>
              </w:rPr>
            </w:pPr>
            <w:r w:rsidRPr="006910BE">
              <w:t>NR Test SCS as specified in Table 5.3.5-1 in TS 38.521-1 [8]</w:t>
            </w:r>
          </w:p>
        </w:tc>
        <w:tc>
          <w:tcPr>
            <w:tcW w:w="4724" w:type="dxa"/>
            <w:gridSpan w:val="13"/>
          </w:tcPr>
          <w:p w14:paraId="51D65367" w14:textId="77777777" w:rsidR="003958B4" w:rsidRPr="006910BE" w:rsidRDefault="003958B4" w:rsidP="00077232">
            <w:pPr>
              <w:pStyle w:val="TAL"/>
              <w:rPr>
                <w:lang w:eastAsia="zh-TW"/>
              </w:rPr>
            </w:pPr>
            <w:r w:rsidRPr="006910BE">
              <w:t>Lowest supported SCS</w:t>
            </w:r>
          </w:p>
        </w:tc>
      </w:tr>
      <w:tr w:rsidR="003958B4" w:rsidRPr="006910BE" w14:paraId="1FC20474" w14:textId="77777777" w:rsidTr="00797CB8">
        <w:trPr>
          <w:gridAfter w:val="1"/>
          <w:wAfter w:w="13" w:type="dxa"/>
          <w:trHeight w:val="241"/>
        </w:trPr>
        <w:tc>
          <w:tcPr>
            <w:tcW w:w="5388" w:type="dxa"/>
            <w:gridSpan w:val="24"/>
            <w:vAlign w:val="center"/>
          </w:tcPr>
          <w:p w14:paraId="104B8AF4" w14:textId="77777777" w:rsidR="003958B4" w:rsidRPr="006910BE" w:rsidRDefault="003958B4" w:rsidP="00077232">
            <w:pPr>
              <w:pStyle w:val="TAL"/>
              <w:rPr>
                <w:rFonts w:eastAsia="MS Mincho"/>
              </w:rPr>
            </w:pPr>
            <w:r w:rsidRPr="006910BE">
              <w:t>Network signalling value</w:t>
            </w:r>
          </w:p>
        </w:tc>
        <w:tc>
          <w:tcPr>
            <w:tcW w:w="4724" w:type="dxa"/>
            <w:gridSpan w:val="13"/>
            <w:vAlign w:val="center"/>
          </w:tcPr>
          <w:p w14:paraId="3D1E752D" w14:textId="77777777" w:rsidR="003958B4" w:rsidRPr="006910BE" w:rsidRDefault="003958B4" w:rsidP="00077232">
            <w:pPr>
              <w:pStyle w:val="TAL"/>
              <w:rPr>
                <w:rFonts w:eastAsia="宋体"/>
                <w:lang w:eastAsia="zh-TW"/>
              </w:rPr>
            </w:pPr>
            <w:r w:rsidRPr="006910BE">
              <w:rPr>
                <w:lang w:eastAsia="zh-TW"/>
              </w:rPr>
              <w:t xml:space="preserve">NS_01 by default </w:t>
            </w:r>
          </w:p>
          <w:p w14:paraId="54822493" w14:textId="77777777" w:rsidR="003958B4" w:rsidRPr="006910BE" w:rsidRDefault="003958B4" w:rsidP="00077232">
            <w:pPr>
              <w:pStyle w:val="TAL"/>
              <w:rPr>
                <w:rFonts w:eastAsia="MS Mincho"/>
              </w:rPr>
            </w:pPr>
            <w:r w:rsidRPr="006910BE">
              <w:rPr>
                <w:lang w:eastAsia="zh-TW"/>
              </w:rPr>
              <w:t>Unless given by Table 7.3.3-3 in TS 36.521-1 [10] for the E-UTRA band and Table 7.3.2.3-4 in TS 38.521-1 [8] for the NR band.</w:t>
            </w:r>
          </w:p>
        </w:tc>
      </w:tr>
      <w:tr w:rsidR="003958B4" w:rsidRPr="006910BE" w14:paraId="1844D85C" w14:textId="77777777" w:rsidTr="00797CB8">
        <w:trPr>
          <w:gridAfter w:val="1"/>
          <w:wAfter w:w="13" w:type="dxa"/>
          <w:trHeight w:val="241"/>
        </w:trPr>
        <w:tc>
          <w:tcPr>
            <w:tcW w:w="10112" w:type="dxa"/>
            <w:gridSpan w:val="37"/>
            <w:vAlign w:val="center"/>
          </w:tcPr>
          <w:p w14:paraId="7131A2F0" w14:textId="77777777" w:rsidR="003958B4" w:rsidRPr="006910BE" w:rsidRDefault="003958B4" w:rsidP="00077232">
            <w:pPr>
              <w:pStyle w:val="TAH"/>
              <w:rPr>
                <w:rFonts w:eastAsia="MS Mincho"/>
              </w:rPr>
            </w:pPr>
            <w:r w:rsidRPr="006910BE">
              <w:t>Test Parameters for DC Configurations</w:t>
            </w:r>
          </w:p>
        </w:tc>
      </w:tr>
      <w:tr w:rsidR="003958B4" w:rsidRPr="006910BE" w14:paraId="47B0BABB" w14:textId="77777777" w:rsidTr="00797CB8">
        <w:trPr>
          <w:gridAfter w:val="1"/>
          <w:wAfter w:w="13" w:type="dxa"/>
          <w:trHeight w:val="241"/>
        </w:trPr>
        <w:tc>
          <w:tcPr>
            <w:tcW w:w="471" w:type="dxa"/>
            <w:vMerge w:val="restart"/>
            <w:vAlign w:val="center"/>
          </w:tcPr>
          <w:p w14:paraId="242D0EFA" w14:textId="77777777" w:rsidR="003958B4" w:rsidRPr="006910BE" w:rsidRDefault="003958B4" w:rsidP="00077232">
            <w:pPr>
              <w:pStyle w:val="TAH"/>
            </w:pPr>
            <w:r w:rsidRPr="006910BE">
              <w:t>ID</w:t>
            </w:r>
          </w:p>
        </w:tc>
        <w:tc>
          <w:tcPr>
            <w:tcW w:w="4658" w:type="dxa"/>
            <w:gridSpan w:val="21"/>
            <w:vAlign w:val="center"/>
          </w:tcPr>
          <w:p w14:paraId="6FA44038" w14:textId="77777777" w:rsidR="003958B4" w:rsidRPr="006910BE" w:rsidRDefault="003958B4" w:rsidP="00077232">
            <w:pPr>
              <w:pStyle w:val="TAH"/>
              <w:rPr>
                <w:rFonts w:eastAsia="MS Mincho"/>
              </w:rPr>
            </w:pPr>
            <w:r w:rsidRPr="006910BE">
              <w:rPr>
                <w:rFonts w:eastAsia="MS Mincho"/>
              </w:rPr>
              <w:t>PCC – E-UTRA</w:t>
            </w:r>
          </w:p>
        </w:tc>
        <w:tc>
          <w:tcPr>
            <w:tcW w:w="4983" w:type="dxa"/>
            <w:gridSpan w:val="15"/>
            <w:vAlign w:val="center"/>
          </w:tcPr>
          <w:p w14:paraId="0B40956A" w14:textId="77777777" w:rsidR="003958B4" w:rsidRPr="006910BE" w:rsidRDefault="003958B4" w:rsidP="00077232">
            <w:pPr>
              <w:pStyle w:val="TAH"/>
              <w:rPr>
                <w:rFonts w:eastAsia="MS Mincho"/>
              </w:rPr>
            </w:pPr>
            <w:r w:rsidRPr="006910BE">
              <w:rPr>
                <w:rFonts w:eastAsia="MS Mincho"/>
              </w:rPr>
              <w:t>SCG -NR</w:t>
            </w:r>
          </w:p>
        </w:tc>
      </w:tr>
      <w:tr w:rsidR="003958B4" w:rsidRPr="006910BE" w14:paraId="0253664E" w14:textId="77777777" w:rsidTr="00797CB8">
        <w:trPr>
          <w:gridAfter w:val="1"/>
          <w:wAfter w:w="13" w:type="dxa"/>
          <w:trHeight w:val="241"/>
        </w:trPr>
        <w:tc>
          <w:tcPr>
            <w:tcW w:w="471" w:type="dxa"/>
            <w:vMerge/>
            <w:vAlign w:val="center"/>
          </w:tcPr>
          <w:p w14:paraId="61F86CC0" w14:textId="77777777" w:rsidR="003958B4" w:rsidRPr="006910BE" w:rsidRDefault="003958B4" w:rsidP="00077232">
            <w:pPr>
              <w:pStyle w:val="TAC"/>
            </w:pPr>
          </w:p>
        </w:tc>
        <w:tc>
          <w:tcPr>
            <w:tcW w:w="838" w:type="dxa"/>
            <w:gridSpan w:val="5"/>
            <w:vAlign w:val="center"/>
          </w:tcPr>
          <w:p w14:paraId="1270F345" w14:textId="77777777" w:rsidR="003958B4" w:rsidRPr="006910BE" w:rsidRDefault="003958B4" w:rsidP="00077232">
            <w:pPr>
              <w:pStyle w:val="TAH"/>
              <w:rPr>
                <w:rFonts w:eastAsia="MS Mincho"/>
              </w:rPr>
            </w:pPr>
            <w:r w:rsidRPr="006910BE">
              <w:rPr>
                <w:rFonts w:eastAsia="MS Mincho"/>
              </w:rPr>
              <w:t>Band</w:t>
            </w:r>
          </w:p>
        </w:tc>
        <w:tc>
          <w:tcPr>
            <w:tcW w:w="996" w:type="dxa"/>
            <w:gridSpan w:val="6"/>
            <w:vAlign w:val="center"/>
          </w:tcPr>
          <w:p w14:paraId="123158AA" w14:textId="77777777" w:rsidR="003958B4" w:rsidRPr="006910BE" w:rsidRDefault="003958B4" w:rsidP="00077232">
            <w:pPr>
              <w:pStyle w:val="TAH"/>
              <w:rPr>
                <w:rFonts w:eastAsia="MS Mincho"/>
              </w:rPr>
            </w:pPr>
            <w:r w:rsidRPr="006910BE">
              <w:rPr>
                <w:rFonts w:eastAsia="MS Mincho"/>
              </w:rPr>
              <w:t>Range</w:t>
            </w:r>
          </w:p>
        </w:tc>
        <w:tc>
          <w:tcPr>
            <w:tcW w:w="2824" w:type="dxa"/>
            <w:gridSpan w:val="10"/>
            <w:vAlign w:val="center"/>
          </w:tcPr>
          <w:p w14:paraId="0A2326E3" w14:textId="77777777" w:rsidR="003958B4" w:rsidRPr="006910BE" w:rsidRDefault="003958B4" w:rsidP="00077232">
            <w:pPr>
              <w:pStyle w:val="TAH"/>
              <w:rPr>
                <w:rFonts w:eastAsia="MS Mincho"/>
              </w:rPr>
            </w:pPr>
            <w:r w:rsidRPr="006910BE">
              <w:rPr>
                <w:lang w:eastAsia="zh-TW"/>
              </w:rPr>
              <w:t>N</w:t>
            </w:r>
            <w:r w:rsidRPr="006910BE">
              <w:rPr>
                <w:vertAlign w:val="subscript"/>
                <w:lang w:eastAsia="zh-TW"/>
              </w:rPr>
              <w:t>RB</w:t>
            </w:r>
          </w:p>
        </w:tc>
        <w:tc>
          <w:tcPr>
            <w:tcW w:w="1142" w:type="dxa"/>
            <w:gridSpan w:val="6"/>
            <w:vAlign w:val="center"/>
          </w:tcPr>
          <w:p w14:paraId="01977DA1" w14:textId="77777777" w:rsidR="003958B4" w:rsidRPr="006910BE" w:rsidRDefault="003958B4" w:rsidP="00077232">
            <w:pPr>
              <w:pStyle w:val="TAH"/>
              <w:rPr>
                <w:rFonts w:eastAsia="MS Mincho"/>
              </w:rPr>
            </w:pPr>
            <w:r w:rsidRPr="006910BE">
              <w:rPr>
                <w:rFonts w:eastAsia="MS Mincho"/>
              </w:rPr>
              <w:t>Band</w:t>
            </w:r>
          </w:p>
        </w:tc>
        <w:tc>
          <w:tcPr>
            <w:tcW w:w="1276" w:type="dxa"/>
            <w:gridSpan w:val="4"/>
            <w:vAlign w:val="center"/>
          </w:tcPr>
          <w:p w14:paraId="2BBB2E94" w14:textId="77777777" w:rsidR="003958B4" w:rsidRPr="006910BE" w:rsidRDefault="003958B4" w:rsidP="00077232">
            <w:pPr>
              <w:pStyle w:val="TAH"/>
              <w:rPr>
                <w:rFonts w:eastAsia="MS Mincho"/>
              </w:rPr>
            </w:pPr>
            <w:r w:rsidRPr="006910BE">
              <w:rPr>
                <w:rFonts w:eastAsia="MS Mincho"/>
              </w:rPr>
              <w:t>Range</w:t>
            </w:r>
          </w:p>
        </w:tc>
        <w:tc>
          <w:tcPr>
            <w:tcW w:w="2565" w:type="dxa"/>
            <w:gridSpan w:val="5"/>
            <w:vAlign w:val="center"/>
          </w:tcPr>
          <w:p w14:paraId="46F6BA3C" w14:textId="77777777" w:rsidR="003958B4" w:rsidRPr="006910BE" w:rsidRDefault="003958B4" w:rsidP="00077232">
            <w:pPr>
              <w:pStyle w:val="TAH"/>
              <w:rPr>
                <w:rFonts w:eastAsia="MS Mincho"/>
              </w:rPr>
            </w:pPr>
            <w:r w:rsidRPr="006910BE">
              <w:rPr>
                <w:lang w:eastAsia="zh-TW"/>
              </w:rPr>
              <w:t>N</w:t>
            </w:r>
            <w:r w:rsidRPr="006910BE">
              <w:rPr>
                <w:vertAlign w:val="subscript"/>
                <w:lang w:eastAsia="zh-TW"/>
              </w:rPr>
              <w:t>RB</w:t>
            </w:r>
          </w:p>
        </w:tc>
      </w:tr>
      <w:tr w:rsidR="003958B4" w:rsidRPr="006910BE" w14:paraId="35B8D2CD" w14:textId="77777777" w:rsidTr="00797CB8">
        <w:trPr>
          <w:gridAfter w:val="1"/>
          <w:wAfter w:w="13" w:type="dxa"/>
          <w:trHeight w:val="690"/>
        </w:trPr>
        <w:tc>
          <w:tcPr>
            <w:tcW w:w="471" w:type="dxa"/>
            <w:vMerge/>
            <w:vAlign w:val="center"/>
          </w:tcPr>
          <w:p w14:paraId="548879AE" w14:textId="77777777" w:rsidR="003958B4" w:rsidRPr="006910BE" w:rsidRDefault="003958B4" w:rsidP="00077232">
            <w:pPr>
              <w:pStyle w:val="TAC"/>
            </w:pPr>
          </w:p>
        </w:tc>
        <w:tc>
          <w:tcPr>
            <w:tcW w:w="838" w:type="dxa"/>
            <w:gridSpan w:val="5"/>
            <w:vAlign w:val="center"/>
          </w:tcPr>
          <w:p w14:paraId="12B0DCA9" w14:textId="77777777" w:rsidR="003958B4" w:rsidRPr="006910BE" w:rsidRDefault="003958B4" w:rsidP="00077232">
            <w:pPr>
              <w:pStyle w:val="TAH"/>
              <w:rPr>
                <w:rFonts w:eastAsia="MS Mincho"/>
              </w:rPr>
            </w:pPr>
            <w:r w:rsidRPr="006910BE">
              <w:rPr>
                <w:rFonts w:eastAsia="MS Mincho"/>
              </w:rPr>
              <w:t>UL MOD</w:t>
            </w:r>
          </w:p>
        </w:tc>
        <w:tc>
          <w:tcPr>
            <w:tcW w:w="996" w:type="dxa"/>
            <w:gridSpan w:val="6"/>
            <w:vAlign w:val="center"/>
          </w:tcPr>
          <w:p w14:paraId="260DFEB6" w14:textId="77777777" w:rsidR="003958B4" w:rsidRPr="006910BE" w:rsidRDefault="003958B4" w:rsidP="00077232">
            <w:pPr>
              <w:pStyle w:val="TAH"/>
              <w:rPr>
                <w:rFonts w:eastAsia="MS Mincho"/>
              </w:rPr>
            </w:pPr>
            <w:r w:rsidRPr="006910BE">
              <w:rPr>
                <w:rFonts w:eastAsia="MS Mincho"/>
              </w:rPr>
              <w:t>DL MOD</w:t>
            </w:r>
          </w:p>
        </w:tc>
        <w:tc>
          <w:tcPr>
            <w:tcW w:w="990" w:type="dxa"/>
            <w:gridSpan w:val="6"/>
            <w:vAlign w:val="center"/>
          </w:tcPr>
          <w:p w14:paraId="01F15241" w14:textId="77777777" w:rsidR="003958B4" w:rsidRPr="006910BE" w:rsidRDefault="003958B4" w:rsidP="00077232">
            <w:pPr>
              <w:pStyle w:val="TAH"/>
              <w:rPr>
                <w:lang w:eastAsia="zh-TW"/>
              </w:rPr>
            </w:pPr>
            <w:r w:rsidRPr="006910BE">
              <w:rPr>
                <w:rFonts w:eastAsia="MS Mincho"/>
              </w:rPr>
              <w:t>CH BW</w:t>
            </w:r>
          </w:p>
        </w:tc>
        <w:tc>
          <w:tcPr>
            <w:tcW w:w="1834" w:type="dxa"/>
            <w:gridSpan w:val="4"/>
            <w:vAlign w:val="center"/>
          </w:tcPr>
          <w:p w14:paraId="21ED3BB1" w14:textId="77777777" w:rsidR="003958B4" w:rsidRPr="006910BE" w:rsidRDefault="003958B4" w:rsidP="00077232">
            <w:pPr>
              <w:pStyle w:val="TAH"/>
              <w:rPr>
                <w:rFonts w:eastAsia="MS Mincho"/>
              </w:rPr>
            </w:pPr>
            <w:r w:rsidRPr="006910BE">
              <w:rPr>
                <w:rFonts w:eastAsia="MS Mincho"/>
              </w:rPr>
              <w:t>DLalloc / UL alloc</w:t>
            </w:r>
          </w:p>
        </w:tc>
        <w:tc>
          <w:tcPr>
            <w:tcW w:w="1142" w:type="dxa"/>
            <w:gridSpan w:val="6"/>
            <w:vAlign w:val="center"/>
          </w:tcPr>
          <w:p w14:paraId="2517B1FF" w14:textId="77777777" w:rsidR="003958B4" w:rsidRPr="006910BE" w:rsidRDefault="003958B4" w:rsidP="00077232">
            <w:pPr>
              <w:pStyle w:val="TAH"/>
              <w:rPr>
                <w:rFonts w:eastAsia="MS Mincho"/>
              </w:rPr>
            </w:pPr>
            <w:r w:rsidRPr="006910BE">
              <w:rPr>
                <w:rFonts w:eastAsia="MS Mincho"/>
              </w:rPr>
              <w:t>UL MOD</w:t>
            </w:r>
          </w:p>
        </w:tc>
        <w:tc>
          <w:tcPr>
            <w:tcW w:w="1276" w:type="dxa"/>
            <w:gridSpan w:val="4"/>
            <w:vAlign w:val="center"/>
          </w:tcPr>
          <w:p w14:paraId="19145310" w14:textId="77777777" w:rsidR="003958B4" w:rsidRPr="006910BE" w:rsidRDefault="003958B4" w:rsidP="00077232">
            <w:pPr>
              <w:pStyle w:val="TAH"/>
              <w:rPr>
                <w:rFonts w:eastAsia="MS Mincho"/>
              </w:rPr>
            </w:pPr>
            <w:r w:rsidRPr="006910BE">
              <w:rPr>
                <w:rFonts w:eastAsia="MS Mincho"/>
              </w:rPr>
              <w:t>DL MOD</w:t>
            </w:r>
          </w:p>
        </w:tc>
        <w:tc>
          <w:tcPr>
            <w:tcW w:w="881" w:type="dxa"/>
            <w:vAlign w:val="center"/>
          </w:tcPr>
          <w:p w14:paraId="3BC354F8" w14:textId="77777777" w:rsidR="003958B4" w:rsidRPr="006910BE" w:rsidRDefault="003958B4" w:rsidP="00077232">
            <w:pPr>
              <w:pStyle w:val="TAH"/>
              <w:rPr>
                <w:rFonts w:eastAsia="MS Mincho"/>
              </w:rPr>
            </w:pPr>
            <w:r w:rsidRPr="006910BE">
              <w:rPr>
                <w:rFonts w:eastAsia="MS Mincho"/>
              </w:rPr>
              <w:t xml:space="preserve">UL/DL Ch BW </w:t>
            </w:r>
          </w:p>
        </w:tc>
        <w:tc>
          <w:tcPr>
            <w:tcW w:w="1684" w:type="dxa"/>
            <w:gridSpan w:val="4"/>
            <w:vAlign w:val="center"/>
          </w:tcPr>
          <w:p w14:paraId="4F9F84DC" w14:textId="77777777" w:rsidR="003958B4" w:rsidRPr="006910BE" w:rsidRDefault="003958B4" w:rsidP="00077232">
            <w:pPr>
              <w:pStyle w:val="TAH"/>
              <w:rPr>
                <w:rFonts w:eastAsia="MS Mincho"/>
              </w:rPr>
            </w:pPr>
            <w:r w:rsidRPr="006910BE">
              <w:rPr>
                <w:rFonts w:eastAsia="MS Mincho"/>
              </w:rPr>
              <w:t>DLalloc / UL alloc</w:t>
            </w:r>
          </w:p>
        </w:tc>
      </w:tr>
      <w:tr w:rsidR="003958B4" w:rsidRPr="006910BE" w14:paraId="3D41C2F5" w14:textId="77777777" w:rsidTr="00797CB8">
        <w:trPr>
          <w:gridAfter w:val="1"/>
          <w:wAfter w:w="13" w:type="dxa"/>
          <w:trHeight w:val="70"/>
        </w:trPr>
        <w:tc>
          <w:tcPr>
            <w:tcW w:w="10112" w:type="dxa"/>
            <w:gridSpan w:val="37"/>
            <w:vAlign w:val="center"/>
          </w:tcPr>
          <w:p w14:paraId="0E7BC503" w14:textId="77777777" w:rsidR="003958B4" w:rsidRPr="006910BE" w:rsidRDefault="003958B4" w:rsidP="00077232">
            <w:pPr>
              <w:pStyle w:val="TAH"/>
              <w:rPr>
                <w:rFonts w:eastAsia="MS Mincho"/>
              </w:rPr>
            </w:pPr>
            <w:r w:rsidRPr="006910BE">
              <w:t>Test Settings for a DC_1A_n3A Configuration</w:t>
            </w:r>
          </w:p>
        </w:tc>
      </w:tr>
      <w:tr w:rsidR="003958B4" w:rsidRPr="006910BE" w14:paraId="11D15427" w14:textId="77777777" w:rsidTr="00797CB8">
        <w:trPr>
          <w:gridAfter w:val="1"/>
          <w:wAfter w:w="13" w:type="dxa"/>
          <w:trHeight w:val="70"/>
        </w:trPr>
        <w:tc>
          <w:tcPr>
            <w:tcW w:w="471" w:type="dxa"/>
            <w:vMerge w:val="restart"/>
            <w:vAlign w:val="center"/>
          </w:tcPr>
          <w:p w14:paraId="1EE0F3B1"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2,11</w:t>
            </w:r>
          </w:p>
        </w:tc>
        <w:tc>
          <w:tcPr>
            <w:tcW w:w="838" w:type="dxa"/>
            <w:gridSpan w:val="5"/>
            <w:vAlign w:val="center"/>
          </w:tcPr>
          <w:p w14:paraId="36F19A1A" w14:textId="77777777" w:rsidR="003958B4" w:rsidRPr="006910BE" w:rsidRDefault="003958B4" w:rsidP="00077232">
            <w:pPr>
              <w:pStyle w:val="TAC"/>
              <w:rPr>
                <w:rFonts w:eastAsia="MS Mincho"/>
              </w:rPr>
            </w:pPr>
            <w:r w:rsidRPr="006910BE">
              <w:rPr>
                <w:rFonts w:eastAsia="MS Mincho"/>
              </w:rPr>
              <w:t>1</w:t>
            </w:r>
          </w:p>
        </w:tc>
        <w:tc>
          <w:tcPr>
            <w:tcW w:w="996" w:type="dxa"/>
            <w:gridSpan w:val="6"/>
            <w:vAlign w:val="center"/>
          </w:tcPr>
          <w:p w14:paraId="6DB1B840"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55F6632A" w14:textId="77777777" w:rsidR="003958B4" w:rsidRPr="006910BE" w:rsidRDefault="003958B4" w:rsidP="00077232">
            <w:pPr>
              <w:pStyle w:val="TAC"/>
              <w:rPr>
                <w:rFonts w:eastAsia="MS Mincho"/>
              </w:rPr>
            </w:pPr>
          </w:p>
        </w:tc>
        <w:tc>
          <w:tcPr>
            <w:tcW w:w="1834" w:type="dxa"/>
            <w:gridSpan w:val="4"/>
            <w:vAlign w:val="center"/>
          </w:tcPr>
          <w:p w14:paraId="68471C18" w14:textId="77777777" w:rsidR="003958B4" w:rsidRPr="006910BE" w:rsidRDefault="003958B4" w:rsidP="00077232">
            <w:pPr>
              <w:pStyle w:val="TAC"/>
              <w:rPr>
                <w:rFonts w:eastAsia="MS Mincho"/>
              </w:rPr>
            </w:pPr>
          </w:p>
        </w:tc>
        <w:tc>
          <w:tcPr>
            <w:tcW w:w="1142" w:type="dxa"/>
            <w:gridSpan w:val="6"/>
            <w:vAlign w:val="center"/>
          </w:tcPr>
          <w:p w14:paraId="0B0DBCC2" w14:textId="77777777" w:rsidR="003958B4" w:rsidRPr="006910BE" w:rsidRDefault="003958B4" w:rsidP="00077232">
            <w:pPr>
              <w:pStyle w:val="TAC"/>
              <w:rPr>
                <w:rFonts w:eastAsia="MS Mincho"/>
              </w:rPr>
            </w:pPr>
            <w:r w:rsidRPr="006910BE">
              <w:rPr>
                <w:rFonts w:eastAsia="MS Mincho"/>
              </w:rPr>
              <w:t xml:space="preserve"> n3</w:t>
            </w:r>
          </w:p>
        </w:tc>
        <w:tc>
          <w:tcPr>
            <w:tcW w:w="1276" w:type="dxa"/>
            <w:gridSpan w:val="4"/>
            <w:vAlign w:val="center"/>
          </w:tcPr>
          <w:p w14:paraId="290F1181" w14:textId="77777777" w:rsidR="003958B4" w:rsidRPr="006910BE" w:rsidRDefault="003958B4" w:rsidP="00077232">
            <w:pPr>
              <w:pStyle w:val="TAC"/>
              <w:rPr>
                <w:rFonts w:eastAsia="MS Mincho"/>
              </w:rPr>
            </w:pPr>
            <w:r w:rsidRPr="006910BE">
              <w:rPr>
                <w:rFonts w:eastAsia="MS Mincho"/>
              </w:rPr>
              <w:t>Mid</w:t>
            </w:r>
          </w:p>
        </w:tc>
        <w:tc>
          <w:tcPr>
            <w:tcW w:w="881" w:type="dxa"/>
            <w:vAlign w:val="center"/>
          </w:tcPr>
          <w:p w14:paraId="421F5017" w14:textId="77777777" w:rsidR="003958B4" w:rsidRPr="006910BE" w:rsidRDefault="003958B4" w:rsidP="00077232">
            <w:pPr>
              <w:pStyle w:val="TAC"/>
              <w:rPr>
                <w:rFonts w:eastAsia="MS Mincho"/>
              </w:rPr>
            </w:pPr>
          </w:p>
        </w:tc>
        <w:tc>
          <w:tcPr>
            <w:tcW w:w="1684" w:type="dxa"/>
            <w:gridSpan w:val="4"/>
            <w:vAlign w:val="center"/>
          </w:tcPr>
          <w:p w14:paraId="46504E1C" w14:textId="77777777" w:rsidR="003958B4" w:rsidRPr="006910BE" w:rsidRDefault="003958B4" w:rsidP="00077232">
            <w:pPr>
              <w:pStyle w:val="TAC"/>
              <w:rPr>
                <w:rFonts w:eastAsia="MS Mincho"/>
              </w:rPr>
            </w:pPr>
          </w:p>
        </w:tc>
      </w:tr>
      <w:tr w:rsidR="003958B4" w:rsidRPr="006910BE" w14:paraId="6E3A04EE" w14:textId="77777777" w:rsidTr="00797CB8">
        <w:trPr>
          <w:gridAfter w:val="1"/>
          <w:wAfter w:w="13" w:type="dxa"/>
          <w:trHeight w:val="70"/>
        </w:trPr>
        <w:tc>
          <w:tcPr>
            <w:tcW w:w="471" w:type="dxa"/>
            <w:vMerge/>
            <w:vAlign w:val="center"/>
          </w:tcPr>
          <w:p w14:paraId="269616B0" w14:textId="77777777" w:rsidR="003958B4" w:rsidRPr="006910BE" w:rsidRDefault="003958B4" w:rsidP="00077232">
            <w:pPr>
              <w:pStyle w:val="TAC"/>
              <w:rPr>
                <w:rFonts w:eastAsia="MS Mincho"/>
              </w:rPr>
            </w:pPr>
          </w:p>
        </w:tc>
        <w:tc>
          <w:tcPr>
            <w:tcW w:w="838" w:type="dxa"/>
            <w:gridSpan w:val="5"/>
            <w:vAlign w:val="center"/>
          </w:tcPr>
          <w:p w14:paraId="66F13274"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E298825"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A58E4E2"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2F518C17" w14:textId="77777777" w:rsidR="003958B4" w:rsidRPr="006910BE" w:rsidRDefault="003958B4" w:rsidP="00077232">
            <w:pPr>
              <w:pStyle w:val="TAC"/>
              <w:rPr>
                <w:rFonts w:eastAsia="MS Mincho"/>
              </w:rPr>
            </w:pPr>
            <w:r w:rsidRPr="006910BE">
              <w:rPr>
                <w:rFonts w:eastAsia="MS Mincho"/>
              </w:rPr>
              <w:t>All RBs / REFSENS_ENDC_3</w:t>
            </w:r>
          </w:p>
        </w:tc>
        <w:tc>
          <w:tcPr>
            <w:tcW w:w="1142" w:type="dxa"/>
            <w:gridSpan w:val="6"/>
            <w:vAlign w:val="center"/>
          </w:tcPr>
          <w:p w14:paraId="66782DF6"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2B882DE1"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254DFB7" w14:textId="77777777" w:rsidR="003958B4" w:rsidRPr="006910BE" w:rsidRDefault="003958B4" w:rsidP="00077232">
            <w:pPr>
              <w:pStyle w:val="TAC"/>
              <w:rPr>
                <w:rFonts w:eastAsia="MS Mincho"/>
              </w:rPr>
            </w:pPr>
            <w:r w:rsidRPr="006910BE">
              <w:rPr>
                <w:rFonts w:eastAsia="MS Mincho"/>
              </w:rPr>
              <w:t>40 MHz</w:t>
            </w:r>
          </w:p>
        </w:tc>
        <w:tc>
          <w:tcPr>
            <w:tcW w:w="1684" w:type="dxa"/>
            <w:gridSpan w:val="4"/>
            <w:vAlign w:val="center"/>
          </w:tcPr>
          <w:p w14:paraId="2D173431"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D033488" w14:textId="77777777" w:rsidTr="00797CB8">
        <w:trPr>
          <w:gridAfter w:val="1"/>
          <w:wAfter w:w="13" w:type="dxa"/>
          <w:trHeight w:val="70"/>
        </w:trPr>
        <w:tc>
          <w:tcPr>
            <w:tcW w:w="471" w:type="dxa"/>
            <w:vMerge w:val="restart"/>
            <w:vAlign w:val="center"/>
          </w:tcPr>
          <w:p w14:paraId="42DC0317" w14:textId="77777777" w:rsidR="003958B4" w:rsidRPr="006910BE" w:rsidRDefault="003958B4" w:rsidP="00077232">
            <w:pPr>
              <w:pStyle w:val="TAC"/>
              <w:rPr>
                <w:rFonts w:eastAsia="MS Mincho"/>
              </w:rPr>
            </w:pPr>
            <w:r w:rsidRPr="006910BE">
              <w:rPr>
                <w:rFonts w:eastAsia="MS Mincho"/>
              </w:rPr>
              <w:t>2</w:t>
            </w:r>
            <w:r w:rsidRPr="006910BE">
              <w:rPr>
                <w:rFonts w:eastAsia="MS Mincho"/>
                <w:vertAlign w:val="superscript"/>
              </w:rPr>
              <w:t>4,10</w:t>
            </w:r>
          </w:p>
        </w:tc>
        <w:tc>
          <w:tcPr>
            <w:tcW w:w="838" w:type="dxa"/>
            <w:gridSpan w:val="5"/>
            <w:vAlign w:val="center"/>
          </w:tcPr>
          <w:p w14:paraId="0D6F611A" w14:textId="77777777" w:rsidR="003958B4" w:rsidRPr="006910BE" w:rsidRDefault="003958B4" w:rsidP="00077232">
            <w:pPr>
              <w:pStyle w:val="TAC"/>
              <w:rPr>
                <w:rFonts w:eastAsia="MS Mincho"/>
              </w:rPr>
            </w:pPr>
            <w:r w:rsidRPr="006910BE">
              <w:rPr>
                <w:rFonts w:eastAsia="MS Mincho"/>
              </w:rPr>
              <w:t>1</w:t>
            </w:r>
          </w:p>
        </w:tc>
        <w:tc>
          <w:tcPr>
            <w:tcW w:w="996" w:type="dxa"/>
            <w:gridSpan w:val="6"/>
            <w:vAlign w:val="center"/>
          </w:tcPr>
          <w:p w14:paraId="04ECCA76" w14:textId="77777777" w:rsidR="003958B4" w:rsidRPr="006910BE" w:rsidRDefault="003958B4" w:rsidP="00077232">
            <w:pPr>
              <w:pStyle w:val="TAC"/>
              <w:rPr>
                <w:rFonts w:eastAsia="MS Mincho"/>
              </w:rPr>
            </w:pPr>
            <w:r w:rsidRPr="006910BE">
              <w:rPr>
                <w:rFonts w:eastAsia="MS Mincho"/>
              </w:rPr>
              <w:t>UL 1950 / DL 2140</w:t>
            </w:r>
          </w:p>
        </w:tc>
        <w:tc>
          <w:tcPr>
            <w:tcW w:w="990" w:type="dxa"/>
            <w:gridSpan w:val="6"/>
            <w:vAlign w:val="center"/>
          </w:tcPr>
          <w:p w14:paraId="0B1FC432" w14:textId="77777777" w:rsidR="003958B4" w:rsidRPr="006910BE" w:rsidRDefault="003958B4" w:rsidP="00077232">
            <w:pPr>
              <w:pStyle w:val="TAC"/>
              <w:rPr>
                <w:rFonts w:eastAsia="MS Mincho"/>
              </w:rPr>
            </w:pPr>
            <w:r w:rsidRPr="006910BE">
              <w:rPr>
                <w:rFonts w:eastAsia="MS Mincho"/>
              </w:rPr>
              <w:t> </w:t>
            </w:r>
          </w:p>
        </w:tc>
        <w:tc>
          <w:tcPr>
            <w:tcW w:w="1834" w:type="dxa"/>
            <w:gridSpan w:val="4"/>
            <w:vAlign w:val="center"/>
          </w:tcPr>
          <w:p w14:paraId="5CB675E6" w14:textId="77777777" w:rsidR="003958B4" w:rsidRPr="006910BE" w:rsidRDefault="003958B4" w:rsidP="00077232">
            <w:pPr>
              <w:pStyle w:val="TAC"/>
              <w:rPr>
                <w:rFonts w:eastAsia="MS Mincho"/>
              </w:rPr>
            </w:pPr>
            <w:r w:rsidRPr="006910BE">
              <w:rPr>
                <w:rFonts w:eastAsia="MS Mincho"/>
              </w:rPr>
              <w:t> </w:t>
            </w:r>
          </w:p>
        </w:tc>
        <w:tc>
          <w:tcPr>
            <w:tcW w:w="1142" w:type="dxa"/>
            <w:gridSpan w:val="6"/>
            <w:vAlign w:val="center"/>
          </w:tcPr>
          <w:p w14:paraId="5ED5DA2F"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4D2030EA" w14:textId="77777777" w:rsidR="003958B4" w:rsidRPr="006910BE" w:rsidRDefault="003958B4" w:rsidP="00077232">
            <w:pPr>
              <w:pStyle w:val="TAC"/>
              <w:rPr>
                <w:rFonts w:eastAsia="MS Mincho"/>
              </w:rPr>
            </w:pPr>
            <w:r w:rsidRPr="006910BE">
              <w:rPr>
                <w:rFonts w:eastAsia="MS Mincho"/>
              </w:rPr>
              <w:t>UL 1760 / DL 1855</w:t>
            </w:r>
          </w:p>
        </w:tc>
        <w:tc>
          <w:tcPr>
            <w:tcW w:w="881" w:type="dxa"/>
            <w:vAlign w:val="center"/>
          </w:tcPr>
          <w:p w14:paraId="670153CD" w14:textId="77777777" w:rsidR="003958B4" w:rsidRPr="006910BE" w:rsidRDefault="003958B4" w:rsidP="00077232">
            <w:pPr>
              <w:pStyle w:val="TAC"/>
              <w:rPr>
                <w:rFonts w:eastAsia="MS Mincho"/>
              </w:rPr>
            </w:pPr>
            <w:r w:rsidRPr="006910BE">
              <w:rPr>
                <w:rFonts w:eastAsia="MS Mincho"/>
              </w:rPr>
              <w:t> </w:t>
            </w:r>
          </w:p>
        </w:tc>
        <w:tc>
          <w:tcPr>
            <w:tcW w:w="1684" w:type="dxa"/>
            <w:gridSpan w:val="4"/>
            <w:vAlign w:val="center"/>
          </w:tcPr>
          <w:p w14:paraId="38F8D4A9" w14:textId="77777777" w:rsidR="003958B4" w:rsidRPr="006910BE" w:rsidRDefault="003958B4" w:rsidP="00077232">
            <w:pPr>
              <w:pStyle w:val="TAC"/>
              <w:rPr>
                <w:rFonts w:eastAsia="MS Mincho"/>
              </w:rPr>
            </w:pPr>
            <w:r w:rsidRPr="006910BE">
              <w:rPr>
                <w:rFonts w:eastAsia="MS Mincho"/>
              </w:rPr>
              <w:t> </w:t>
            </w:r>
          </w:p>
        </w:tc>
      </w:tr>
      <w:tr w:rsidR="003958B4" w:rsidRPr="006910BE" w14:paraId="0F87FFA0" w14:textId="77777777" w:rsidTr="00797CB8">
        <w:trPr>
          <w:gridAfter w:val="1"/>
          <w:wAfter w:w="13" w:type="dxa"/>
          <w:trHeight w:val="70"/>
        </w:trPr>
        <w:tc>
          <w:tcPr>
            <w:tcW w:w="471" w:type="dxa"/>
            <w:vMerge/>
            <w:vAlign w:val="center"/>
          </w:tcPr>
          <w:p w14:paraId="3F0316C7" w14:textId="77777777" w:rsidR="003958B4" w:rsidRPr="006910BE" w:rsidRDefault="003958B4" w:rsidP="00077232">
            <w:pPr>
              <w:pStyle w:val="TAC"/>
              <w:rPr>
                <w:rFonts w:eastAsia="MS Mincho"/>
              </w:rPr>
            </w:pPr>
          </w:p>
        </w:tc>
        <w:tc>
          <w:tcPr>
            <w:tcW w:w="838" w:type="dxa"/>
            <w:gridSpan w:val="5"/>
            <w:vAlign w:val="center"/>
          </w:tcPr>
          <w:p w14:paraId="748DB42B"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7B45DAB1"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1E3A8EB"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55D41982"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4E37DC6"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665CDDD5"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3B72A78"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74E4FB42"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FBB70C9" w14:textId="77777777" w:rsidTr="00797CB8">
        <w:trPr>
          <w:gridAfter w:val="1"/>
          <w:wAfter w:w="13" w:type="dxa"/>
          <w:trHeight w:val="70"/>
        </w:trPr>
        <w:tc>
          <w:tcPr>
            <w:tcW w:w="471" w:type="dxa"/>
            <w:vMerge w:val="restart"/>
            <w:vAlign w:val="center"/>
          </w:tcPr>
          <w:p w14:paraId="6F665F49" w14:textId="77777777" w:rsidR="003958B4" w:rsidRPr="006910BE" w:rsidRDefault="003958B4" w:rsidP="00077232">
            <w:pPr>
              <w:pStyle w:val="TAC"/>
            </w:pPr>
            <w:r w:rsidRPr="006910BE">
              <w:rPr>
                <w:rFonts w:eastAsia="MS Mincho"/>
              </w:rPr>
              <w:t>3</w:t>
            </w:r>
            <w:r w:rsidRPr="006910BE">
              <w:rPr>
                <w:rFonts w:eastAsia="MS Mincho"/>
                <w:vertAlign w:val="superscript"/>
              </w:rPr>
              <w:t>6</w:t>
            </w:r>
          </w:p>
        </w:tc>
        <w:tc>
          <w:tcPr>
            <w:tcW w:w="838" w:type="dxa"/>
            <w:gridSpan w:val="5"/>
            <w:vAlign w:val="center"/>
          </w:tcPr>
          <w:p w14:paraId="45625C45" w14:textId="77777777" w:rsidR="003958B4" w:rsidRPr="006910BE" w:rsidRDefault="003958B4" w:rsidP="00077232">
            <w:pPr>
              <w:pStyle w:val="TAC"/>
              <w:rPr>
                <w:rFonts w:eastAsia="MS Mincho"/>
              </w:rPr>
            </w:pPr>
            <w:r w:rsidRPr="006910BE">
              <w:rPr>
                <w:rFonts w:eastAsia="MS Mincho"/>
              </w:rPr>
              <w:t>1</w:t>
            </w:r>
          </w:p>
        </w:tc>
        <w:tc>
          <w:tcPr>
            <w:tcW w:w="996" w:type="dxa"/>
            <w:gridSpan w:val="6"/>
            <w:vAlign w:val="center"/>
          </w:tcPr>
          <w:p w14:paraId="697A9A81" w14:textId="77777777" w:rsidR="003958B4" w:rsidRPr="006910BE" w:rsidRDefault="003958B4" w:rsidP="00077232">
            <w:pPr>
              <w:pStyle w:val="TAC"/>
              <w:rPr>
                <w:rFonts w:eastAsia="MS Mincho"/>
              </w:rPr>
            </w:pPr>
            <w:r w:rsidRPr="006910BE">
              <w:rPr>
                <w:rFonts w:eastAsia="MS Mincho"/>
              </w:rPr>
              <w:t>Low</w:t>
            </w:r>
          </w:p>
        </w:tc>
        <w:tc>
          <w:tcPr>
            <w:tcW w:w="990" w:type="dxa"/>
            <w:gridSpan w:val="6"/>
            <w:vAlign w:val="center"/>
          </w:tcPr>
          <w:p w14:paraId="1F864618" w14:textId="77777777" w:rsidR="003958B4" w:rsidRPr="006910BE" w:rsidRDefault="003958B4" w:rsidP="00077232">
            <w:pPr>
              <w:pStyle w:val="TAC"/>
              <w:rPr>
                <w:rFonts w:eastAsia="MS Mincho"/>
              </w:rPr>
            </w:pPr>
          </w:p>
        </w:tc>
        <w:tc>
          <w:tcPr>
            <w:tcW w:w="1834" w:type="dxa"/>
            <w:gridSpan w:val="4"/>
            <w:vAlign w:val="center"/>
          </w:tcPr>
          <w:p w14:paraId="7D3BCA87" w14:textId="77777777" w:rsidR="003958B4" w:rsidRPr="006910BE" w:rsidRDefault="003958B4" w:rsidP="00077232">
            <w:pPr>
              <w:pStyle w:val="TAC"/>
              <w:rPr>
                <w:rFonts w:eastAsia="MS Mincho"/>
              </w:rPr>
            </w:pPr>
          </w:p>
        </w:tc>
        <w:tc>
          <w:tcPr>
            <w:tcW w:w="1142" w:type="dxa"/>
            <w:gridSpan w:val="6"/>
            <w:vAlign w:val="center"/>
          </w:tcPr>
          <w:p w14:paraId="79D585A4"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0F74D44D" w14:textId="77777777" w:rsidR="003958B4" w:rsidRPr="006910BE" w:rsidRDefault="003958B4" w:rsidP="00077232">
            <w:pPr>
              <w:pStyle w:val="TAC"/>
              <w:rPr>
                <w:rFonts w:eastAsia="MS Mincho"/>
              </w:rPr>
            </w:pPr>
            <w:r w:rsidRPr="006910BE">
              <w:rPr>
                <w:rFonts w:eastAsia="MS Mincho"/>
              </w:rPr>
              <w:t>High</w:t>
            </w:r>
          </w:p>
        </w:tc>
        <w:tc>
          <w:tcPr>
            <w:tcW w:w="881" w:type="dxa"/>
            <w:vAlign w:val="center"/>
          </w:tcPr>
          <w:p w14:paraId="10013ADC" w14:textId="77777777" w:rsidR="003958B4" w:rsidRPr="006910BE" w:rsidRDefault="003958B4" w:rsidP="00077232">
            <w:pPr>
              <w:pStyle w:val="TAC"/>
              <w:rPr>
                <w:rFonts w:eastAsia="MS Mincho"/>
              </w:rPr>
            </w:pPr>
          </w:p>
        </w:tc>
        <w:tc>
          <w:tcPr>
            <w:tcW w:w="1684" w:type="dxa"/>
            <w:gridSpan w:val="4"/>
            <w:vAlign w:val="center"/>
          </w:tcPr>
          <w:p w14:paraId="1A3BB5D5" w14:textId="77777777" w:rsidR="003958B4" w:rsidRPr="006910BE" w:rsidRDefault="003958B4" w:rsidP="00077232">
            <w:pPr>
              <w:pStyle w:val="TAC"/>
              <w:rPr>
                <w:rFonts w:eastAsia="MS Mincho"/>
              </w:rPr>
            </w:pPr>
          </w:p>
        </w:tc>
      </w:tr>
      <w:tr w:rsidR="003958B4" w:rsidRPr="006910BE" w14:paraId="2ED9EFEC" w14:textId="77777777" w:rsidTr="00797CB8">
        <w:trPr>
          <w:gridAfter w:val="1"/>
          <w:wAfter w:w="13" w:type="dxa"/>
          <w:trHeight w:val="70"/>
        </w:trPr>
        <w:tc>
          <w:tcPr>
            <w:tcW w:w="471" w:type="dxa"/>
            <w:vMerge/>
            <w:vAlign w:val="center"/>
          </w:tcPr>
          <w:p w14:paraId="54E2C900" w14:textId="77777777" w:rsidR="003958B4" w:rsidRPr="006910BE" w:rsidRDefault="003958B4" w:rsidP="00077232">
            <w:pPr>
              <w:pStyle w:val="TAC"/>
            </w:pPr>
          </w:p>
        </w:tc>
        <w:tc>
          <w:tcPr>
            <w:tcW w:w="838" w:type="dxa"/>
            <w:gridSpan w:val="5"/>
            <w:vAlign w:val="center"/>
          </w:tcPr>
          <w:p w14:paraId="1B45FA1E"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69900B3"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16BCCEE3"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6459979B" w14:textId="77777777" w:rsidR="003958B4" w:rsidRPr="006910BE" w:rsidRDefault="003958B4" w:rsidP="00077232">
            <w:pPr>
              <w:pStyle w:val="TAC"/>
              <w:rPr>
                <w:rFonts w:eastAsia="MS Mincho"/>
              </w:rPr>
            </w:pPr>
            <w:r w:rsidRPr="006910BE">
              <w:rPr>
                <w:rFonts w:eastAsia="MS Mincho"/>
              </w:rPr>
              <w:t>All RBs / REFSENS_ENDC_3</w:t>
            </w:r>
          </w:p>
        </w:tc>
        <w:tc>
          <w:tcPr>
            <w:tcW w:w="1142" w:type="dxa"/>
            <w:gridSpan w:val="6"/>
            <w:vAlign w:val="center"/>
          </w:tcPr>
          <w:p w14:paraId="5C19F78A" w14:textId="77777777" w:rsidR="003958B4" w:rsidRPr="006910BE" w:rsidRDefault="003958B4" w:rsidP="00077232">
            <w:pPr>
              <w:pStyle w:val="TAC"/>
              <w:rPr>
                <w:rFonts w:eastAsia="MS Mincho"/>
              </w:rPr>
            </w:pPr>
            <w:r w:rsidRPr="006910BE">
              <w:t>N/A</w:t>
            </w:r>
          </w:p>
        </w:tc>
        <w:tc>
          <w:tcPr>
            <w:tcW w:w="1276" w:type="dxa"/>
            <w:gridSpan w:val="4"/>
            <w:vAlign w:val="center"/>
          </w:tcPr>
          <w:p w14:paraId="6B3A47FD"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35E8B377" w14:textId="77777777" w:rsidR="003958B4" w:rsidRPr="006910BE" w:rsidRDefault="003958B4" w:rsidP="00077232">
            <w:pPr>
              <w:pStyle w:val="TAC"/>
              <w:rPr>
                <w:rFonts w:eastAsia="MS Mincho"/>
              </w:rPr>
            </w:pPr>
            <w:r w:rsidRPr="006910BE">
              <w:rPr>
                <w:rFonts w:eastAsia="MS Mincho"/>
              </w:rPr>
              <w:t>40 MHz</w:t>
            </w:r>
          </w:p>
        </w:tc>
        <w:tc>
          <w:tcPr>
            <w:tcW w:w="1684" w:type="dxa"/>
            <w:gridSpan w:val="4"/>
            <w:vAlign w:val="center"/>
          </w:tcPr>
          <w:p w14:paraId="3B39AE21"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1FC8A476" w14:textId="77777777" w:rsidTr="00797CB8">
        <w:trPr>
          <w:gridAfter w:val="1"/>
          <w:wAfter w:w="13" w:type="dxa"/>
          <w:trHeight w:val="70"/>
        </w:trPr>
        <w:tc>
          <w:tcPr>
            <w:tcW w:w="10112" w:type="dxa"/>
            <w:gridSpan w:val="37"/>
            <w:vAlign w:val="center"/>
          </w:tcPr>
          <w:p w14:paraId="79D5F298" w14:textId="77777777" w:rsidR="003958B4" w:rsidRPr="006910BE" w:rsidRDefault="003958B4" w:rsidP="00077232">
            <w:pPr>
              <w:pStyle w:val="TAH"/>
              <w:rPr>
                <w:rFonts w:eastAsia="MS Mincho"/>
              </w:rPr>
            </w:pPr>
            <w:r w:rsidRPr="006910BE">
              <w:t>Test Settings for a DC_1A_n8A Configuration</w:t>
            </w:r>
          </w:p>
        </w:tc>
      </w:tr>
      <w:tr w:rsidR="003958B4" w:rsidRPr="006910BE" w14:paraId="4DB62106" w14:textId="77777777" w:rsidTr="00797CB8">
        <w:trPr>
          <w:gridAfter w:val="1"/>
          <w:wAfter w:w="13" w:type="dxa"/>
          <w:trHeight w:val="70"/>
        </w:trPr>
        <w:tc>
          <w:tcPr>
            <w:tcW w:w="471" w:type="dxa"/>
            <w:vMerge w:val="restart"/>
            <w:vAlign w:val="center"/>
          </w:tcPr>
          <w:p w14:paraId="6F5A046D"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6B68C753" w14:textId="77777777" w:rsidR="003958B4" w:rsidRPr="006910BE" w:rsidRDefault="003958B4" w:rsidP="00077232">
            <w:pPr>
              <w:pStyle w:val="TAC"/>
              <w:rPr>
                <w:rFonts w:eastAsia="MS Mincho"/>
              </w:rPr>
            </w:pPr>
            <w:r w:rsidRPr="006910BE">
              <w:rPr>
                <w:rFonts w:eastAsia="MS Mincho"/>
              </w:rPr>
              <w:t>1</w:t>
            </w:r>
          </w:p>
        </w:tc>
        <w:tc>
          <w:tcPr>
            <w:tcW w:w="996" w:type="dxa"/>
            <w:gridSpan w:val="6"/>
            <w:vAlign w:val="center"/>
          </w:tcPr>
          <w:p w14:paraId="2DB3B390" w14:textId="77777777" w:rsidR="003958B4" w:rsidRPr="006910BE" w:rsidRDefault="003958B4" w:rsidP="00077232">
            <w:pPr>
              <w:pStyle w:val="TAC"/>
              <w:rPr>
                <w:rFonts w:eastAsia="MS Mincho"/>
              </w:rPr>
            </w:pPr>
            <w:r w:rsidRPr="006910BE">
              <w:rPr>
                <w:rFonts w:eastAsia="MS Mincho"/>
              </w:rPr>
              <w:t>UL 1965 / DL 2155</w:t>
            </w:r>
          </w:p>
        </w:tc>
        <w:tc>
          <w:tcPr>
            <w:tcW w:w="990" w:type="dxa"/>
            <w:gridSpan w:val="6"/>
            <w:vAlign w:val="center"/>
          </w:tcPr>
          <w:p w14:paraId="61FC7141" w14:textId="77777777" w:rsidR="003958B4" w:rsidRPr="006910BE" w:rsidRDefault="003958B4" w:rsidP="00077232">
            <w:pPr>
              <w:pStyle w:val="TAC"/>
              <w:rPr>
                <w:rFonts w:eastAsia="MS Mincho"/>
              </w:rPr>
            </w:pPr>
          </w:p>
        </w:tc>
        <w:tc>
          <w:tcPr>
            <w:tcW w:w="1834" w:type="dxa"/>
            <w:gridSpan w:val="4"/>
            <w:vAlign w:val="center"/>
          </w:tcPr>
          <w:p w14:paraId="2C91B191" w14:textId="77777777" w:rsidR="003958B4" w:rsidRPr="006910BE" w:rsidRDefault="003958B4" w:rsidP="00077232">
            <w:pPr>
              <w:pStyle w:val="TAC"/>
              <w:rPr>
                <w:rFonts w:eastAsia="MS Mincho"/>
              </w:rPr>
            </w:pPr>
          </w:p>
        </w:tc>
        <w:tc>
          <w:tcPr>
            <w:tcW w:w="1142" w:type="dxa"/>
            <w:gridSpan w:val="6"/>
            <w:vAlign w:val="center"/>
          </w:tcPr>
          <w:p w14:paraId="6C55D12E" w14:textId="77777777" w:rsidR="003958B4" w:rsidRPr="006910BE" w:rsidRDefault="003958B4" w:rsidP="00077232">
            <w:pPr>
              <w:pStyle w:val="TAC"/>
            </w:pPr>
            <w:r w:rsidRPr="006910BE">
              <w:t>n8</w:t>
            </w:r>
          </w:p>
        </w:tc>
        <w:tc>
          <w:tcPr>
            <w:tcW w:w="1276" w:type="dxa"/>
            <w:gridSpan w:val="4"/>
            <w:vAlign w:val="center"/>
          </w:tcPr>
          <w:p w14:paraId="3346B2D2" w14:textId="77777777" w:rsidR="003958B4" w:rsidRPr="006910BE" w:rsidRDefault="003958B4" w:rsidP="00077232">
            <w:pPr>
              <w:pStyle w:val="TAC"/>
              <w:rPr>
                <w:rFonts w:eastAsia="MS Mincho"/>
              </w:rPr>
            </w:pPr>
            <w:r w:rsidRPr="006910BE">
              <w:rPr>
                <w:rFonts w:eastAsia="MS Mincho"/>
              </w:rPr>
              <w:t>UL 887.5 / DL 932.5</w:t>
            </w:r>
          </w:p>
        </w:tc>
        <w:tc>
          <w:tcPr>
            <w:tcW w:w="881" w:type="dxa"/>
            <w:vAlign w:val="center"/>
          </w:tcPr>
          <w:p w14:paraId="3A46E55A" w14:textId="77777777" w:rsidR="003958B4" w:rsidRPr="006910BE" w:rsidRDefault="003958B4" w:rsidP="00077232">
            <w:pPr>
              <w:pStyle w:val="TAC"/>
              <w:rPr>
                <w:rFonts w:eastAsia="MS Mincho"/>
              </w:rPr>
            </w:pPr>
          </w:p>
        </w:tc>
        <w:tc>
          <w:tcPr>
            <w:tcW w:w="1684" w:type="dxa"/>
            <w:gridSpan w:val="4"/>
            <w:vAlign w:val="center"/>
          </w:tcPr>
          <w:p w14:paraId="4CD976FA" w14:textId="77777777" w:rsidR="003958B4" w:rsidRPr="006910BE" w:rsidRDefault="003958B4" w:rsidP="00077232">
            <w:pPr>
              <w:pStyle w:val="TAC"/>
              <w:rPr>
                <w:rFonts w:eastAsia="MS Mincho"/>
              </w:rPr>
            </w:pPr>
          </w:p>
        </w:tc>
      </w:tr>
      <w:tr w:rsidR="003958B4" w:rsidRPr="006910BE" w14:paraId="4F8071E8" w14:textId="77777777" w:rsidTr="00797CB8">
        <w:trPr>
          <w:gridAfter w:val="1"/>
          <w:wAfter w:w="13" w:type="dxa"/>
          <w:trHeight w:val="70"/>
        </w:trPr>
        <w:tc>
          <w:tcPr>
            <w:tcW w:w="471" w:type="dxa"/>
            <w:vMerge/>
            <w:vAlign w:val="center"/>
          </w:tcPr>
          <w:p w14:paraId="5F1DB29A" w14:textId="77777777" w:rsidR="003958B4" w:rsidRPr="006910BE" w:rsidRDefault="003958B4" w:rsidP="00077232">
            <w:pPr>
              <w:pStyle w:val="TAC"/>
            </w:pPr>
          </w:p>
        </w:tc>
        <w:tc>
          <w:tcPr>
            <w:tcW w:w="838" w:type="dxa"/>
            <w:gridSpan w:val="5"/>
            <w:vAlign w:val="center"/>
          </w:tcPr>
          <w:p w14:paraId="1159AC78"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383A2800"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A1D4884"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4073B27D"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31934AA4" w14:textId="77777777" w:rsidR="003958B4" w:rsidRPr="006910BE" w:rsidRDefault="003958B4" w:rsidP="00077232">
            <w:pPr>
              <w:pStyle w:val="TAC"/>
            </w:pPr>
            <w:r w:rsidRPr="006910BE">
              <w:t>DFT-s-OFDM QPSK</w:t>
            </w:r>
          </w:p>
        </w:tc>
        <w:tc>
          <w:tcPr>
            <w:tcW w:w="1276" w:type="dxa"/>
            <w:gridSpan w:val="4"/>
            <w:vAlign w:val="center"/>
          </w:tcPr>
          <w:p w14:paraId="7AA33843"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2B25581"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6E8716BE"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A769D2E" w14:textId="77777777" w:rsidTr="00077232">
        <w:trPr>
          <w:trHeight w:val="70"/>
        </w:trPr>
        <w:tc>
          <w:tcPr>
            <w:tcW w:w="10125" w:type="dxa"/>
            <w:gridSpan w:val="38"/>
            <w:vAlign w:val="center"/>
          </w:tcPr>
          <w:p w14:paraId="0D9EA6ED" w14:textId="77777777" w:rsidR="003958B4" w:rsidRPr="006910BE" w:rsidRDefault="003958B4" w:rsidP="00077232">
            <w:pPr>
              <w:pStyle w:val="TAC"/>
              <w:rPr>
                <w:rFonts w:eastAsia="MS Mincho"/>
              </w:rPr>
            </w:pPr>
            <w:r w:rsidRPr="00052F54">
              <w:rPr>
                <w:b/>
                <w:bCs/>
              </w:rPr>
              <w:t xml:space="preserve">Test Settings for a </w:t>
            </w:r>
            <w:r w:rsidRPr="00052F54">
              <w:rPr>
                <w:b/>
                <w:bCs/>
                <w:lang w:eastAsia="zh-TW"/>
              </w:rPr>
              <w:t>DC_1A_n7</w:t>
            </w:r>
            <w:r>
              <w:rPr>
                <w:b/>
                <w:bCs/>
                <w:lang w:eastAsia="zh-TW"/>
              </w:rPr>
              <w:t>7</w:t>
            </w:r>
            <w:r w:rsidRPr="00052F54">
              <w:rPr>
                <w:b/>
                <w:bCs/>
                <w:lang w:eastAsia="zh-TW"/>
              </w:rPr>
              <w:t xml:space="preserve">A </w:t>
            </w:r>
            <w:r w:rsidRPr="00052F54">
              <w:rPr>
                <w:b/>
                <w:bCs/>
              </w:rPr>
              <w:t>Configuration</w:t>
            </w:r>
          </w:p>
        </w:tc>
      </w:tr>
      <w:tr w:rsidR="003958B4" w:rsidRPr="006910BE" w14:paraId="694DA7E0" w14:textId="77777777" w:rsidTr="00797CB8">
        <w:trPr>
          <w:trHeight w:val="70"/>
        </w:trPr>
        <w:tc>
          <w:tcPr>
            <w:tcW w:w="471" w:type="dxa"/>
            <w:vMerge w:val="restart"/>
            <w:vAlign w:val="center"/>
          </w:tcPr>
          <w:p w14:paraId="5378A156" w14:textId="77777777" w:rsidR="003958B4" w:rsidRPr="006910BE" w:rsidRDefault="003958B4" w:rsidP="00077232">
            <w:pPr>
              <w:pStyle w:val="TAC"/>
            </w:pPr>
            <w:r>
              <w:t>1</w:t>
            </w:r>
            <w:r>
              <w:rPr>
                <w:vertAlign w:val="superscript"/>
              </w:rPr>
              <w:t>3</w:t>
            </w:r>
          </w:p>
        </w:tc>
        <w:tc>
          <w:tcPr>
            <w:tcW w:w="838" w:type="dxa"/>
            <w:gridSpan w:val="5"/>
            <w:vAlign w:val="center"/>
          </w:tcPr>
          <w:p w14:paraId="55D23FDA" w14:textId="77777777" w:rsidR="003958B4" w:rsidRPr="006910BE" w:rsidRDefault="003958B4" w:rsidP="00077232">
            <w:pPr>
              <w:pStyle w:val="TAC"/>
              <w:rPr>
                <w:rFonts w:eastAsia="MS Mincho"/>
              </w:rPr>
            </w:pPr>
            <w:r>
              <w:rPr>
                <w:rFonts w:eastAsia="MS Mincho"/>
              </w:rPr>
              <w:t>1</w:t>
            </w:r>
          </w:p>
        </w:tc>
        <w:tc>
          <w:tcPr>
            <w:tcW w:w="996" w:type="dxa"/>
            <w:gridSpan w:val="6"/>
            <w:vAlign w:val="center"/>
          </w:tcPr>
          <w:p w14:paraId="7DE85F57" w14:textId="77777777" w:rsidR="003958B4" w:rsidRPr="006910BE" w:rsidRDefault="003958B4" w:rsidP="00077232">
            <w:pPr>
              <w:pStyle w:val="TAC"/>
              <w:rPr>
                <w:rFonts w:eastAsia="MS Mincho"/>
              </w:rPr>
            </w:pPr>
            <w:r>
              <w:rPr>
                <w:rFonts w:eastAsia="MS Mincho"/>
              </w:rPr>
              <w:t>UL 1950/ DL 2140</w:t>
            </w:r>
          </w:p>
        </w:tc>
        <w:tc>
          <w:tcPr>
            <w:tcW w:w="990" w:type="dxa"/>
            <w:gridSpan w:val="6"/>
            <w:vAlign w:val="center"/>
          </w:tcPr>
          <w:p w14:paraId="569E81F1" w14:textId="77777777" w:rsidR="003958B4" w:rsidRPr="006910BE" w:rsidRDefault="003958B4" w:rsidP="00077232">
            <w:pPr>
              <w:pStyle w:val="TAC"/>
              <w:rPr>
                <w:rFonts w:eastAsia="MS Mincho"/>
              </w:rPr>
            </w:pPr>
          </w:p>
        </w:tc>
        <w:tc>
          <w:tcPr>
            <w:tcW w:w="1834" w:type="dxa"/>
            <w:gridSpan w:val="4"/>
            <w:vAlign w:val="center"/>
          </w:tcPr>
          <w:p w14:paraId="19EBE5C7" w14:textId="77777777" w:rsidR="003958B4" w:rsidRPr="006910BE" w:rsidRDefault="003958B4" w:rsidP="00077232">
            <w:pPr>
              <w:pStyle w:val="TAC"/>
              <w:rPr>
                <w:rFonts w:eastAsia="MS Mincho"/>
              </w:rPr>
            </w:pPr>
          </w:p>
        </w:tc>
        <w:tc>
          <w:tcPr>
            <w:tcW w:w="1142" w:type="dxa"/>
            <w:gridSpan w:val="6"/>
            <w:vAlign w:val="center"/>
          </w:tcPr>
          <w:p w14:paraId="09DAB400" w14:textId="77777777" w:rsidR="003958B4" w:rsidRPr="006910BE" w:rsidRDefault="003958B4" w:rsidP="00077232">
            <w:pPr>
              <w:pStyle w:val="TAC"/>
            </w:pPr>
            <w:r>
              <w:t>n77</w:t>
            </w:r>
          </w:p>
        </w:tc>
        <w:tc>
          <w:tcPr>
            <w:tcW w:w="1276" w:type="dxa"/>
            <w:gridSpan w:val="4"/>
            <w:vAlign w:val="center"/>
          </w:tcPr>
          <w:p w14:paraId="26381A06" w14:textId="77777777" w:rsidR="003958B4" w:rsidRPr="006910BE" w:rsidRDefault="003958B4" w:rsidP="00077232">
            <w:pPr>
              <w:pStyle w:val="TAC"/>
              <w:rPr>
                <w:rFonts w:eastAsia="MS Mincho"/>
              </w:rPr>
            </w:pPr>
            <w:r>
              <w:rPr>
                <w:rFonts w:eastAsia="MS Mincho"/>
              </w:rPr>
              <w:t>UL/DL 3900</w:t>
            </w:r>
          </w:p>
        </w:tc>
        <w:tc>
          <w:tcPr>
            <w:tcW w:w="881" w:type="dxa"/>
            <w:vAlign w:val="center"/>
          </w:tcPr>
          <w:p w14:paraId="514B3098" w14:textId="77777777" w:rsidR="003958B4" w:rsidRPr="006910BE" w:rsidRDefault="003958B4" w:rsidP="00077232">
            <w:pPr>
              <w:pStyle w:val="TAC"/>
              <w:rPr>
                <w:rFonts w:eastAsia="MS Mincho"/>
              </w:rPr>
            </w:pPr>
          </w:p>
        </w:tc>
        <w:tc>
          <w:tcPr>
            <w:tcW w:w="1697" w:type="dxa"/>
            <w:gridSpan w:val="5"/>
            <w:vAlign w:val="center"/>
          </w:tcPr>
          <w:p w14:paraId="4C941DF2" w14:textId="77777777" w:rsidR="003958B4" w:rsidRPr="006910BE" w:rsidRDefault="003958B4" w:rsidP="00077232">
            <w:pPr>
              <w:pStyle w:val="TAC"/>
              <w:rPr>
                <w:rFonts w:eastAsia="MS Mincho"/>
              </w:rPr>
            </w:pPr>
          </w:p>
        </w:tc>
      </w:tr>
      <w:tr w:rsidR="003958B4" w:rsidRPr="006910BE" w14:paraId="06C12A86" w14:textId="77777777" w:rsidTr="00797CB8">
        <w:trPr>
          <w:trHeight w:val="70"/>
        </w:trPr>
        <w:tc>
          <w:tcPr>
            <w:tcW w:w="471" w:type="dxa"/>
            <w:vMerge/>
            <w:vAlign w:val="center"/>
          </w:tcPr>
          <w:p w14:paraId="632E29D8" w14:textId="77777777" w:rsidR="003958B4" w:rsidRPr="006910BE" w:rsidRDefault="003958B4" w:rsidP="00077232">
            <w:pPr>
              <w:pStyle w:val="TAC"/>
            </w:pPr>
          </w:p>
        </w:tc>
        <w:tc>
          <w:tcPr>
            <w:tcW w:w="838" w:type="dxa"/>
            <w:gridSpan w:val="5"/>
            <w:vAlign w:val="center"/>
          </w:tcPr>
          <w:p w14:paraId="7D082BC4"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3D83F869"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0ADDB7E1" w14:textId="77777777" w:rsidR="003958B4" w:rsidRPr="006910BE" w:rsidRDefault="003958B4" w:rsidP="00077232">
            <w:pPr>
              <w:pStyle w:val="TAC"/>
              <w:rPr>
                <w:rFonts w:eastAsia="MS Mincho"/>
              </w:rPr>
            </w:pPr>
            <w:r>
              <w:rPr>
                <w:rFonts w:eastAsia="MS Mincho"/>
              </w:rPr>
              <w:t>20 MHz</w:t>
            </w:r>
          </w:p>
        </w:tc>
        <w:tc>
          <w:tcPr>
            <w:tcW w:w="1834" w:type="dxa"/>
            <w:gridSpan w:val="4"/>
            <w:vAlign w:val="center"/>
          </w:tcPr>
          <w:p w14:paraId="76E3DD25"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1EA7CD4E" w14:textId="77777777" w:rsidR="003958B4" w:rsidRPr="006910BE" w:rsidRDefault="003958B4" w:rsidP="00077232">
            <w:pPr>
              <w:pStyle w:val="TAC"/>
            </w:pPr>
            <w:r>
              <w:t>N/A</w:t>
            </w:r>
          </w:p>
        </w:tc>
        <w:tc>
          <w:tcPr>
            <w:tcW w:w="1276" w:type="dxa"/>
            <w:gridSpan w:val="4"/>
            <w:vAlign w:val="center"/>
          </w:tcPr>
          <w:p w14:paraId="267BDC5D"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78C1AA02"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38A400D8" w14:textId="77777777" w:rsidR="003958B4" w:rsidRPr="006910BE" w:rsidRDefault="003958B4" w:rsidP="00077232">
            <w:pPr>
              <w:pStyle w:val="TAC"/>
              <w:rPr>
                <w:rFonts w:eastAsia="MS Mincho"/>
              </w:rPr>
            </w:pPr>
            <w:r>
              <w:rPr>
                <w:rFonts w:eastAsia="MS Mincho"/>
              </w:rPr>
              <w:t>All RBs / 0</w:t>
            </w:r>
          </w:p>
        </w:tc>
      </w:tr>
      <w:tr w:rsidR="003958B4" w:rsidRPr="006910BE" w14:paraId="4556671C" w14:textId="77777777" w:rsidTr="00797CB8">
        <w:trPr>
          <w:trHeight w:val="70"/>
        </w:trPr>
        <w:tc>
          <w:tcPr>
            <w:tcW w:w="471" w:type="dxa"/>
            <w:vMerge w:val="restart"/>
            <w:vAlign w:val="center"/>
          </w:tcPr>
          <w:p w14:paraId="3B89182B" w14:textId="77777777" w:rsidR="003958B4" w:rsidRPr="006910BE" w:rsidRDefault="003958B4" w:rsidP="00077232">
            <w:pPr>
              <w:pStyle w:val="TAC"/>
            </w:pPr>
            <w:r>
              <w:t>2</w:t>
            </w:r>
            <w:r>
              <w:rPr>
                <w:vertAlign w:val="superscript"/>
              </w:rPr>
              <w:t>3</w:t>
            </w:r>
          </w:p>
        </w:tc>
        <w:tc>
          <w:tcPr>
            <w:tcW w:w="838" w:type="dxa"/>
            <w:gridSpan w:val="5"/>
            <w:vAlign w:val="center"/>
          </w:tcPr>
          <w:p w14:paraId="1570FA06" w14:textId="77777777" w:rsidR="003958B4" w:rsidRPr="006910BE" w:rsidRDefault="003958B4" w:rsidP="00077232">
            <w:pPr>
              <w:pStyle w:val="TAC"/>
              <w:rPr>
                <w:rFonts w:eastAsia="MS Mincho"/>
              </w:rPr>
            </w:pPr>
            <w:r>
              <w:rPr>
                <w:rFonts w:eastAsia="MS Mincho"/>
              </w:rPr>
              <w:t>1</w:t>
            </w:r>
          </w:p>
        </w:tc>
        <w:tc>
          <w:tcPr>
            <w:tcW w:w="996" w:type="dxa"/>
            <w:gridSpan w:val="6"/>
            <w:vAlign w:val="center"/>
          </w:tcPr>
          <w:p w14:paraId="2A3467D6" w14:textId="77777777" w:rsidR="003958B4" w:rsidRPr="006910BE" w:rsidRDefault="003958B4" w:rsidP="00077232">
            <w:pPr>
              <w:pStyle w:val="TAC"/>
              <w:rPr>
                <w:rFonts w:eastAsia="MS Mincho"/>
              </w:rPr>
            </w:pPr>
            <w:r>
              <w:rPr>
                <w:rFonts w:eastAsia="MS Mincho"/>
              </w:rPr>
              <w:t>UL 1950/ DL 2140</w:t>
            </w:r>
          </w:p>
        </w:tc>
        <w:tc>
          <w:tcPr>
            <w:tcW w:w="990" w:type="dxa"/>
            <w:gridSpan w:val="6"/>
            <w:vAlign w:val="center"/>
          </w:tcPr>
          <w:p w14:paraId="3780444D" w14:textId="77777777" w:rsidR="003958B4" w:rsidRPr="006910BE" w:rsidRDefault="003958B4" w:rsidP="00077232">
            <w:pPr>
              <w:pStyle w:val="TAC"/>
              <w:rPr>
                <w:rFonts w:eastAsia="MS Mincho"/>
              </w:rPr>
            </w:pPr>
          </w:p>
        </w:tc>
        <w:tc>
          <w:tcPr>
            <w:tcW w:w="1834" w:type="dxa"/>
            <w:gridSpan w:val="4"/>
            <w:vAlign w:val="center"/>
          </w:tcPr>
          <w:p w14:paraId="4EC9035B" w14:textId="77777777" w:rsidR="003958B4" w:rsidRPr="006910BE" w:rsidRDefault="003958B4" w:rsidP="00077232">
            <w:pPr>
              <w:pStyle w:val="TAC"/>
              <w:rPr>
                <w:rFonts w:eastAsia="MS Mincho"/>
              </w:rPr>
            </w:pPr>
          </w:p>
        </w:tc>
        <w:tc>
          <w:tcPr>
            <w:tcW w:w="1142" w:type="dxa"/>
            <w:gridSpan w:val="6"/>
            <w:vAlign w:val="center"/>
          </w:tcPr>
          <w:p w14:paraId="10929B8B" w14:textId="77777777" w:rsidR="003958B4" w:rsidRPr="006910BE" w:rsidRDefault="003958B4" w:rsidP="00077232">
            <w:pPr>
              <w:pStyle w:val="TAC"/>
            </w:pPr>
            <w:r>
              <w:t>n77</w:t>
            </w:r>
          </w:p>
        </w:tc>
        <w:tc>
          <w:tcPr>
            <w:tcW w:w="1276" w:type="dxa"/>
            <w:gridSpan w:val="4"/>
            <w:vAlign w:val="center"/>
          </w:tcPr>
          <w:p w14:paraId="6365E309" w14:textId="77777777" w:rsidR="003958B4" w:rsidRPr="006910BE" w:rsidRDefault="003958B4" w:rsidP="00077232">
            <w:pPr>
              <w:pStyle w:val="TAC"/>
              <w:rPr>
                <w:rFonts w:eastAsia="MS Mincho"/>
              </w:rPr>
            </w:pPr>
            <w:r>
              <w:rPr>
                <w:rFonts w:eastAsia="MS Mincho"/>
              </w:rPr>
              <w:t xml:space="preserve"> UL/DL 3870</w:t>
            </w:r>
          </w:p>
        </w:tc>
        <w:tc>
          <w:tcPr>
            <w:tcW w:w="881" w:type="dxa"/>
            <w:vAlign w:val="center"/>
          </w:tcPr>
          <w:p w14:paraId="56C3AB4E" w14:textId="77777777" w:rsidR="003958B4" w:rsidRPr="006910BE" w:rsidRDefault="003958B4" w:rsidP="00077232">
            <w:pPr>
              <w:pStyle w:val="TAC"/>
              <w:rPr>
                <w:rFonts w:eastAsia="MS Mincho"/>
              </w:rPr>
            </w:pPr>
          </w:p>
        </w:tc>
        <w:tc>
          <w:tcPr>
            <w:tcW w:w="1697" w:type="dxa"/>
            <w:gridSpan w:val="5"/>
            <w:vAlign w:val="center"/>
          </w:tcPr>
          <w:p w14:paraId="2B8FC3C7" w14:textId="77777777" w:rsidR="003958B4" w:rsidRPr="006910BE" w:rsidRDefault="003958B4" w:rsidP="00077232">
            <w:pPr>
              <w:pStyle w:val="TAC"/>
              <w:rPr>
                <w:rFonts w:eastAsia="MS Mincho"/>
              </w:rPr>
            </w:pPr>
          </w:p>
        </w:tc>
      </w:tr>
      <w:tr w:rsidR="003958B4" w:rsidRPr="006910BE" w14:paraId="0B06689D" w14:textId="77777777" w:rsidTr="00797CB8">
        <w:trPr>
          <w:trHeight w:val="70"/>
        </w:trPr>
        <w:tc>
          <w:tcPr>
            <w:tcW w:w="471" w:type="dxa"/>
            <w:vMerge/>
            <w:vAlign w:val="center"/>
          </w:tcPr>
          <w:p w14:paraId="1EBE7165" w14:textId="77777777" w:rsidR="003958B4" w:rsidRPr="006910BE" w:rsidRDefault="003958B4" w:rsidP="00077232">
            <w:pPr>
              <w:pStyle w:val="TAC"/>
            </w:pPr>
          </w:p>
        </w:tc>
        <w:tc>
          <w:tcPr>
            <w:tcW w:w="838" w:type="dxa"/>
            <w:gridSpan w:val="5"/>
            <w:vAlign w:val="center"/>
          </w:tcPr>
          <w:p w14:paraId="0B10E977"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22D92F6F"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00FD6775" w14:textId="77777777" w:rsidR="003958B4" w:rsidRPr="006910BE" w:rsidRDefault="003958B4" w:rsidP="00077232">
            <w:pPr>
              <w:pStyle w:val="TAC"/>
              <w:rPr>
                <w:rFonts w:eastAsia="MS Mincho"/>
              </w:rPr>
            </w:pPr>
            <w:r>
              <w:rPr>
                <w:rFonts w:eastAsia="MS Mincho"/>
              </w:rPr>
              <w:t>20 MHz</w:t>
            </w:r>
          </w:p>
        </w:tc>
        <w:tc>
          <w:tcPr>
            <w:tcW w:w="1834" w:type="dxa"/>
            <w:gridSpan w:val="4"/>
            <w:vAlign w:val="center"/>
          </w:tcPr>
          <w:p w14:paraId="1476947A"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242ABCCD" w14:textId="77777777" w:rsidR="003958B4" w:rsidRPr="006910BE" w:rsidRDefault="003958B4" w:rsidP="00077232">
            <w:pPr>
              <w:pStyle w:val="TAC"/>
            </w:pPr>
            <w:r>
              <w:t>N/A</w:t>
            </w:r>
          </w:p>
        </w:tc>
        <w:tc>
          <w:tcPr>
            <w:tcW w:w="1276" w:type="dxa"/>
            <w:gridSpan w:val="4"/>
            <w:vAlign w:val="center"/>
          </w:tcPr>
          <w:p w14:paraId="1699D775"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26EB7092" w14:textId="77777777" w:rsidR="003958B4" w:rsidRPr="006910BE" w:rsidRDefault="003958B4" w:rsidP="00077232">
            <w:pPr>
              <w:pStyle w:val="TAC"/>
              <w:rPr>
                <w:rFonts w:eastAsia="MS Mincho"/>
              </w:rPr>
            </w:pPr>
            <w:r>
              <w:rPr>
                <w:rFonts w:eastAsia="MS Mincho"/>
              </w:rPr>
              <w:t>20 MHz</w:t>
            </w:r>
          </w:p>
        </w:tc>
        <w:tc>
          <w:tcPr>
            <w:tcW w:w="1697" w:type="dxa"/>
            <w:gridSpan w:val="5"/>
            <w:vAlign w:val="center"/>
          </w:tcPr>
          <w:p w14:paraId="314A50B1" w14:textId="77777777" w:rsidR="003958B4" w:rsidRPr="006910BE" w:rsidRDefault="003958B4" w:rsidP="00077232">
            <w:pPr>
              <w:pStyle w:val="TAC"/>
              <w:rPr>
                <w:rFonts w:eastAsia="MS Mincho"/>
              </w:rPr>
            </w:pPr>
            <w:r>
              <w:rPr>
                <w:rFonts w:eastAsia="MS Mincho"/>
              </w:rPr>
              <w:t>All RBs / 0</w:t>
            </w:r>
          </w:p>
        </w:tc>
      </w:tr>
      <w:tr w:rsidR="003958B4" w:rsidRPr="006910BE" w14:paraId="2EE6A469" w14:textId="77777777" w:rsidTr="00797CB8">
        <w:trPr>
          <w:trHeight w:val="70"/>
        </w:trPr>
        <w:tc>
          <w:tcPr>
            <w:tcW w:w="471" w:type="dxa"/>
            <w:vMerge w:val="restart"/>
            <w:vAlign w:val="center"/>
          </w:tcPr>
          <w:p w14:paraId="0FE803C0" w14:textId="77777777" w:rsidR="003958B4" w:rsidRPr="006910BE" w:rsidRDefault="003958B4" w:rsidP="00077232">
            <w:pPr>
              <w:pStyle w:val="TAC"/>
            </w:pPr>
            <w:r>
              <w:t>3</w:t>
            </w:r>
            <w:r>
              <w:rPr>
                <w:vertAlign w:val="superscript"/>
              </w:rPr>
              <w:t>4</w:t>
            </w:r>
          </w:p>
        </w:tc>
        <w:tc>
          <w:tcPr>
            <w:tcW w:w="838" w:type="dxa"/>
            <w:gridSpan w:val="5"/>
            <w:vAlign w:val="center"/>
          </w:tcPr>
          <w:p w14:paraId="52E49B21" w14:textId="77777777" w:rsidR="003958B4" w:rsidRPr="006910BE" w:rsidRDefault="003958B4" w:rsidP="00077232">
            <w:pPr>
              <w:pStyle w:val="TAC"/>
              <w:rPr>
                <w:rFonts w:eastAsia="MS Mincho"/>
              </w:rPr>
            </w:pPr>
            <w:r>
              <w:rPr>
                <w:rFonts w:eastAsia="MS Mincho"/>
              </w:rPr>
              <w:t>1</w:t>
            </w:r>
          </w:p>
        </w:tc>
        <w:tc>
          <w:tcPr>
            <w:tcW w:w="996" w:type="dxa"/>
            <w:gridSpan w:val="6"/>
            <w:vAlign w:val="center"/>
          </w:tcPr>
          <w:p w14:paraId="27200FED" w14:textId="77777777" w:rsidR="003958B4" w:rsidRPr="006910BE" w:rsidRDefault="003958B4" w:rsidP="00077232">
            <w:pPr>
              <w:pStyle w:val="TAC"/>
              <w:rPr>
                <w:rFonts w:eastAsia="MS Mincho"/>
              </w:rPr>
            </w:pPr>
            <w:r>
              <w:rPr>
                <w:rFonts w:eastAsia="MS Mincho"/>
              </w:rPr>
              <w:t>UL 1950/ DL 2140</w:t>
            </w:r>
          </w:p>
        </w:tc>
        <w:tc>
          <w:tcPr>
            <w:tcW w:w="990" w:type="dxa"/>
            <w:gridSpan w:val="6"/>
            <w:vAlign w:val="center"/>
          </w:tcPr>
          <w:p w14:paraId="140FCB78" w14:textId="77777777" w:rsidR="003958B4" w:rsidRPr="006910BE" w:rsidRDefault="003958B4" w:rsidP="00077232">
            <w:pPr>
              <w:pStyle w:val="TAC"/>
              <w:rPr>
                <w:rFonts w:eastAsia="MS Mincho"/>
              </w:rPr>
            </w:pPr>
          </w:p>
        </w:tc>
        <w:tc>
          <w:tcPr>
            <w:tcW w:w="1834" w:type="dxa"/>
            <w:gridSpan w:val="4"/>
            <w:vAlign w:val="center"/>
          </w:tcPr>
          <w:p w14:paraId="3CFD824D" w14:textId="77777777" w:rsidR="003958B4" w:rsidRPr="006910BE" w:rsidRDefault="003958B4" w:rsidP="00077232">
            <w:pPr>
              <w:pStyle w:val="TAC"/>
              <w:rPr>
                <w:rFonts w:eastAsia="MS Mincho"/>
              </w:rPr>
            </w:pPr>
          </w:p>
        </w:tc>
        <w:tc>
          <w:tcPr>
            <w:tcW w:w="1142" w:type="dxa"/>
            <w:gridSpan w:val="6"/>
            <w:vAlign w:val="center"/>
          </w:tcPr>
          <w:p w14:paraId="647C974B" w14:textId="77777777" w:rsidR="003958B4" w:rsidRPr="006910BE" w:rsidRDefault="003958B4" w:rsidP="00077232">
            <w:pPr>
              <w:pStyle w:val="TAC"/>
            </w:pPr>
            <w:r>
              <w:t>n77</w:t>
            </w:r>
          </w:p>
        </w:tc>
        <w:tc>
          <w:tcPr>
            <w:tcW w:w="1276" w:type="dxa"/>
            <w:gridSpan w:val="4"/>
            <w:vAlign w:val="center"/>
          </w:tcPr>
          <w:p w14:paraId="1AC4F17D" w14:textId="77777777" w:rsidR="003958B4" w:rsidRPr="006910BE" w:rsidRDefault="003958B4" w:rsidP="00077232">
            <w:pPr>
              <w:pStyle w:val="TAC"/>
              <w:rPr>
                <w:rFonts w:eastAsia="MS Mincho"/>
              </w:rPr>
            </w:pPr>
            <w:r>
              <w:rPr>
                <w:rFonts w:eastAsia="MS Mincho"/>
              </w:rPr>
              <w:t>UL/DL 4090.005</w:t>
            </w:r>
          </w:p>
        </w:tc>
        <w:tc>
          <w:tcPr>
            <w:tcW w:w="881" w:type="dxa"/>
            <w:vAlign w:val="center"/>
          </w:tcPr>
          <w:p w14:paraId="107108B4" w14:textId="77777777" w:rsidR="003958B4" w:rsidRPr="006910BE" w:rsidRDefault="003958B4" w:rsidP="00077232">
            <w:pPr>
              <w:pStyle w:val="TAC"/>
              <w:rPr>
                <w:rFonts w:eastAsia="MS Mincho"/>
              </w:rPr>
            </w:pPr>
          </w:p>
        </w:tc>
        <w:tc>
          <w:tcPr>
            <w:tcW w:w="1697" w:type="dxa"/>
            <w:gridSpan w:val="5"/>
            <w:vAlign w:val="center"/>
          </w:tcPr>
          <w:p w14:paraId="5B678F05" w14:textId="77777777" w:rsidR="003958B4" w:rsidRPr="006910BE" w:rsidRDefault="003958B4" w:rsidP="00077232">
            <w:pPr>
              <w:pStyle w:val="TAC"/>
              <w:rPr>
                <w:rFonts w:eastAsia="MS Mincho"/>
              </w:rPr>
            </w:pPr>
          </w:p>
        </w:tc>
      </w:tr>
      <w:tr w:rsidR="003958B4" w:rsidRPr="006910BE" w14:paraId="5BADC7BE" w14:textId="77777777" w:rsidTr="00797CB8">
        <w:trPr>
          <w:trHeight w:val="70"/>
        </w:trPr>
        <w:tc>
          <w:tcPr>
            <w:tcW w:w="471" w:type="dxa"/>
            <w:vMerge/>
            <w:vAlign w:val="center"/>
          </w:tcPr>
          <w:p w14:paraId="613E11B5" w14:textId="77777777" w:rsidR="003958B4" w:rsidRPr="006910BE" w:rsidRDefault="003958B4" w:rsidP="00077232">
            <w:pPr>
              <w:pStyle w:val="TAC"/>
            </w:pPr>
          </w:p>
        </w:tc>
        <w:tc>
          <w:tcPr>
            <w:tcW w:w="838" w:type="dxa"/>
            <w:gridSpan w:val="5"/>
            <w:vAlign w:val="center"/>
          </w:tcPr>
          <w:p w14:paraId="253A241F"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42888B29"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0B4F6BD4" w14:textId="77777777" w:rsidR="003958B4" w:rsidRPr="006910BE" w:rsidRDefault="003958B4" w:rsidP="00077232">
            <w:pPr>
              <w:pStyle w:val="TAC"/>
              <w:rPr>
                <w:rFonts w:eastAsia="MS Mincho"/>
              </w:rPr>
            </w:pPr>
            <w:r>
              <w:rPr>
                <w:rFonts w:eastAsia="MS Mincho"/>
              </w:rPr>
              <w:t>5 MHz</w:t>
            </w:r>
          </w:p>
        </w:tc>
        <w:tc>
          <w:tcPr>
            <w:tcW w:w="1834" w:type="dxa"/>
            <w:gridSpan w:val="4"/>
            <w:vAlign w:val="center"/>
          </w:tcPr>
          <w:p w14:paraId="00E865E2" w14:textId="77777777" w:rsidR="003958B4" w:rsidRPr="006910BE" w:rsidRDefault="003958B4" w:rsidP="00077232">
            <w:pPr>
              <w:pStyle w:val="TAC"/>
              <w:rPr>
                <w:rFonts w:eastAsia="MS Mincho"/>
              </w:rPr>
            </w:pPr>
            <w:r>
              <w:rPr>
                <w:rFonts w:eastAsia="MS Mincho"/>
              </w:rPr>
              <w:t>All RBs / REFSENS_ENDC_4</w:t>
            </w:r>
          </w:p>
        </w:tc>
        <w:tc>
          <w:tcPr>
            <w:tcW w:w="1142" w:type="dxa"/>
            <w:gridSpan w:val="6"/>
            <w:vAlign w:val="center"/>
          </w:tcPr>
          <w:p w14:paraId="6E99359D" w14:textId="77777777" w:rsidR="003958B4" w:rsidRPr="006910BE" w:rsidRDefault="003958B4" w:rsidP="00077232">
            <w:pPr>
              <w:pStyle w:val="TAC"/>
            </w:pPr>
            <w:r>
              <w:t>N/A</w:t>
            </w:r>
          </w:p>
        </w:tc>
        <w:tc>
          <w:tcPr>
            <w:tcW w:w="1276" w:type="dxa"/>
            <w:gridSpan w:val="4"/>
            <w:vAlign w:val="center"/>
          </w:tcPr>
          <w:p w14:paraId="06AAAFD1"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5D27939B" w14:textId="77777777" w:rsidR="003958B4" w:rsidRPr="006910BE" w:rsidRDefault="003958B4" w:rsidP="00077232">
            <w:pPr>
              <w:pStyle w:val="TAC"/>
              <w:rPr>
                <w:rFonts w:eastAsia="MS Mincho"/>
              </w:rPr>
            </w:pPr>
            <w:r>
              <w:rPr>
                <w:rFonts w:eastAsia="MS Mincho"/>
              </w:rPr>
              <w:t>5 MHz</w:t>
            </w:r>
          </w:p>
        </w:tc>
        <w:tc>
          <w:tcPr>
            <w:tcW w:w="1697" w:type="dxa"/>
            <w:gridSpan w:val="5"/>
            <w:vAlign w:val="center"/>
          </w:tcPr>
          <w:p w14:paraId="5256815E" w14:textId="77777777" w:rsidR="003958B4" w:rsidRPr="006910BE" w:rsidRDefault="003958B4" w:rsidP="00077232">
            <w:pPr>
              <w:pStyle w:val="TAC"/>
              <w:rPr>
                <w:rFonts w:eastAsia="MS Mincho"/>
              </w:rPr>
            </w:pPr>
            <w:r>
              <w:rPr>
                <w:rFonts w:eastAsia="MS Mincho"/>
              </w:rPr>
              <w:t>All RBs / REFSENS_ENDC_4</w:t>
            </w:r>
          </w:p>
        </w:tc>
      </w:tr>
      <w:tr w:rsidR="003958B4" w:rsidRPr="006910BE" w14:paraId="49B10F1F" w14:textId="77777777" w:rsidTr="00797CB8">
        <w:trPr>
          <w:trHeight w:val="70"/>
        </w:trPr>
        <w:tc>
          <w:tcPr>
            <w:tcW w:w="471" w:type="dxa"/>
            <w:vMerge w:val="restart"/>
            <w:vAlign w:val="center"/>
          </w:tcPr>
          <w:p w14:paraId="34D4A0A3" w14:textId="77777777" w:rsidR="003958B4" w:rsidRPr="006910BE" w:rsidRDefault="003958B4" w:rsidP="00077232">
            <w:pPr>
              <w:pStyle w:val="TAC"/>
            </w:pPr>
            <w:r>
              <w:t>4</w:t>
            </w:r>
            <w:r>
              <w:rPr>
                <w:vertAlign w:val="superscript"/>
              </w:rPr>
              <w:t>4</w:t>
            </w:r>
          </w:p>
        </w:tc>
        <w:tc>
          <w:tcPr>
            <w:tcW w:w="838" w:type="dxa"/>
            <w:gridSpan w:val="5"/>
            <w:vAlign w:val="center"/>
          </w:tcPr>
          <w:p w14:paraId="5C23542C" w14:textId="77777777" w:rsidR="003958B4" w:rsidRPr="006910BE" w:rsidRDefault="003958B4" w:rsidP="00077232">
            <w:pPr>
              <w:pStyle w:val="TAC"/>
              <w:rPr>
                <w:rFonts w:eastAsia="MS Mincho"/>
              </w:rPr>
            </w:pPr>
            <w:r>
              <w:rPr>
                <w:rFonts w:eastAsia="MS Mincho"/>
              </w:rPr>
              <w:t>1</w:t>
            </w:r>
          </w:p>
        </w:tc>
        <w:tc>
          <w:tcPr>
            <w:tcW w:w="996" w:type="dxa"/>
            <w:gridSpan w:val="6"/>
            <w:vAlign w:val="center"/>
          </w:tcPr>
          <w:p w14:paraId="5260F659" w14:textId="77777777" w:rsidR="003958B4" w:rsidRPr="006910BE" w:rsidRDefault="003958B4" w:rsidP="00077232">
            <w:pPr>
              <w:pStyle w:val="TAC"/>
              <w:rPr>
                <w:rFonts w:eastAsia="MS Mincho"/>
              </w:rPr>
            </w:pPr>
            <w:r>
              <w:rPr>
                <w:rFonts w:eastAsia="MS Mincho"/>
              </w:rPr>
              <w:t>UL 1950/ DL 2140</w:t>
            </w:r>
          </w:p>
        </w:tc>
        <w:tc>
          <w:tcPr>
            <w:tcW w:w="990" w:type="dxa"/>
            <w:gridSpan w:val="6"/>
            <w:vAlign w:val="center"/>
          </w:tcPr>
          <w:p w14:paraId="6CD7906B" w14:textId="77777777" w:rsidR="003958B4" w:rsidRPr="006910BE" w:rsidRDefault="003958B4" w:rsidP="00077232">
            <w:pPr>
              <w:pStyle w:val="TAC"/>
              <w:rPr>
                <w:rFonts w:eastAsia="MS Mincho"/>
              </w:rPr>
            </w:pPr>
          </w:p>
        </w:tc>
        <w:tc>
          <w:tcPr>
            <w:tcW w:w="1834" w:type="dxa"/>
            <w:gridSpan w:val="4"/>
            <w:vAlign w:val="center"/>
          </w:tcPr>
          <w:p w14:paraId="24CC3BC7" w14:textId="77777777" w:rsidR="003958B4" w:rsidRPr="006910BE" w:rsidRDefault="003958B4" w:rsidP="00077232">
            <w:pPr>
              <w:pStyle w:val="TAC"/>
              <w:rPr>
                <w:rFonts w:eastAsia="MS Mincho"/>
              </w:rPr>
            </w:pPr>
          </w:p>
        </w:tc>
        <w:tc>
          <w:tcPr>
            <w:tcW w:w="1142" w:type="dxa"/>
            <w:gridSpan w:val="6"/>
            <w:vAlign w:val="center"/>
          </w:tcPr>
          <w:p w14:paraId="4A1E1224" w14:textId="77777777" w:rsidR="003958B4" w:rsidRPr="006910BE" w:rsidRDefault="003958B4" w:rsidP="00077232">
            <w:pPr>
              <w:pStyle w:val="TAC"/>
            </w:pPr>
            <w:r>
              <w:t>n77</w:t>
            </w:r>
          </w:p>
        </w:tc>
        <w:tc>
          <w:tcPr>
            <w:tcW w:w="1276" w:type="dxa"/>
            <w:gridSpan w:val="4"/>
            <w:vAlign w:val="center"/>
          </w:tcPr>
          <w:p w14:paraId="7EAAC88A" w14:textId="77777777" w:rsidR="003958B4" w:rsidRPr="006910BE" w:rsidRDefault="003958B4" w:rsidP="00077232">
            <w:pPr>
              <w:pStyle w:val="TAC"/>
              <w:rPr>
                <w:rFonts w:eastAsia="MS Mincho"/>
              </w:rPr>
            </w:pPr>
            <w:r>
              <w:rPr>
                <w:rFonts w:eastAsia="MS Mincho"/>
              </w:rPr>
              <w:t>UL/DL 3709.005</w:t>
            </w:r>
          </w:p>
        </w:tc>
        <w:tc>
          <w:tcPr>
            <w:tcW w:w="881" w:type="dxa"/>
            <w:vAlign w:val="center"/>
          </w:tcPr>
          <w:p w14:paraId="78DC51B0" w14:textId="77777777" w:rsidR="003958B4" w:rsidRPr="006910BE" w:rsidRDefault="003958B4" w:rsidP="00077232">
            <w:pPr>
              <w:pStyle w:val="TAC"/>
              <w:rPr>
                <w:rFonts w:eastAsia="MS Mincho"/>
              </w:rPr>
            </w:pPr>
          </w:p>
        </w:tc>
        <w:tc>
          <w:tcPr>
            <w:tcW w:w="1697" w:type="dxa"/>
            <w:gridSpan w:val="5"/>
            <w:vAlign w:val="center"/>
          </w:tcPr>
          <w:p w14:paraId="3736BB02" w14:textId="77777777" w:rsidR="003958B4" w:rsidRPr="006910BE" w:rsidRDefault="003958B4" w:rsidP="00077232">
            <w:pPr>
              <w:pStyle w:val="TAC"/>
              <w:rPr>
                <w:rFonts w:eastAsia="MS Mincho"/>
              </w:rPr>
            </w:pPr>
          </w:p>
        </w:tc>
      </w:tr>
      <w:tr w:rsidR="003958B4" w:rsidRPr="006910BE" w14:paraId="7795DFC7" w14:textId="77777777" w:rsidTr="00797CB8">
        <w:trPr>
          <w:gridAfter w:val="1"/>
          <w:wAfter w:w="13" w:type="dxa"/>
          <w:trHeight w:val="70"/>
        </w:trPr>
        <w:tc>
          <w:tcPr>
            <w:tcW w:w="471" w:type="dxa"/>
            <w:vMerge/>
            <w:vAlign w:val="center"/>
          </w:tcPr>
          <w:p w14:paraId="289DF879" w14:textId="77777777" w:rsidR="003958B4" w:rsidRPr="006910BE" w:rsidRDefault="003958B4" w:rsidP="00077232">
            <w:pPr>
              <w:pStyle w:val="TAC"/>
            </w:pPr>
          </w:p>
        </w:tc>
        <w:tc>
          <w:tcPr>
            <w:tcW w:w="838" w:type="dxa"/>
            <w:gridSpan w:val="5"/>
            <w:vAlign w:val="center"/>
          </w:tcPr>
          <w:p w14:paraId="4F51F620"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165BFDFF"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622BE757" w14:textId="77777777" w:rsidR="003958B4" w:rsidRPr="006910BE" w:rsidRDefault="003958B4" w:rsidP="00077232">
            <w:pPr>
              <w:pStyle w:val="TAC"/>
              <w:rPr>
                <w:rFonts w:eastAsia="MS Mincho"/>
              </w:rPr>
            </w:pPr>
            <w:r>
              <w:rPr>
                <w:rFonts w:eastAsia="MS Mincho"/>
              </w:rPr>
              <w:t>5 MHz</w:t>
            </w:r>
          </w:p>
        </w:tc>
        <w:tc>
          <w:tcPr>
            <w:tcW w:w="1834" w:type="dxa"/>
            <w:gridSpan w:val="4"/>
            <w:vAlign w:val="center"/>
          </w:tcPr>
          <w:p w14:paraId="4956EE4A" w14:textId="77777777" w:rsidR="003958B4" w:rsidRPr="006910BE" w:rsidRDefault="003958B4" w:rsidP="00077232">
            <w:pPr>
              <w:pStyle w:val="TAC"/>
              <w:rPr>
                <w:rFonts w:eastAsia="MS Mincho"/>
              </w:rPr>
            </w:pPr>
            <w:r>
              <w:rPr>
                <w:rFonts w:eastAsia="MS Mincho"/>
              </w:rPr>
              <w:t>All RBs / REFSENS_ENDC_4</w:t>
            </w:r>
          </w:p>
        </w:tc>
        <w:tc>
          <w:tcPr>
            <w:tcW w:w="1142" w:type="dxa"/>
            <w:gridSpan w:val="6"/>
            <w:vAlign w:val="center"/>
          </w:tcPr>
          <w:p w14:paraId="27006620" w14:textId="77777777" w:rsidR="003958B4" w:rsidRPr="006910BE" w:rsidRDefault="003958B4" w:rsidP="00077232">
            <w:pPr>
              <w:pStyle w:val="TAC"/>
            </w:pPr>
            <w:r>
              <w:t>N/A</w:t>
            </w:r>
          </w:p>
        </w:tc>
        <w:tc>
          <w:tcPr>
            <w:tcW w:w="1276" w:type="dxa"/>
            <w:gridSpan w:val="4"/>
            <w:vAlign w:val="center"/>
          </w:tcPr>
          <w:p w14:paraId="555A99EA"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0FCF7A01" w14:textId="77777777" w:rsidR="003958B4" w:rsidRPr="006910BE" w:rsidRDefault="003958B4" w:rsidP="00077232">
            <w:pPr>
              <w:pStyle w:val="TAC"/>
              <w:rPr>
                <w:rFonts w:eastAsia="MS Mincho"/>
              </w:rPr>
            </w:pPr>
            <w:r>
              <w:rPr>
                <w:rFonts w:eastAsia="MS Mincho"/>
              </w:rPr>
              <w:t>5 MHz</w:t>
            </w:r>
          </w:p>
        </w:tc>
        <w:tc>
          <w:tcPr>
            <w:tcW w:w="1684" w:type="dxa"/>
            <w:gridSpan w:val="4"/>
            <w:vAlign w:val="center"/>
          </w:tcPr>
          <w:p w14:paraId="25884398" w14:textId="77777777" w:rsidR="003958B4" w:rsidRPr="006910BE" w:rsidRDefault="003958B4" w:rsidP="00077232">
            <w:pPr>
              <w:pStyle w:val="TAC"/>
              <w:rPr>
                <w:rFonts w:eastAsia="MS Mincho"/>
              </w:rPr>
            </w:pPr>
            <w:r>
              <w:rPr>
                <w:rFonts w:eastAsia="MS Mincho"/>
              </w:rPr>
              <w:t>All RBs / REFSENS_ENDC_4</w:t>
            </w:r>
          </w:p>
        </w:tc>
      </w:tr>
      <w:tr w:rsidR="003958B4" w:rsidRPr="006910BE" w14:paraId="3FCA5F3A" w14:textId="77777777" w:rsidTr="00797CB8">
        <w:trPr>
          <w:gridAfter w:val="1"/>
          <w:wAfter w:w="13" w:type="dxa"/>
          <w:trHeight w:val="151"/>
        </w:trPr>
        <w:tc>
          <w:tcPr>
            <w:tcW w:w="10112" w:type="dxa"/>
            <w:gridSpan w:val="37"/>
            <w:vAlign w:val="center"/>
          </w:tcPr>
          <w:p w14:paraId="4BB6D306"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DC_1A_n78A </w:t>
            </w:r>
            <w:r w:rsidRPr="006910BE">
              <w:t>Configuration</w:t>
            </w:r>
          </w:p>
        </w:tc>
      </w:tr>
      <w:tr w:rsidR="003958B4" w:rsidRPr="006910BE" w14:paraId="7EA64565" w14:textId="77777777" w:rsidTr="00797CB8">
        <w:trPr>
          <w:gridAfter w:val="1"/>
          <w:wAfter w:w="13" w:type="dxa"/>
          <w:trHeight w:val="127"/>
        </w:trPr>
        <w:tc>
          <w:tcPr>
            <w:tcW w:w="471" w:type="dxa"/>
            <w:vMerge w:val="restart"/>
            <w:vAlign w:val="center"/>
          </w:tcPr>
          <w:p w14:paraId="51B409F0"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02EE1C2D" w14:textId="77777777" w:rsidR="003958B4" w:rsidRPr="006910BE" w:rsidRDefault="003958B4" w:rsidP="00077232">
            <w:pPr>
              <w:pStyle w:val="TAC"/>
              <w:rPr>
                <w:rFonts w:eastAsia="MS Mincho"/>
              </w:rPr>
            </w:pPr>
            <w:r w:rsidRPr="006910BE">
              <w:rPr>
                <w:rFonts w:eastAsia="MS Mincho"/>
              </w:rPr>
              <w:t>1</w:t>
            </w:r>
          </w:p>
        </w:tc>
        <w:tc>
          <w:tcPr>
            <w:tcW w:w="996" w:type="dxa"/>
            <w:gridSpan w:val="6"/>
            <w:vAlign w:val="center"/>
          </w:tcPr>
          <w:p w14:paraId="03BB919D" w14:textId="77777777" w:rsidR="003958B4" w:rsidRPr="006910BE" w:rsidRDefault="003958B4" w:rsidP="00077232">
            <w:pPr>
              <w:pStyle w:val="TAC"/>
              <w:rPr>
                <w:rFonts w:eastAsia="MS Mincho"/>
              </w:rPr>
            </w:pPr>
            <w:r w:rsidRPr="006910BE">
              <w:rPr>
                <w:rFonts w:eastAsia="MS Mincho"/>
              </w:rPr>
              <w:t>UL 1950 / DL 2140</w:t>
            </w:r>
          </w:p>
        </w:tc>
        <w:tc>
          <w:tcPr>
            <w:tcW w:w="990" w:type="dxa"/>
            <w:gridSpan w:val="6"/>
            <w:vAlign w:val="center"/>
          </w:tcPr>
          <w:p w14:paraId="4DCDEE68" w14:textId="77777777" w:rsidR="003958B4" w:rsidRPr="006910BE" w:rsidRDefault="003958B4" w:rsidP="00077232">
            <w:pPr>
              <w:pStyle w:val="TAC"/>
              <w:rPr>
                <w:rFonts w:eastAsia="MS Mincho"/>
              </w:rPr>
            </w:pPr>
          </w:p>
        </w:tc>
        <w:tc>
          <w:tcPr>
            <w:tcW w:w="1834" w:type="dxa"/>
            <w:gridSpan w:val="4"/>
            <w:vAlign w:val="center"/>
          </w:tcPr>
          <w:p w14:paraId="703FE95B" w14:textId="77777777" w:rsidR="003958B4" w:rsidRPr="006910BE" w:rsidRDefault="003958B4" w:rsidP="00077232">
            <w:pPr>
              <w:pStyle w:val="TAC"/>
              <w:rPr>
                <w:rFonts w:eastAsia="MS Mincho"/>
              </w:rPr>
            </w:pPr>
          </w:p>
        </w:tc>
        <w:tc>
          <w:tcPr>
            <w:tcW w:w="1142" w:type="dxa"/>
            <w:gridSpan w:val="6"/>
            <w:vAlign w:val="center"/>
          </w:tcPr>
          <w:p w14:paraId="5EE833F4"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0D1E0710" w14:textId="77777777" w:rsidR="003958B4" w:rsidRPr="006910BE" w:rsidRDefault="003958B4" w:rsidP="00077232">
            <w:pPr>
              <w:pStyle w:val="TAC"/>
              <w:rPr>
                <w:rFonts w:eastAsia="MS Mincho"/>
              </w:rPr>
            </w:pPr>
            <w:r w:rsidRPr="00252B1B">
              <w:rPr>
                <w:rFonts w:eastAsia="MS Mincho"/>
              </w:rPr>
              <w:t>UL/DL 3709.995</w:t>
            </w:r>
          </w:p>
        </w:tc>
        <w:tc>
          <w:tcPr>
            <w:tcW w:w="881" w:type="dxa"/>
            <w:vAlign w:val="center"/>
          </w:tcPr>
          <w:p w14:paraId="5401A81C" w14:textId="77777777" w:rsidR="003958B4" w:rsidRPr="006910BE" w:rsidRDefault="003958B4" w:rsidP="00077232">
            <w:pPr>
              <w:pStyle w:val="TAC"/>
              <w:rPr>
                <w:rFonts w:eastAsia="MS Mincho"/>
              </w:rPr>
            </w:pPr>
          </w:p>
        </w:tc>
        <w:tc>
          <w:tcPr>
            <w:tcW w:w="1684" w:type="dxa"/>
            <w:gridSpan w:val="4"/>
            <w:vAlign w:val="center"/>
          </w:tcPr>
          <w:p w14:paraId="5E9B15F5" w14:textId="77777777" w:rsidR="003958B4" w:rsidRPr="006910BE" w:rsidRDefault="003958B4" w:rsidP="00077232">
            <w:pPr>
              <w:pStyle w:val="TAC"/>
              <w:rPr>
                <w:rFonts w:eastAsia="MS Mincho"/>
              </w:rPr>
            </w:pPr>
          </w:p>
        </w:tc>
      </w:tr>
      <w:tr w:rsidR="003958B4" w:rsidRPr="006910BE" w14:paraId="201468D5" w14:textId="77777777" w:rsidTr="00797CB8">
        <w:trPr>
          <w:gridAfter w:val="1"/>
          <w:wAfter w:w="13" w:type="dxa"/>
          <w:trHeight w:val="279"/>
        </w:trPr>
        <w:tc>
          <w:tcPr>
            <w:tcW w:w="471" w:type="dxa"/>
            <w:vMerge/>
            <w:vAlign w:val="center"/>
          </w:tcPr>
          <w:p w14:paraId="4BC13B63" w14:textId="77777777" w:rsidR="003958B4" w:rsidRPr="006910BE" w:rsidRDefault="003958B4" w:rsidP="00077232">
            <w:pPr>
              <w:pStyle w:val="TAC"/>
            </w:pPr>
          </w:p>
        </w:tc>
        <w:tc>
          <w:tcPr>
            <w:tcW w:w="838" w:type="dxa"/>
            <w:gridSpan w:val="5"/>
            <w:vAlign w:val="center"/>
          </w:tcPr>
          <w:p w14:paraId="4F101D01"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3835999D"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B52E53D"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363140C2"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1A8E2606" w14:textId="77777777" w:rsidR="003958B4" w:rsidRPr="006910BE" w:rsidRDefault="003958B4" w:rsidP="00077232">
            <w:pPr>
              <w:pStyle w:val="TAC"/>
              <w:rPr>
                <w:rFonts w:eastAsia="MS Mincho"/>
              </w:rPr>
            </w:pPr>
            <w:bookmarkStart w:id="141" w:name="OLE_LINK15"/>
            <w:r w:rsidRPr="006910BE">
              <w:t>DFT-s-OFDM QPSK</w:t>
            </w:r>
            <w:bookmarkEnd w:id="141"/>
          </w:p>
        </w:tc>
        <w:tc>
          <w:tcPr>
            <w:tcW w:w="1276" w:type="dxa"/>
            <w:gridSpan w:val="4"/>
            <w:vAlign w:val="center"/>
          </w:tcPr>
          <w:p w14:paraId="5A557BF6"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C8166A9"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2B4C1027"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6FD1F2E" w14:textId="77777777" w:rsidTr="00077232">
        <w:trPr>
          <w:trHeight w:val="279"/>
        </w:trPr>
        <w:tc>
          <w:tcPr>
            <w:tcW w:w="10125" w:type="dxa"/>
            <w:gridSpan w:val="38"/>
            <w:vAlign w:val="center"/>
          </w:tcPr>
          <w:p w14:paraId="4A0683DA" w14:textId="77777777" w:rsidR="003958B4" w:rsidRPr="006910BE" w:rsidRDefault="003958B4" w:rsidP="00077232">
            <w:pPr>
              <w:pStyle w:val="TAC"/>
              <w:rPr>
                <w:rFonts w:eastAsia="MS Mincho"/>
              </w:rPr>
            </w:pPr>
            <w:r>
              <w:rPr>
                <w:b/>
                <w:bCs/>
              </w:rPr>
              <w:t xml:space="preserve">Test Settings for a </w:t>
            </w:r>
            <w:r>
              <w:rPr>
                <w:b/>
                <w:bCs/>
                <w:lang w:eastAsia="zh-TW"/>
              </w:rPr>
              <w:t xml:space="preserve">DC_2A_n41A </w:t>
            </w:r>
            <w:r>
              <w:rPr>
                <w:b/>
                <w:bCs/>
              </w:rPr>
              <w:t>Configuration</w:t>
            </w:r>
          </w:p>
        </w:tc>
      </w:tr>
      <w:tr w:rsidR="003958B4" w:rsidRPr="006910BE" w14:paraId="3740F26F" w14:textId="77777777" w:rsidTr="00797CB8">
        <w:trPr>
          <w:trHeight w:val="279"/>
        </w:trPr>
        <w:tc>
          <w:tcPr>
            <w:tcW w:w="471" w:type="dxa"/>
            <w:vMerge w:val="restart"/>
            <w:vAlign w:val="center"/>
          </w:tcPr>
          <w:p w14:paraId="67A21182" w14:textId="77777777" w:rsidR="003958B4" w:rsidRPr="006910BE" w:rsidRDefault="003958B4" w:rsidP="00077232">
            <w:pPr>
              <w:pStyle w:val="TAC"/>
            </w:pPr>
            <w:r>
              <w:rPr>
                <w:rFonts w:eastAsia="MS Mincho"/>
              </w:rPr>
              <w:t>1</w:t>
            </w:r>
            <w:r>
              <w:rPr>
                <w:rFonts w:eastAsia="MS Mincho"/>
                <w:vertAlign w:val="superscript"/>
              </w:rPr>
              <w:t>6</w:t>
            </w:r>
          </w:p>
        </w:tc>
        <w:tc>
          <w:tcPr>
            <w:tcW w:w="838" w:type="dxa"/>
            <w:gridSpan w:val="5"/>
            <w:vAlign w:val="center"/>
          </w:tcPr>
          <w:p w14:paraId="4F869459" w14:textId="77777777" w:rsidR="003958B4" w:rsidRPr="006910BE" w:rsidRDefault="003958B4" w:rsidP="00077232">
            <w:pPr>
              <w:pStyle w:val="TAC"/>
              <w:rPr>
                <w:rFonts w:eastAsia="MS Mincho"/>
              </w:rPr>
            </w:pPr>
            <w:r>
              <w:rPr>
                <w:rFonts w:eastAsia="MS Mincho"/>
              </w:rPr>
              <w:t>2</w:t>
            </w:r>
          </w:p>
        </w:tc>
        <w:tc>
          <w:tcPr>
            <w:tcW w:w="996" w:type="dxa"/>
            <w:gridSpan w:val="6"/>
            <w:vAlign w:val="center"/>
          </w:tcPr>
          <w:p w14:paraId="78F5F84A" w14:textId="77777777" w:rsidR="003958B4" w:rsidRPr="006910BE" w:rsidRDefault="003958B4" w:rsidP="00077232">
            <w:pPr>
              <w:pStyle w:val="TAC"/>
              <w:rPr>
                <w:rFonts w:eastAsia="MS Mincho"/>
              </w:rPr>
            </w:pPr>
            <w:r>
              <w:rPr>
                <w:rFonts w:eastAsia="MS Mincho"/>
              </w:rPr>
              <w:t>High</w:t>
            </w:r>
          </w:p>
        </w:tc>
        <w:tc>
          <w:tcPr>
            <w:tcW w:w="990" w:type="dxa"/>
            <w:gridSpan w:val="6"/>
            <w:vAlign w:val="center"/>
          </w:tcPr>
          <w:p w14:paraId="0F43268C" w14:textId="77777777" w:rsidR="003958B4" w:rsidRPr="006910BE" w:rsidRDefault="003958B4" w:rsidP="00077232">
            <w:pPr>
              <w:pStyle w:val="TAC"/>
              <w:rPr>
                <w:rFonts w:eastAsia="MS Mincho"/>
              </w:rPr>
            </w:pPr>
            <w:r>
              <w:rPr>
                <w:rFonts w:eastAsia="MS Mincho"/>
              </w:rPr>
              <w:t> </w:t>
            </w:r>
          </w:p>
        </w:tc>
        <w:tc>
          <w:tcPr>
            <w:tcW w:w="1834" w:type="dxa"/>
            <w:gridSpan w:val="4"/>
            <w:vAlign w:val="center"/>
          </w:tcPr>
          <w:p w14:paraId="1E2A7F7C" w14:textId="77777777" w:rsidR="003958B4" w:rsidRPr="006910BE" w:rsidRDefault="003958B4" w:rsidP="00077232">
            <w:pPr>
              <w:pStyle w:val="TAC"/>
              <w:rPr>
                <w:rFonts w:eastAsia="MS Mincho"/>
              </w:rPr>
            </w:pPr>
            <w:r>
              <w:rPr>
                <w:rFonts w:eastAsia="MS Mincho"/>
              </w:rPr>
              <w:t> </w:t>
            </w:r>
          </w:p>
        </w:tc>
        <w:tc>
          <w:tcPr>
            <w:tcW w:w="1142" w:type="dxa"/>
            <w:gridSpan w:val="6"/>
            <w:vAlign w:val="center"/>
          </w:tcPr>
          <w:p w14:paraId="5F697B7B" w14:textId="77777777" w:rsidR="003958B4" w:rsidRPr="006910BE" w:rsidRDefault="003958B4" w:rsidP="00077232">
            <w:pPr>
              <w:pStyle w:val="TAC"/>
            </w:pPr>
            <w:r>
              <w:rPr>
                <w:rFonts w:eastAsia="MS Mincho"/>
              </w:rPr>
              <w:t>n41</w:t>
            </w:r>
          </w:p>
        </w:tc>
        <w:tc>
          <w:tcPr>
            <w:tcW w:w="1276" w:type="dxa"/>
            <w:gridSpan w:val="4"/>
            <w:vAlign w:val="center"/>
          </w:tcPr>
          <w:p w14:paraId="6CB309CD" w14:textId="77777777" w:rsidR="003958B4" w:rsidRPr="006910BE" w:rsidRDefault="003958B4" w:rsidP="00077232">
            <w:pPr>
              <w:pStyle w:val="TAC"/>
              <w:rPr>
                <w:rFonts w:eastAsia="MS Mincho"/>
              </w:rPr>
            </w:pPr>
            <w:r>
              <w:rPr>
                <w:rFonts w:eastAsia="MS Mincho"/>
              </w:rPr>
              <w:t>Low</w:t>
            </w:r>
          </w:p>
        </w:tc>
        <w:tc>
          <w:tcPr>
            <w:tcW w:w="881" w:type="dxa"/>
            <w:vAlign w:val="center"/>
          </w:tcPr>
          <w:p w14:paraId="2B8C01CC" w14:textId="77777777" w:rsidR="003958B4" w:rsidRPr="006910BE" w:rsidRDefault="003958B4" w:rsidP="00077232">
            <w:pPr>
              <w:pStyle w:val="TAC"/>
              <w:rPr>
                <w:rFonts w:eastAsia="MS Mincho"/>
              </w:rPr>
            </w:pPr>
            <w:r>
              <w:rPr>
                <w:rFonts w:eastAsia="MS Mincho"/>
              </w:rPr>
              <w:t> </w:t>
            </w:r>
          </w:p>
        </w:tc>
        <w:tc>
          <w:tcPr>
            <w:tcW w:w="1697" w:type="dxa"/>
            <w:gridSpan w:val="5"/>
            <w:vAlign w:val="center"/>
          </w:tcPr>
          <w:p w14:paraId="352DC08F" w14:textId="77777777" w:rsidR="003958B4" w:rsidRPr="006910BE" w:rsidRDefault="003958B4" w:rsidP="00077232">
            <w:pPr>
              <w:pStyle w:val="TAC"/>
              <w:rPr>
                <w:rFonts w:eastAsia="MS Mincho"/>
              </w:rPr>
            </w:pPr>
            <w:r>
              <w:rPr>
                <w:rFonts w:eastAsia="MS Mincho"/>
              </w:rPr>
              <w:t> </w:t>
            </w:r>
          </w:p>
        </w:tc>
      </w:tr>
      <w:tr w:rsidR="003958B4" w:rsidRPr="006910BE" w14:paraId="3346A9C0" w14:textId="77777777" w:rsidTr="00797CB8">
        <w:trPr>
          <w:gridAfter w:val="1"/>
          <w:wAfter w:w="13" w:type="dxa"/>
          <w:trHeight w:val="279"/>
        </w:trPr>
        <w:tc>
          <w:tcPr>
            <w:tcW w:w="471" w:type="dxa"/>
            <w:vMerge/>
            <w:vAlign w:val="center"/>
          </w:tcPr>
          <w:p w14:paraId="51A166E9" w14:textId="77777777" w:rsidR="003958B4" w:rsidRPr="006910BE" w:rsidRDefault="003958B4" w:rsidP="00077232">
            <w:pPr>
              <w:pStyle w:val="TAC"/>
            </w:pPr>
          </w:p>
        </w:tc>
        <w:tc>
          <w:tcPr>
            <w:tcW w:w="838" w:type="dxa"/>
            <w:gridSpan w:val="5"/>
            <w:vAlign w:val="center"/>
          </w:tcPr>
          <w:p w14:paraId="37F5E9A3" w14:textId="77777777" w:rsidR="003958B4" w:rsidRPr="006910BE" w:rsidRDefault="003958B4" w:rsidP="00077232">
            <w:pPr>
              <w:pStyle w:val="TAC"/>
              <w:rPr>
                <w:rFonts w:eastAsia="MS Mincho"/>
              </w:rPr>
            </w:pPr>
            <w:r>
              <w:rPr>
                <w:rFonts w:eastAsia="MS Mincho"/>
              </w:rPr>
              <w:t>N/A</w:t>
            </w:r>
          </w:p>
        </w:tc>
        <w:tc>
          <w:tcPr>
            <w:tcW w:w="996" w:type="dxa"/>
            <w:gridSpan w:val="6"/>
            <w:vAlign w:val="center"/>
          </w:tcPr>
          <w:p w14:paraId="7010E8C1"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53BE2C72" w14:textId="77777777" w:rsidR="003958B4" w:rsidRPr="006910BE" w:rsidRDefault="003958B4" w:rsidP="00077232">
            <w:pPr>
              <w:pStyle w:val="TAC"/>
              <w:rPr>
                <w:rFonts w:eastAsia="MS Mincho"/>
              </w:rPr>
            </w:pPr>
            <w:r>
              <w:rPr>
                <w:rFonts w:eastAsia="MS Mincho"/>
              </w:rPr>
              <w:t>20 MHz</w:t>
            </w:r>
          </w:p>
        </w:tc>
        <w:tc>
          <w:tcPr>
            <w:tcW w:w="1834" w:type="dxa"/>
            <w:gridSpan w:val="4"/>
            <w:vAlign w:val="center"/>
          </w:tcPr>
          <w:p w14:paraId="41BC06D4" w14:textId="77777777" w:rsidR="003958B4" w:rsidRPr="006910BE" w:rsidRDefault="003958B4" w:rsidP="00077232">
            <w:pPr>
              <w:pStyle w:val="TAC"/>
              <w:rPr>
                <w:rFonts w:eastAsia="MS Mincho"/>
              </w:rPr>
            </w:pPr>
            <w:r>
              <w:rPr>
                <w:rFonts w:eastAsia="MS Mincho"/>
              </w:rPr>
              <w:t xml:space="preserve">All RBs / </w:t>
            </w:r>
            <w:r>
              <w:rPr>
                <w:rFonts w:cs="Arial"/>
                <w:szCs w:val="18"/>
              </w:rPr>
              <w:t>REFSENS_LTE</w:t>
            </w:r>
          </w:p>
        </w:tc>
        <w:tc>
          <w:tcPr>
            <w:tcW w:w="1142" w:type="dxa"/>
            <w:gridSpan w:val="6"/>
            <w:vAlign w:val="center"/>
          </w:tcPr>
          <w:p w14:paraId="655EBEB1" w14:textId="77777777" w:rsidR="003958B4" w:rsidRPr="006910BE" w:rsidRDefault="003958B4" w:rsidP="00077232">
            <w:pPr>
              <w:pStyle w:val="TAC"/>
            </w:pPr>
            <w:r>
              <w:t>DFT-s-OFDM QPSK</w:t>
            </w:r>
          </w:p>
        </w:tc>
        <w:tc>
          <w:tcPr>
            <w:tcW w:w="1276" w:type="dxa"/>
            <w:gridSpan w:val="4"/>
            <w:vAlign w:val="center"/>
          </w:tcPr>
          <w:p w14:paraId="7EC677AB"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1EE9E67D" w14:textId="77777777" w:rsidR="003958B4" w:rsidRPr="006910BE" w:rsidRDefault="003958B4" w:rsidP="00077232">
            <w:pPr>
              <w:pStyle w:val="TAC"/>
              <w:rPr>
                <w:rFonts w:eastAsia="MS Mincho"/>
              </w:rPr>
            </w:pPr>
            <w:r>
              <w:rPr>
                <w:rFonts w:eastAsia="MS Mincho"/>
              </w:rPr>
              <w:t>100 MHz</w:t>
            </w:r>
          </w:p>
        </w:tc>
        <w:tc>
          <w:tcPr>
            <w:tcW w:w="1684" w:type="dxa"/>
            <w:gridSpan w:val="4"/>
            <w:vAlign w:val="center"/>
          </w:tcPr>
          <w:p w14:paraId="0E3C1D8F" w14:textId="77777777" w:rsidR="003958B4" w:rsidRPr="006910BE" w:rsidRDefault="003958B4" w:rsidP="00077232">
            <w:pPr>
              <w:pStyle w:val="TAC"/>
              <w:rPr>
                <w:rFonts w:eastAsia="MS Mincho"/>
              </w:rPr>
            </w:pPr>
            <w:r>
              <w:rPr>
                <w:rFonts w:eastAsia="MS Mincho"/>
              </w:rPr>
              <w:t>All RBs / REFSENS_ENDC_3</w:t>
            </w:r>
          </w:p>
        </w:tc>
      </w:tr>
      <w:tr w:rsidR="003958B4" w:rsidRPr="006910BE" w14:paraId="2BFC1C71" w14:textId="77777777" w:rsidTr="00077232">
        <w:trPr>
          <w:trHeight w:val="279"/>
        </w:trPr>
        <w:tc>
          <w:tcPr>
            <w:tcW w:w="10125" w:type="dxa"/>
            <w:gridSpan w:val="38"/>
            <w:vAlign w:val="center"/>
          </w:tcPr>
          <w:p w14:paraId="38EB0A6F" w14:textId="77777777" w:rsidR="003958B4" w:rsidRPr="006910BE" w:rsidRDefault="003958B4" w:rsidP="00077232">
            <w:pPr>
              <w:pStyle w:val="TAC"/>
              <w:rPr>
                <w:rFonts w:eastAsia="MS Mincho"/>
                <w:b/>
                <w:bCs/>
              </w:rPr>
            </w:pPr>
            <w:r w:rsidRPr="006910BE">
              <w:rPr>
                <w:b/>
                <w:bCs/>
              </w:rPr>
              <w:t xml:space="preserve">Test Settings for a </w:t>
            </w:r>
            <w:r w:rsidRPr="006910BE">
              <w:rPr>
                <w:b/>
                <w:bCs/>
                <w:lang w:eastAsia="zh-TW"/>
              </w:rPr>
              <w:t xml:space="preserve">DC_2A_n66A </w:t>
            </w:r>
            <w:r w:rsidRPr="006910BE">
              <w:rPr>
                <w:b/>
                <w:bCs/>
              </w:rPr>
              <w:t>Configuration</w:t>
            </w:r>
          </w:p>
        </w:tc>
      </w:tr>
      <w:tr w:rsidR="003958B4" w:rsidRPr="006910BE" w14:paraId="3AE2F857" w14:textId="77777777" w:rsidTr="00797CB8">
        <w:trPr>
          <w:trHeight w:val="279"/>
        </w:trPr>
        <w:tc>
          <w:tcPr>
            <w:tcW w:w="495" w:type="dxa"/>
            <w:gridSpan w:val="2"/>
            <w:vMerge w:val="restart"/>
            <w:vAlign w:val="center"/>
          </w:tcPr>
          <w:p w14:paraId="01DBE5E9" w14:textId="77777777" w:rsidR="003958B4" w:rsidRPr="006910BE" w:rsidRDefault="003958B4" w:rsidP="00077232">
            <w:pPr>
              <w:pStyle w:val="TAC"/>
            </w:pPr>
            <w:r w:rsidRPr="006910BE">
              <w:t>1</w:t>
            </w:r>
            <w:r w:rsidRPr="006910BE">
              <w:rPr>
                <w:vertAlign w:val="superscript"/>
              </w:rPr>
              <w:t>4</w:t>
            </w:r>
          </w:p>
        </w:tc>
        <w:tc>
          <w:tcPr>
            <w:tcW w:w="814" w:type="dxa"/>
            <w:gridSpan w:val="4"/>
            <w:vAlign w:val="center"/>
          </w:tcPr>
          <w:p w14:paraId="6C0FBA5D" w14:textId="77777777" w:rsidR="003958B4" w:rsidRPr="006910BE" w:rsidRDefault="003958B4" w:rsidP="00077232">
            <w:pPr>
              <w:pStyle w:val="TAC"/>
              <w:rPr>
                <w:rFonts w:eastAsia="MS Mincho"/>
              </w:rPr>
            </w:pPr>
            <w:r w:rsidRPr="006910BE">
              <w:rPr>
                <w:rFonts w:eastAsia="MS Mincho"/>
              </w:rPr>
              <w:t>2</w:t>
            </w:r>
          </w:p>
        </w:tc>
        <w:tc>
          <w:tcPr>
            <w:tcW w:w="1070" w:type="dxa"/>
            <w:gridSpan w:val="8"/>
            <w:vAlign w:val="center"/>
          </w:tcPr>
          <w:p w14:paraId="326D6DC3" w14:textId="77777777" w:rsidR="003958B4" w:rsidRPr="006910BE" w:rsidRDefault="003958B4" w:rsidP="00077232">
            <w:pPr>
              <w:pStyle w:val="TAC"/>
              <w:rPr>
                <w:rFonts w:eastAsia="MS Mincho"/>
              </w:rPr>
            </w:pPr>
            <w:r w:rsidRPr="006910BE">
              <w:rPr>
                <w:rFonts w:eastAsia="MS Mincho"/>
              </w:rPr>
              <w:t>UL 1855 / DL 1935</w:t>
            </w:r>
          </w:p>
        </w:tc>
        <w:tc>
          <w:tcPr>
            <w:tcW w:w="916" w:type="dxa"/>
            <w:gridSpan w:val="4"/>
            <w:vAlign w:val="center"/>
          </w:tcPr>
          <w:p w14:paraId="2B189281" w14:textId="77777777" w:rsidR="003958B4" w:rsidRPr="006910BE" w:rsidRDefault="003958B4" w:rsidP="00077232">
            <w:pPr>
              <w:pStyle w:val="TAC"/>
              <w:rPr>
                <w:rFonts w:eastAsia="MS Mincho"/>
              </w:rPr>
            </w:pPr>
          </w:p>
        </w:tc>
        <w:tc>
          <w:tcPr>
            <w:tcW w:w="1834" w:type="dxa"/>
            <w:gridSpan w:val="4"/>
            <w:vAlign w:val="center"/>
          </w:tcPr>
          <w:p w14:paraId="68B92F56" w14:textId="77777777" w:rsidR="003958B4" w:rsidRPr="006910BE" w:rsidRDefault="003958B4" w:rsidP="00077232">
            <w:pPr>
              <w:pStyle w:val="TAC"/>
              <w:rPr>
                <w:rFonts w:eastAsia="MS Mincho"/>
              </w:rPr>
            </w:pPr>
          </w:p>
        </w:tc>
        <w:tc>
          <w:tcPr>
            <w:tcW w:w="1142" w:type="dxa"/>
            <w:gridSpan w:val="6"/>
            <w:vAlign w:val="center"/>
          </w:tcPr>
          <w:p w14:paraId="2359D33B" w14:textId="77777777" w:rsidR="003958B4" w:rsidRPr="006910BE" w:rsidRDefault="003958B4" w:rsidP="00077232">
            <w:pPr>
              <w:pStyle w:val="TAC"/>
            </w:pPr>
            <w:r w:rsidRPr="006910BE">
              <w:t>n66</w:t>
            </w:r>
          </w:p>
        </w:tc>
        <w:tc>
          <w:tcPr>
            <w:tcW w:w="1276" w:type="dxa"/>
            <w:gridSpan w:val="4"/>
            <w:vAlign w:val="center"/>
          </w:tcPr>
          <w:p w14:paraId="480941DE" w14:textId="77777777" w:rsidR="003958B4" w:rsidRPr="006910BE" w:rsidRDefault="003958B4" w:rsidP="00077232">
            <w:pPr>
              <w:pStyle w:val="TAC"/>
              <w:rPr>
                <w:rFonts w:eastAsia="MS Mincho"/>
              </w:rPr>
            </w:pPr>
            <w:r w:rsidRPr="00252B1B">
              <w:rPr>
                <w:rFonts w:eastAsia="MS Mincho"/>
              </w:rPr>
              <w:t xml:space="preserve">DL </w:t>
            </w:r>
            <w:r w:rsidRPr="006910BE">
              <w:rPr>
                <w:rFonts w:eastAsia="MS Mincho"/>
              </w:rPr>
              <w:t xml:space="preserve">2175 </w:t>
            </w:r>
          </w:p>
        </w:tc>
        <w:tc>
          <w:tcPr>
            <w:tcW w:w="881" w:type="dxa"/>
            <w:vAlign w:val="center"/>
          </w:tcPr>
          <w:p w14:paraId="2630CDC6" w14:textId="77777777" w:rsidR="003958B4" w:rsidRPr="006910BE" w:rsidRDefault="003958B4" w:rsidP="00077232">
            <w:pPr>
              <w:pStyle w:val="TAC"/>
              <w:rPr>
                <w:rFonts w:eastAsia="MS Mincho"/>
              </w:rPr>
            </w:pPr>
          </w:p>
        </w:tc>
        <w:tc>
          <w:tcPr>
            <w:tcW w:w="1697" w:type="dxa"/>
            <w:gridSpan w:val="5"/>
            <w:vAlign w:val="center"/>
          </w:tcPr>
          <w:p w14:paraId="3952DC87" w14:textId="77777777" w:rsidR="003958B4" w:rsidRPr="006910BE" w:rsidRDefault="003958B4" w:rsidP="00077232">
            <w:pPr>
              <w:pStyle w:val="TAC"/>
              <w:rPr>
                <w:rFonts w:eastAsia="MS Mincho"/>
              </w:rPr>
            </w:pPr>
          </w:p>
        </w:tc>
      </w:tr>
      <w:tr w:rsidR="003958B4" w:rsidRPr="006910BE" w14:paraId="1CEA6AB4" w14:textId="77777777" w:rsidTr="00797CB8">
        <w:trPr>
          <w:trHeight w:val="279"/>
        </w:trPr>
        <w:tc>
          <w:tcPr>
            <w:tcW w:w="495" w:type="dxa"/>
            <w:gridSpan w:val="2"/>
            <w:vMerge/>
            <w:vAlign w:val="center"/>
          </w:tcPr>
          <w:p w14:paraId="305DFE85" w14:textId="77777777" w:rsidR="003958B4" w:rsidRPr="006910BE" w:rsidRDefault="003958B4" w:rsidP="00077232">
            <w:pPr>
              <w:pStyle w:val="TAC"/>
            </w:pPr>
          </w:p>
        </w:tc>
        <w:tc>
          <w:tcPr>
            <w:tcW w:w="814" w:type="dxa"/>
            <w:gridSpan w:val="4"/>
            <w:vAlign w:val="center"/>
          </w:tcPr>
          <w:p w14:paraId="20F9F0C9" w14:textId="77777777" w:rsidR="003958B4" w:rsidRPr="006910BE" w:rsidRDefault="003958B4" w:rsidP="00077232">
            <w:pPr>
              <w:pStyle w:val="TAC"/>
              <w:rPr>
                <w:rFonts w:eastAsia="MS Mincho"/>
              </w:rPr>
            </w:pPr>
            <w:r w:rsidRPr="006910BE">
              <w:rPr>
                <w:rFonts w:eastAsia="MS Mincho"/>
              </w:rPr>
              <w:t>QPSK</w:t>
            </w:r>
          </w:p>
        </w:tc>
        <w:tc>
          <w:tcPr>
            <w:tcW w:w="1070" w:type="dxa"/>
            <w:gridSpan w:val="8"/>
            <w:vAlign w:val="center"/>
          </w:tcPr>
          <w:p w14:paraId="2F9718E6" w14:textId="77777777" w:rsidR="003958B4" w:rsidRPr="006910BE" w:rsidRDefault="003958B4" w:rsidP="00077232">
            <w:pPr>
              <w:pStyle w:val="TAC"/>
              <w:rPr>
                <w:rFonts w:eastAsia="MS Mincho"/>
              </w:rPr>
            </w:pPr>
            <w:r w:rsidRPr="006910BE">
              <w:rPr>
                <w:rFonts w:eastAsia="MS Mincho"/>
              </w:rPr>
              <w:t>QPSK</w:t>
            </w:r>
          </w:p>
        </w:tc>
        <w:tc>
          <w:tcPr>
            <w:tcW w:w="916" w:type="dxa"/>
            <w:gridSpan w:val="4"/>
            <w:vAlign w:val="center"/>
          </w:tcPr>
          <w:p w14:paraId="52A30D24"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543BF2E5"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1AE22CB6" w14:textId="77777777" w:rsidR="003958B4" w:rsidRPr="006910BE" w:rsidRDefault="003958B4" w:rsidP="00077232">
            <w:pPr>
              <w:pStyle w:val="TAC"/>
            </w:pPr>
            <w:r w:rsidRPr="006910BE">
              <w:t>DFT-s-OFDM QPSK</w:t>
            </w:r>
          </w:p>
        </w:tc>
        <w:tc>
          <w:tcPr>
            <w:tcW w:w="1276" w:type="dxa"/>
            <w:gridSpan w:val="4"/>
            <w:vAlign w:val="center"/>
          </w:tcPr>
          <w:p w14:paraId="71D9FCB5"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52C0AD9B" w14:textId="77777777" w:rsidR="003958B4" w:rsidRPr="006910BE" w:rsidRDefault="003958B4" w:rsidP="00077232">
            <w:pPr>
              <w:pStyle w:val="TAC"/>
              <w:rPr>
                <w:rFonts w:eastAsia="MS Mincho"/>
              </w:rPr>
            </w:pPr>
            <w:r w:rsidRPr="006910BE">
              <w:rPr>
                <w:rFonts w:eastAsia="MS Mincho"/>
              </w:rPr>
              <w:t>5 MHz</w:t>
            </w:r>
          </w:p>
        </w:tc>
        <w:tc>
          <w:tcPr>
            <w:tcW w:w="1697" w:type="dxa"/>
            <w:gridSpan w:val="5"/>
            <w:vAlign w:val="center"/>
          </w:tcPr>
          <w:p w14:paraId="44D0E4E8"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05AC1B06" w14:textId="77777777" w:rsidTr="00797CB8">
        <w:trPr>
          <w:trHeight w:val="279"/>
        </w:trPr>
        <w:tc>
          <w:tcPr>
            <w:tcW w:w="495" w:type="dxa"/>
            <w:gridSpan w:val="2"/>
            <w:vMerge w:val="restart"/>
            <w:vAlign w:val="center"/>
          </w:tcPr>
          <w:p w14:paraId="680C4DBC" w14:textId="77777777" w:rsidR="003958B4" w:rsidRPr="006910BE" w:rsidRDefault="003958B4" w:rsidP="00077232">
            <w:pPr>
              <w:pStyle w:val="TAC"/>
            </w:pPr>
            <w:r w:rsidRPr="006910BE">
              <w:t>2</w:t>
            </w:r>
            <w:r w:rsidRPr="006910BE">
              <w:rPr>
                <w:vertAlign w:val="superscript"/>
              </w:rPr>
              <w:t>4</w:t>
            </w:r>
          </w:p>
        </w:tc>
        <w:tc>
          <w:tcPr>
            <w:tcW w:w="814" w:type="dxa"/>
            <w:gridSpan w:val="4"/>
            <w:vAlign w:val="center"/>
          </w:tcPr>
          <w:p w14:paraId="3B0F170A" w14:textId="77777777" w:rsidR="003958B4" w:rsidRPr="006910BE" w:rsidRDefault="003958B4" w:rsidP="00077232">
            <w:pPr>
              <w:pStyle w:val="TAC"/>
              <w:rPr>
                <w:rFonts w:eastAsia="MS Mincho"/>
              </w:rPr>
            </w:pPr>
            <w:r w:rsidRPr="006910BE">
              <w:rPr>
                <w:rFonts w:eastAsia="MS Mincho"/>
              </w:rPr>
              <w:t>2</w:t>
            </w:r>
          </w:p>
        </w:tc>
        <w:tc>
          <w:tcPr>
            <w:tcW w:w="1070" w:type="dxa"/>
            <w:gridSpan w:val="8"/>
            <w:vAlign w:val="center"/>
          </w:tcPr>
          <w:p w14:paraId="4CF3AA22" w14:textId="77777777" w:rsidR="003958B4" w:rsidRPr="006910BE" w:rsidRDefault="003958B4" w:rsidP="00077232">
            <w:pPr>
              <w:pStyle w:val="TAC"/>
              <w:rPr>
                <w:rFonts w:eastAsia="MS Mincho"/>
              </w:rPr>
            </w:pPr>
            <w:r w:rsidRPr="006910BE">
              <w:rPr>
                <w:rFonts w:eastAsia="MS Mincho"/>
              </w:rPr>
              <w:t>UL 1883.3 /DL1963.3</w:t>
            </w:r>
          </w:p>
        </w:tc>
        <w:tc>
          <w:tcPr>
            <w:tcW w:w="916" w:type="dxa"/>
            <w:gridSpan w:val="4"/>
            <w:vAlign w:val="center"/>
          </w:tcPr>
          <w:p w14:paraId="3AD2A97A" w14:textId="77777777" w:rsidR="003958B4" w:rsidRPr="006910BE" w:rsidRDefault="003958B4" w:rsidP="00077232">
            <w:pPr>
              <w:pStyle w:val="TAC"/>
              <w:rPr>
                <w:rFonts w:eastAsia="MS Mincho"/>
              </w:rPr>
            </w:pPr>
          </w:p>
        </w:tc>
        <w:tc>
          <w:tcPr>
            <w:tcW w:w="1834" w:type="dxa"/>
            <w:gridSpan w:val="4"/>
            <w:vAlign w:val="center"/>
          </w:tcPr>
          <w:p w14:paraId="3EBC7FF7" w14:textId="77777777" w:rsidR="003958B4" w:rsidRPr="006910BE" w:rsidRDefault="003958B4" w:rsidP="00077232">
            <w:pPr>
              <w:pStyle w:val="TAC"/>
              <w:rPr>
                <w:rFonts w:eastAsia="MS Mincho"/>
              </w:rPr>
            </w:pPr>
          </w:p>
        </w:tc>
        <w:tc>
          <w:tcPr>
            <w:tcW w:w="1142" w:type="dxa"/>
            <w:gridSpan w:val="6"/>
            <w:vAlign w:val="center"/>
          </w:tcPr>
          <w:p w14:paraId="60860DFB" w14:textId="77777777" w:rsidR="003958B4" w:rsidRPr="006910BE" w:rsidRDefault="003958B4" w:rsidP="00077232">
            <w:pPr>
              <w:pStyle w:val="TAC"/>
            </w:pPr>
            <w:r w:rsidRPr="006910BE">
              <w:t>n66</w:t>
            </w:r>
          </w:p>
        </w:tc>
        <w:tc>
          <w:tcPr>
            <w:tcW w:w="1276" w:type="dxa"/>
            <w:gridSpan w:val="4"/>
            <w:vAlign w:val="center"/>
          </w:tcPr>
          <w:p w14:paraId="11D33B91" w14:textId="77777777" w:rsidR="003958B4" w:rsidRPr="006910BE" w:rsidRDefault="003958B4" w:rsidP="00077232">
            <w:pPr>
              <w:pStyle w:val="TAC"/>
              <w:rPr>
                <w:rFonts w:eastAsia="MS Mincho"/>
              </w:rPr>
            </w:pPr>
            <w:r w:rsidRPr="00252B1B">
              <w:rPr>
                <w:rFonts w:eastAsia="MS Mincho"/>
              </w:rPr>
              <w:t xml:space="preserve">DL </w:t>
            </w:r>
            <w:r w:rsidRPr="006910BE">
              <w:rPr>
                <w:rFonts w:eastAsia="MS Mincho"/>
              </w:rPr>
              <w:t>2150</w:t>
            </w:r>
          </w:p>
        </w:tc>
        <w:tc>
          <w:tcPr>
            <w:tcW w:w="881" w:type="dxa"/>
            <w:vAlign w:val="center"/>
          </w:tcPr>
          <w:p w14:paraId="6FA0D3EF" w14:textId="77777777" w:rsidR="003958B4" w:rsidRPr="006910BE" w:rsidRDefault="003958B4" w:rsidP="00077232">
            <w:pPr>
              <w:pStyle w:val="TAC"/>
              <w:rPr>
                <w:rFonts w:eastAsia="MS Mincho"/>
              </w:rPr>
            </w:pPr>
          </w:p>
        </w:tc>
        <w:tc>
          <w:tcPr>
            <w:tcW w:w="1697" w:type="dxa"/>
            <w:gridSpan w:val="5"/>
            <w:vAlign w:val="center"/>
          </w:tcPr>
          <w:p w14:paraId="07EF62C0" w14:textId="77777777" w:rsidR="003958B4" w:rsidRPr="006910BE" w:rsidRDefault="003958B4" w:rsidP="00077232">
            <w:pPr>
              <w:pStyle w:val="TAC"/>
              <w:rPr>
                <w:rFonts w:eastAsia="MS Mincho"/>
              </w:rPr>
            </w:pPr>
          </w:p>
        </w:tc>
      </w:tr>
      <w:tr w:rsidR="003958B4" w:rsidRPr="006910BE" w14:paraId="53C36443" w14:textId="77777777" w:rsidTr="00797CB8">
        <w:trPr>
          <w:trHeight w:val="279"/>
        </w:trPr>
        <w:tc>
          <w:tcPr>
            <w:tcW w:w="495" w:type="dxa"/>
            <w:gridSpan w:val="2"/>
            <w:vMerge/>
            <w:vAlign w:val="center"/>
          </w:tcPr>
          <w:p w14:paraId="36955C4B" w14:textId="77777777" w:rsidR="003958B4" w:rsidRPr="006910BE" w:rsidRDefault="003958B4" w:rsidP="00077232">
            <w:pPr>
              <w:pStyle w:val="TAC"/>
            </w:pPr>
          </w:p>
        </w:tc>
        <w:tc>
          <w:tcPr>
            <w:tcW w:w="814" w:type="dxa"/>
            <w:gridSpan w:val="4"/>
            <w:vAlign w:val="center"/>
          </w:tcPr>
          <w:p w14:paraId="1B027C0B" w14:textId="77777777" w:rsidR="003958B4" w:rsidRPr="006910BE" w:rsidRDefault="003958B4" w:rsidP="00077232">
            <w:pPr>
              <w:pStyle w:val="TAC"/>
              <w:rPr>
                <w:rFonts w:eastAsia="MS Mincho"/>
              </w:rPr>
            </w:pPr>
            <w:r w:rsidRPr="006910BE">
              <w:rPr>
                <w:rFonts w:eastAsia="MS Mincho"/>
              </w:rPr>
              <w:t>QPSK</w:t>
            </w:r>
          </w:p>
        </w:tc>
        <w:tc>
          <w:tcPr>
            <w:tcW w:w="1070" w:type="dxa"/>
            <w:gridSpan w:val="8"/>
            <w:vAlign w:val="center"/>
          </w:tcPr>
          <w:p w14:paraId="495D80D2" w14:textId="77777777" w:rsidR="003958B4" w:rsidRPr="006910BE" w:rsidRDefault="003958B4" w:rsidP="00077232">
            <w:pPr>
              <w:pStyle w:val="TAC"/>
              <w:rPr>
                <w:rFonts w:eastAsia="MS Mincho"/>
              </w:rPr>
            </w:pPr>
            <w:r w:rsidRPr="006910BE">
              <w:rPr>
                <w:rFonts w:eastAsia="MS Mincho"/>
              </w:rPr>
              <w:t>QPSK</w:t>
            </w:r>
          </w:p>
        </w:tc>
        <w:tc>
          <w:tcPr>
            <w:tcW w:w="916" w:type="dxa"/>
            <w:gridSpan w:val="4"/>
            <w:vAlign w:val="center"/>
          </w:tcPr>
          <w:p w14:paraId="2323D56D"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30BF87F9"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3ED018F9" w14:textId="77777777" w:rsidR="003958B4" w:rsidRPr="006910BE" w:rsidRDefault="003958B4" w:rsidP="00077232">
            <w:pPr>
              <w:pStyle w:val="TAC"/>
            </w:pPr>
            <w:r w:rsidRPr="006910BE">
              <w:t>DFT-s-OFDM QPSK</w:t>
            </w:r>
          </w:p>
        </w:tc>
        <w:tc>
          <w:tcPr>
            <w:tcW w:w="1276" w:type="dxa"/>
            <w:gridSpan w:val="4"/>
            <w:vAlign w:val="center"/>
          </w:tcPr>
          <w:p w14:paraId="505AE72A"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A6326E0" w14:textId="77777777" w:rsidR="003958B4" w:rsidRPr="006910BE" w:rsidRDefault="003958B4" w:rsidP="00077232">
            <w:pPr>
              <w:pStyle w:val="TAC"/>
              <w:rPr>
                <w:rFonts w:eastAsia="MS Mincho"/>
              </w:rPr>
            </w:pPr>
            <w:r w:rsidRPr="006910BE">
              <w:rPr>
                <w:rFonts w:eastAsia="MS Mincho"/>
              </w:rPr>
              <w:t>5 MHz</w:t>
            </w:r>
          </w:p>
        </w:tc>
        <w:tc>
          <w:tcPr>
            <w:tcW w:w="1697" w:type="dxa"/>
            <w:gridSpan w:val="5"/>
            <w:vAlign w:val="center"/>
          </w:tcPr>
          <w:p w14:paraId="58D73970"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D4E4247" w14:textId="77777777" w:rsidTr="00077232">
        <w:trPr>
          <w:trHeight w:val="279"/>
        </w:trPr>
        <w:tc>
          <w:tcPr>
            <w:tcW w:w="10125" w:type="dxa"/>
            <w:gridSpan w:val="38"/>
            <w:vAlign w:val="center"/>
          </w:tcPr>
          <w:p w14:paraId="09EA51BC" w14:textId="77777777" w:rsidR="003958B4" w:rsidRPr="006910BE" w:rsidRDefault="003958B4" w:rsidP="00077232">
            <w:pPr>
              <w:pStyle w:val="TAC"/>
              <w:rPr>
                <w:rFonts w:eastAsia="MS Mincho"/>
              </w:rPr>
            </w:pPr>
            <w:r w:rsidRPr="006910BE">
              <w:rPr>
                <w:b/>
                <w:bCs/>
              </w:rPr>
              <w:t xml:space="preserve">Test Settings for a </w:t>
            </w:r>
            <w:r w:rsidRPr="006910BE">
              <w:rPr>
                <w:b/>
                <w:bCs/>
                <w:lang w:eastAsia="zh-TW"/>
              </w:rPr>
              <w:t xml:space="preserve">DC_2A_n71A </w:t>
            </w:r>
            <w:r w:rsidRPr="006910BE">
              <w:rPr>
                <w:b/>
                <w:bCs/>
              </w:rPr>
              <w:t>Configuration</w:t>
            </w:r>
          </w:p>
        </w:tc>
      </w:tr>
      <w:tr w:rsidR="003958B4" w:rsidRPr="006910BE" w14:paraId="5162AC90" w14:textId="77777777" w:rsidTr="00797CB8">
        <w:trPr>
          <w:trHeight w:val="279"/>
        </w:trPr>
        <w:tc>
          <w:tcPr>
            <w:tcW w:w="471" w:type="dxa"/>
            <w:vMerge w:val="restart"/>
            <w:vAlign w:val="center"/>
          </w:tcPr>
          <w:p w14:paraId="3E51ABB5" w14:textId="77777777" w:rsidR="003958B4" w:rsidRPr="006910BE" w:rsidRDefault="003958B4" w:rsidP="00077232">
            <w:pPr>
              <w:pStyle w:val="TAC"/>
            </w:pPr>
            <w:r w:rsidRPr="006910BE">
              <w:t>1</w:t>
            </w:r>
            <w:r w:rsidRPr="006910BE">
              <w:rPr>
                <w:vertAlign w:val="superscript"/>
              </w:rPr>
              <w:t>3</w:t>
            </w:r>
          </w:p>
        </w:tc>
        <w:tc>
          <w:tcPr>
            <w:tcW w:w="838" w:type="dxa"/>
            <w:gridSpan w:val="5"/>
            <w:vAlign w:val="center"/>
          </w:tcPr>
          <w:p w14:paraId="5E3519CA"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362B4ED3" w14:textId="77777777" w:rsidR="003958B4" w:rsidRPr="006910BE" w:rsidRDefault="003958B4" w:rsidP="00077232">
            <w:pPr>
              <w:pStyle w:val="TAC"/>
              <w:rPr>
                <w:rFonts w:eastAsia="MS Mincho"/>
              </w:rPr>
            </w:pPr>
            <w:r w:rsidRPr="006910BE">
              <w:rPr>
                <w:rFonts w:cs="Arial"/>
                <w:szCs w:val="18"/>
                <w:lang w:eastAsia="fr-FR"/>
              </w:rPr>
              <w:t>DL 1980 M</w:t>
            </w:r>
            <w:r w:rsidRPr="006910BE">
              <w:rPr>
                <w:rFonts w:eastAsia="MS Mincho"/>
              </w:rPr>
              <w:t>HZ</w:t>
            </w:r>
          </w:p>
        </w:tc>
        <w:tc>
          <w:tcPr>
            <w:tcW w:w="990" w:type="dxa"/>
            <w:gridSpan w:val="6"/>
            <w:vAlign w:val="center"/>
          </w:tcPr>
          <w:p w14:paraId="367BB278" w14:textId="77777777" w:rsidR="003958B4" w:rsidRPr="006910BE" w:rsidRDefault="003958B4" w:rsidP="00077232">
            <w:pPr>
              <w:pStyle w:val="TAC"/>
              <w:rPr>
                <w:rFonts w:eastAsia="MS Mincho"/>
              </w:rPr>
            </w:pPr>
          </w:p>
        </w:tc>
        <w:tc>
          <w:tcPr>
            <w:tcW w:w="1834" w:type="dxa"/>
            <w:gridSpan w:val="4"/>
            <w:vAlign w:val="center"/>
          </w:tcPr>
          <w:p w14:paraId="427A79D0" w14:textId="77777777" w:rsidR="003958B4" w:rsidRPr="006910BE" w:rsidRDefault="003958B4" w:rsidP="00077232">
            <w:pPr>
              <w:pStyle w:val="TAC"/>
              <w:rPr>
                <w:rFonts w:eastAsia="MS Mincho"/>
              </w:rPr>
            </w:pPr>
          </w:p>
        </w:tc>
        <w:tc>
          <w:tcPr>
            <w:tcW w:w="1142" w:type="dxa"/>
            <w:gridSpan w:val="6"/>
            <w:vAlign w:val="center"/>
          </w:tcPr>
          <w:p w14:paraId="6FA000B1" w14:textId="77777777" w:rsidR="003958B4" w:rsidRPr="006910BE" w:rsidRDefault="003958B4" w:rsidP="00077232">
            <w:pPr>
              <w:pStyle w:val="TAC"/>
            </w:pPr>
            <w:r w:rsidRPr="006910BE">
              <w:rPr>
                <w:rFonts w:eastAsia="MS Mincho"/>
              </w:rPr>
              <w:t>n71</w:t>
            </w:r>
          </w:p>
        </w:tc>
        <w:tc>
          <w:tcPr>
            <w:tcW w:w="1276" w:type="dxa"/>
            <w:gridSpan w:val="4"/>
            <w:vAlign w:val="center"/>
          </w:tcPr>
          <w:p w14:paraId="68478839" w14:textId="77777777" w:rsidR="003958B4" w:rsidRPr="006910BE" w:rsidRDefault="003958B4" w:rsidP="00077232">
            <w:pPr>
              <w:pStyle w:val="TAC"/>
              <w:rPr>
                <w:rFonts w:eastAsia="MS Mincho"/>
              </w:rPr>
            </w:pPr>
            <w:r w:rsidRPr="006910BE">
              <w:rPr>
                <w:rFonts w:eastAsia="MS Mincho"/>
              </w:rPr>
              <w:t xml:space="preserve">UL 665.5 </w:t>
            </w:r>
            <w:r w:rsidRPr="006910BE">
              <w:rPr>
                <w:rFonts w:cs="Arial"/>
                <w:szCs w:val="18"/>
              </w:rPr>
              <w:t>MHz</w:t>
            </w:r>
          </w:p>
        </w:tc>
        <w:tc>
          <w:tcPr>
            <w:tcW w:w="881" w:type="dxa"/>
            <w:vAlign w:val="center"/>
          </w:tcPr>
          <w:p w14:paraId="1B41F1B7" w14:textId="77777777" w:rsidR="003958B4" w:rsidRPr="006910BE" w:rsidRDefault="003958B4" w:rsidP="00077232">
            <w:pPr>
              <w:pStyle w:val="TAC"/>
              <w:rPr>
                <w:rFonts w:eastAsia="MS Mincho"/>
              </w:rPr>
            </w:pPr>
          </w:p>
        </w:tc>
        <w:tc>
          <w:tcPr>
            <w:tcW w:w="1697" w:type="dxa"/>
            <w:gridSpan w:val="5"/>
            <w:vAlign w:val="center"/>
          </w:tcPr>
          <w:p w14:paraId="4BE2A863" w14:textId="77777777" w:rsidR="003958B4" w:rsidRPr="006910BE" w:rsidRDefault="003958B4" w:rsidP="00077232">
            <w:pPr>
              <w:pStyle w:val="TAC"/>
              <w:rPr>
                <w:rFonts w:eastAsia="MS Mincho"/>
              </w:rPr>
            </w:pPr>
          </w:p>
        </w:tc>
      </w:tr>
      <w:tr w:rsidR="003958B4" w:rsidRPr="006910BE" w14:paraId="5ED31168" w14:textId="77777777" w:rsidTr="00797CB8">
        <w:trPr>
          <w:trHeight w:val="279"/>
        </w:trPr>
        <w:tc>
          <w:tcPr>
            <w:tcW w:w="471" w:type="dxa"/>
            <w:vMerge/>
            <w:vAlign w:val="center"/>
          </w:tcPr>
          <w:p w14:paraId="5182FEE8" w14:textId="77777777" w:rsidR="003958B4" w:rsidRPr="006910BE" w:rsidRDefault="003958B4" w:rsidP="00077232">
            <w:pPr>
              <w:pStyle w:val="TAC"/>
            </w:pPr>
          </w:p>
        </w:tc>
        <w:tc>
          <w:tcPr>
            <w:tcW w:w="838" w:type="dxa"/>
            <w:gridSpan w:val="5"/>
            <w:vAlign w:val="center"/>
          </w:tcPr>
          <w:p w14:paraId="2979E805"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4C6C435"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18620E88"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04D432C1"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5BABC431" w14:textId="77777777" w:rsidR="003958B4" w:rsidRPr="006910BE" w:rsidRDefault="003958B4" w:rsidP="00077232">
            <w:pPr>
              <w:pStyle w:val="TAC"/>
            </w:pPr>
            <w:r w:rsidRPr="006910BE">
              <w:t>DFT-s-OFDM QPSK</w:t>
            </w:r>
          </w:p>
        </w:tc>
        <w:tc>
          <w:tcPr>
            <w:tcW w:w="1276" w:type="dxa"/>
            <w:gridSpan w:val="4"/>
            <w:vAlign w:val="center"/>
          </w:tcPr>
          <w:p w14:paraId="679280D6"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A65874D" w14:textId="77777777" w:rsidR="003958B4" w:rsidRPr="006910BE" w:rsidRDefault="003958B4" w:rsidP="00077232">
            <w:pPr>
              <w:pStyle w:val="TAC"/>
              <w:rPr>
                <w:rFonts w:eastAsia="MS Mincho"/>
              </w:rPr>
            </w:pPr>
            <w:r w:rsidRPr="006910BE">
              <w:rPr>
                <w:rFonts w:eastAsia="MS Mincho"/>
              </w:rPr>
              <w:t>5 MHz</w:t>
            </w:r>
          </w:p>
        </w:tc>
        <w:tc>
          <w:tcPr>
            <w:tcW w:w="1697" w:type="dxa"/>
            <w:gridSpan w:val="5"/>
            <w:vAlign w:val="center"/>
          </w:tcPr>
          <w:p w14:paraId="240494F4" w14:textId="77777777" w:rsidR="003958B4" w:rsidRPr="006910BE" w:rsidRDefault="003958B4" w:rsidP="00077232">
            <w:pPr>
              <w:pStyle w:val="TAC"/>
              <w:rPr>
                <w:rFonts w:eastAsia="MS Mincho"/>
              </w:rPr>
            </w:pPr>
            <w:r w:rsidRPr="006910BE">
              <w:rPr>
                <w:rFonts w:eastAsia="MS Mincho"/>
              </w:rPr>
              <w:t>All RBs / REFSENS_ENDC_1</w:t>
            </w:r>
          </w:p>
        </w:tc>
      </w:tr>
      <w:tr w:rsidR="003958B4" w:rsidRPr="006910BE" w14:paraId="529815C6" w14:textId="77777777" w:rsidTr="00797CB8">
        <w:trPr>
          <w:trHeight w:val="279"/>
        </w:trPr>
        <w:tc>
          <w:tcPr>
            <w:tcW w:w="471" w:type="dxa"/>
            <w:vMerge w:val="restart"/>
            <w:vAlign w:val="center"/>
          </w:tcPr>
          <w:p w14:paraId="624FA888" w14:textId="77777777" w:rsidR="003958B4" w:rsidRPr="006910BE" w:rsidRDefault="003958B4" w:rsidP="00077232">
            <w:pPr>
              <w:pStyle w:val="TAC"/>
            </w:pPr>
            <w:r w:rsidRPr="006910BE">
              <w:t>2</w:t>
            </w:r>
            <w:r w:rsidRPr="006910BE">
              <w:rPr>
                <w:vertAlign w:val="superscript"/>
              </w:rPr>
              <w:t>3</w:t>
            </w:r>
          </w:p>
        </w:tc>
        <w:tc>
          <w:tcPr>
            <w:tcW w:w="838" w:type="dxa"/>
            <w:gridSpan w:val="5"/>
            <w:vAlign w:val="center"/>
          </w:tcPr>
          <w:p w14:paraId="25015CDF"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4054AD54" w14:textId="77777777" w:rsidR="003958B4" w:rsidRPr="006910BE" w:rsidRDefault="003958B4" w:rsidP="00077232">
            <w:pPr>
              <w:pStyle w:val="TAC"/>
              <w:rPr>
                <w:rFonts w:eastAsia="MS Mincho"/>
              </w:rPr>
            </w:pPr>
            <w:r w:rsidRPr="006910BE">
              <w:rPr>
                <w:rFonts w:cs="Arial"/>
                <w:szCs w:val="18"/>
                <w:lang w:eastAsia="fr-FR"/>
              </w:rPr>
              <w:t>DL1980 M</w:t>
            </w:r>
            <w:r w:rsidRPr="006910BE">
              <w:rPr>
                <w:rFonts w:eastAsia="MS Mincho"/>
              </w:rPr>
              <w:t>HZ</w:t>
            </w:r>
          </w:p>
        </w:tc>
        <w:tc>
          <w:tcPr>
            <w:tcW w:w="990" w:type="dxa"/>
            <w:gridSpan w:val="6"/>
            <w:vAlign w:val="center"/>
          </w:tcPr>
          <w:p w14:paraId="0B8A52F3" w14:textId="77777777" w:rsidR="003958B4" w:rsidRPr="006910BE" w:rsidRDefault="003958B4" w:rsidP="00077232">
            <w:pPr>
              <w:pStyle w:val="TAC"/>
              <w:rPr>
                <w:rFonts w:eastAsia="MS Mincho"/>
              </w:rPr>
            </w:pPr>
          </w:p>
        </w:tc>
        <w:tc>
          <w:tcPr>
            <w:tcW w:w="1834" w:type="dxa"/>
            <w:gridSpan w:val="4"/>
            <w:vAlign w:val="center"/>
          </w:tcPr>
          <w:p w14:paraId="549CE92D" w14:textId="77777777" w:rsidR="003958B4" w:rsidRPr="006910BE" w:rsidRDefault="003958B4" w:rsidP="00077232">
            <w:pPr>
              <w:pStyle w:val="TAC"/>
              <w:rPr>
                <w:rFonts w:eastAsia="MS Mincho"/>
              </w:rPr>
            </w:pPr>
          </w:p>
        </w:tc>
        <w:tc>
          <w:tcPr>
            <w:tcW w:w="1142" w:type="dxa"/>
            <w:gridSpan w:val="6"/>
            <w:vAlign w:val="center"/>
          </w:tcPr>
          <w:p w14:paraId="22AA4654" w14:textId="77777777" w:rsidR="003958B4" w:rsidRPr="006910BE" w:rsidRDefault="003958B4" w:rsidP="00077232">
            <w:pPr>
              <w:pStyle w:val="TAC"/>
            </w:pPr>
            <w:r w:rsidRPr="006910BE">
              <w:rPr>
                <w:rFonts w:eastAsia="MS Mincho"/>
              </w:rPr>
              <w:t>n71</w:t>
            </w:r>
          </w:p>
        </w:tc>
        <w:tc>
          <w:tcPr>
            <w:tcW w:w="1276" w:type="dxa"/>
            <w:gridSpan w:val="4"/>
            <w:vAlign w:val="center"/>
          </w:tcPr>
          <w:p w14:paraId="7958DC54" w14:textId="77777777" w:rsidR="003958B4" w:rsidRPr="006910BE" w:rsidRDefault="003958B4" w:rsidP="00077232">
            <w:pPr>
              <w:pStyle w:val="TAC"/>
              <w:rPr>
                <w:rFonts w:eastAsia="MS Mincho"/>
              </w:rPr>
            </w:pPr>
            <w:r w:rsidRPr="006910BE">
              <w:rPr>
                <w:rFonts w:eastAsia="MS Mincho"/>
              </w:rPr>
              <w:t xml:space="preserve">UL 673 </w:t>
            </w:r>
            <w:r w:rsidRPr="006910BE">
              <w:rPr>
                <w:rFonts w:cs="Arial"/>
                <w:szCs w:val="18"/>
              </w:rPr>
              <w:t>MHz</w:t>
            </w:r>
          </w:p>
        </w:tc>
        <w:tc>
          <w:tcPr>
            <w:tcW w:w="881" w:type="dxa"/>
            <w:vAlign w:val="center"/>
          </w:tcPr>
          <w:p w14:paraId="61097E38" w14:textId="77777777" w:rsidR="003958B4" w:rsidRPr="006910BE" w:rsidRDefault="003958B4" w:rsidP="00077232">
            <w:pPr>
              <w:pStyle w:val="TAC"/>
              <w:rPr>
                <w:rFonts w:eastAsia="MS Mincho"/>
              </w:rPr>
            </w:pPr>
          </w:p>
        </w:tc>
        <w:tc>
          <w:tcPr>
            <w:tcW w:w="1697" w:type="dxa"/>
            <w:gridSpan w:val="5"/>
            <w:vAlign w:val="center"/>
          </w:tcPr>
          <w:p w14:paraId="443C265A" w14:textId="77777777" w:rsidR="003958B4" w:rsidRPr="006910BE" w:rsidRDefault="003958B4" w:rsidP="00077232">
            <w:pPr>
              <w:pStyle w:val="TAC"/>
              <w:rPr>
                <w:rFonts w:eastAsia="MS Mincho"/>
              </w:rPr>
            </w:pPr>
          </w:p>
        </w:tc>
      </w:tr>
      <w:tr w:rsidR="003958B4" w:rsidRPr="006910BE" w14:paraId="1D8CD3D2" w14:textId="77777777" w:rsidTr="00797CB8">
        <w:trPr>
          <w:trHeight w:val="279"/>
        </w:trPr>
        <w:tc>
          <w:tcPr>
            <w:tcW w:w="471" w:type="dxa"/>
            <w:vMerge/>
            <w:vAlign w:val="center"/>
          </w:tcPr>
          <w:p w14:paraId="2F8826EB" w14:textId="77777777" w:rsidR="003958B4" w:rsidRPr="006910BE" w:rsidRDefault="003958B4" w:rsidP="00077232">
            <w:pPr>
              <w:pStyle w:val="TAC"/>
            </w:pPr>
          </w:p>
        </w:tc>
        <w:tc>
          <w:tcPr>
            <w:tcW w:w="838" w:type="dxa"/>
            <w:gridSpan w:val="5"/>
            <w:vAlign w:val="center"/>
          </w:tcPr>
          <w:p w14:paraId="1549E4FC"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EE24255"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591785DA"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7676E744"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4A930B32" w14:textId="77777777" w:rsidR="003958B4" w:rsidRPr="006910BE" w:rsidRDefault="003958B4" w:rsidP="00077232">
            <w:pPr>
              <w:pStyle w:val="TAC"/>
            </w:pPr>
            <w:r w:rsidRPr="006910BE">
              <w:t>DFT-s-OFDM QPSK</w:t>
            </w:r>
          </w:p>
        </w:tc>
        <w:tc>
          <w:tcPr>
            <w:tcW w:w="1276" w:type="dxa"/>
            <w:gridSpan w:val="4"/>
            <w:vAlign w:val="center"/>
          </w:tcPr>
          <w:p w14:paraId="062161CC"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9B18069"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399829EA" w14:textId="77777777" w:rsidR="003958B4" w:rsidRPr="006910BE" w:rsidRDefault="003958B4" w:rsidP="00077232">
            <w:pPr>
              <w:pStyle w:val="TAC"/>
              <w:rPr>
                <w:rFonts w:eastAsia="MS Mincho"/>
              </w:rPr>
            </w:pPr>
            <w:r w:rsidRPr="006910BE">
              <w:rPr>
                <w:rFonts w:eastAsia="MS Mincho"/>
              </w:rPr>
              <w:t>All RBs / REFSENS_ENDC_1</w:t>
            </w:r>
          </w:p>
        </w:tc>
      </w:tr>
      <w:tr w:rsidR="003958B4" w:rsidRPr="006910BE" w14:paraId="50C75350" w14:textId="77777777" w:rsidTr="00797CB8">
        <w:trPr>
          <w:trHeight w:val="279"/>
        </w:trPr>
        <w:tc>
          <w:tcPr>
            <w:tcW w:w="471" w:type="dxa"/>
            <w:vMerge w:val="restart"/>
            <w:vAlign w:val="center"/>
          </w:tcPr>
          <w:p w14:paraId="3EA6E2A6" w14:textId="77777777" w:rsidR="003958B4" w:rsidRPr="006910BE" w:rsidRDefault="003958B4" w:rsidP="00077232">
            <w:pPr>
              <w:pStyle w:val="TAC"/>
            </w:pPr>
            <w:r w:rsidRPr="006910BE">
              <w:t>3</w:t>
            </w:r>
            <w:r w:rsidRPr="006910BE">
              <w:rPr>
                <w:vertAlign w:val="superscript"/>
              </w:rPr>
              <w:t>5</w:t>
            </w:r>
          </w:p>
        </w:tc>
        <w:tc>
          <w:tcPr>
            <w:tcW w:w="838" w:type="dxa"/>
            <w:gridSpan w:val="5"/>
            <w:vAlign w:val="center"/>
          </w:tcPr>
          <w:p w14:paraId="2351DF76"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16F66D96" w14:textId="77777777" w:rsidR="003958B4" w:rsidRPr="006910BE" w:rsidRDefault="003958B4" w:rsidP="00077232">
            <w:pPr>
              <w:pStyle w:val="TAC"/>
              <w:rPr>
                <w:rFonts w:eastAsia="MS Mincho"/>
              </w:rPr>
            </w:pPr>
            <w:r w:rsidRPr="006910BE">
              <w:rPr>
                <w:rFonts w:cs="Arial"/>
                <w:szCs w:val="18"/>
                <w:lang w:eastAsia="fr-FR"/>
              </w:rPr>
              <w:t>UL 1881 M</w:t>
            </w:r>
            <w:r w:rsidRPr="006910BE">
              <w:rPr>
                <w:rFonts w:eastAsia="MS Mincho"/>
              </w:rPr>
              <w:t>HZ</w:t>
            </w:r>
          </w:p>
        </w:tc>
        <w:tc>
          <w:tcPr>
            <w:tcW w:w="990" w:type="dxa"/>
            <w:gridSpan w:val="6"/>
            <w:vAlign w:val="center"/>
          </w:tcPr>
          <w:p w14:paraId="06D6E46B" w14:textId="77777777" w:rsidR="003958B4" w:rsidRPr="006910BE" w:rsidRDefault="003958B4" w:rsidP="00077232">
            <w:pPr>
              <w:pStyle w:val="TAC"/>
              <w:rPr>
                <w:rFonts w:eastAsia="MS Mincho"/>
              </w:rPr>
            </w:pPr>
          </w:p>
        </w:tc>
        <w:tc>
          <w:tcPr>
            <w:tcW w:w="1834" w:type="dxa"/>
            <w:gridSpan w:val="4"/>
            <w:vAlign w:val="center"/>
          </w:tcPr>
          <w:p w14:paraId="7D0596F0" w14:textId="77777777" w:rsidR="003958B4" w:rsidRPr="006910BE" w:rsidRDefault="003958B4" w:rsidP="00077232">
            <w:pPr>
              <w:pStyle w:val="TAC"/>
              <w:rPr>
                <w:rFonts w:eastAsia="MS Mincho"/>
              </w:rPr>
            </w:pPr>
          </w:p>
        </w:tc>
        <w:tc>
          <w:tcPr>
            <w:tcW w:w="1142" w:type="dxa"/>
            <w:gridSpan w:val="6"/>
            <w:vAlign w:val="center"/>
          </w:tcPr>
          <w:p w14:paraId="5A7C6C9F" w14:textId="77777777" w:rsidR="003958B4" w:rsidRPr="006910BE" w:rsidRDefault="003958B4" w:rsidP="00077232">
            <w:pPr>
              <w:pStyle w:val="TAC"/>
            </w:pPr>
            <w:r w:rsidRPr="006910BE">
              <w:rPr>
                <w:rFonts w:eastAsia="MS Mincho"/>
              </w:rPr>
              <w:t>n71</w:t>
            </w:r>
          </w:p>
        </w:tc>
        <w:tc>
          <w:tcPr>
            <w:tcW w:w="1276" w:type="dxa"/>
            <w:gridSpan w:val="4"/>
            <w:vAlign w:val="center"/>
          </w:tcPr>
          <w:p w14:paraId="725FFE47" w14:textId="77777777" w:rsidR="003958B4" w:rsidRPr="006910BE" w:rsidRDefault="003958B4" w:rsidP="00077232">
            <w:pPr>
              <w:pStyle w:val="TAC"/>
              <w:rPr>
                <w:rFonts w:eastAsia="MS Mincho"/>
              </w:rPr>
            </w:pPr>
            <w:r w:rsidRPr="006910BE">
              <w:rPr>
                <w:rFonts w:eastAsia="MS Mincho"/>
              </w:rPr>
              <w:t>Low</w:t>
            </w:r>
          </w:p>
        </w:tc>
        <w:tc>
          <w:tcPr>
            <w:tcW w:w="881" w:type="dxa"/>
            <w:vAlign w:val="center"/>
          </w:tcPr>
          <w:p w14:paraId="67AAE6EC" w14:textId="77777777" w:rsidR="003958B4" w:rsidRPr="006910BE" w:rsidRDefault="003958B4" w:rsidP="00077232">
            <w:pPr>
              <w:pStyle w:val="TAC"/>
              <w:rPr>
                <w:rFonts w:eastAsia="MS Mincho"/>
              </w:rPr>
            </w:pPr>
          </w:p>
        </w:tc>
        <w:tc>
          <w:tcPr>
            <w:tcW w:w="1697" w:type="dxa"/>
            <w:gridSpan w:val="5"/>
            <w:vAlign w:val="center"/>
          </w:tcPr>
          <w:p w14:paraId="2269D2C3" w14:textId="77777777" w:rsidR="003958B4" w:rsidRPr="006910BE" w:rsidRDefault="003958B4" w:rsidP="00077232">
            <w:pPr>
              <w:pStyle w:val="TAC"/>
              <w:rPr>
                <w:rFonts w:eastAsia="MS Mincho"/>
              </w:rPr>
            </w:pPr>
          </w:p>
        </w:tc>
      </w:tr>
      <w:tr w:rsidR="003958B4" w:rsidRPr="006910BE" w14:paraId="009F0271" w14:textId="77777777" w:rsidTr="00797CB8">
        <w:trPr>
          <w:trHeight w:val="279"/>
        </w:trPr>
        <w:tc>
          <w:tcPr>
            <w:tcW w:w="471" w:type="dxa"/>
            <w:vMerge/>
            <w:vAlign w:val="center"/>
          </w:tcPr>
          <w:p w14:paraId="09D4010D" w14:textId="77777777" w:rsidR="003958B4" w:rsidRPr="006910BE" w:rsidRDefault="003958B4" w:rsidP="00077232">
            <w:pPr>
              <w:pStyle w:val="TAC"/>
            </w:pPr>
          </w:p>
        </w:tc>
        <w:tc>
          <w:tcPr>
            <w:tcW w:w="838" w:type="dxa"/>
            <w:gridSpan w:val="5"/>
            <w:vAlign w:val="center"/>
          </w:tcPr>
          <w:p w14:paraId="25391329"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9A0D1A8"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997D1A1"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6051DEC9" w14:textId="77777777" w:rsidR="003958B4" w:rsidRPr="006910BE" w:rsidRDefault="003958B4" w:rsidP="00077232">
            <w:pPr>
              <w:pStyle w:val="TAC"/>
              <w:rPr>
                <w:rFonts w:eastAsia="MS Mincho"/>
              </w:rPr>
            </w:pPr>
            <w:r w:rsidRPr="006910BE">
              <w:rPr>
                <w:lang w:eastAsia="zh-TW"/>
              </w:rPr>
              <w:t>All RBs / REFSENS_ENDC_2</w:t>
            </w:r>
          </w:p>
        </w:tc>
        <w:tc>
          <w:tcPr>
            <w:tcW w:w="1142" w:type="dxa"/>
            <w:gridSpan w:val="6"/>
            <w:vAlign w:val="center"/>
          </w:tcPr>
          <w:p w14:paraId="3FDCA1EE" w14:textId="77777777" w:rsidR="003958B4" w:rsidRPr="006910BE" w:rsidRDefault="003958B4" w:rsidP="00077232">
            <w:pPr>
              <w:pStyle w:val="TAC"/>
            </w:pPr>
            <w:r w:rsidRPr="006910BE">
              <w:t>DFT-s-OFDM QPSK</w:t>
            </w:r>
          </w:p>
        </w:tc>
        <w:tc>
          <w:tcPr>
            <w:tcW w:w="1276" w:type="dxa"/>
            <w:gridSpan w:val="4"/>
            <w:vAlign w:val="center"/>
          </w:tcPr>
          <w:p w14:paraId="0E3D0A4B"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56C0A920" w14:textId="77777777" w:rsidR="003958B4" w:rsidRPr="006910BE" w:rsidRDefault="003958B4" w:rsidP="00077232">
            <w:pPr>
              <w:pStyle w:val="TAC"/>
              <w:rPr>
                <w:rFonts w:eastAsia="MS Mincho"/>
              </w:rPr>
            </w:pPr>
            <w:r w:rsidRPr="006910BE">
              <w:rPr>
                <w:rFonts w:eastAsia="MS Mincho"/>
              </w:rPr>
              <w:t>20 MHz</w:t>
            </w:r>
          </w:p>
        </w:tc>
        <w:tc>
          <w:tcPr>
            <w:tcW w:w="1697" w:type="dxa"/>
            <w:gridSpan w:val="5"/>
            <w:vAlign w:val="center"/>
          </w:tcPr>
          <w:p w14:paraId="38250E36"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8101211" w14:textId="77777777" w:rsidTr="00077232">
        <w:trPr>
          <w:trHeight w:val="279"/>
        </w:trPr>
        <w:tc>
          <w:tcPr>
            <w:tcW w:w="10125" w:type="dxa"/>
            <w:gridSpan w:val="38"/>
            <w:vAlign w:val="center"/>
          </w:tcPr>
          <w:p w14:paraId="6F2D4DD7" w14:textId="77777777" w:rsidR="003958B4" w:rsidRPr="00DF40DE" w:rsidRDefault="003958B4" w:rsidP="00077232">
            <w:pPr>
              <w:pStyle w:val="TAC"/>
              <w:rPr>
                <w:rFonts w:eastAsia="MS Mincho"/>
                <w:b/>
                <w:bCs/>
              </w:rPr>
            </w:pPr>
            <w:r w:rsidRPr="00DF40DE">
              <w:rPr>
                <w:b/>
                <w:bCs/>
              </w:rPr>
              <w:t xml:space="preserve">Test Settings for a </w:t>
            </w:r>
            <w:r w:rsidRPr="00DF40DE">
              <w:rPr>
                <w:b/>
                <w:bCs/>
                <w:lang w:eastAsia="zh-TW"/>
              </w:rPr>
              <w:t xml:space="preserve">DC_2A_n77A </w:t>
            </w:r>
            <w:r w:rsidRPr="00DF40DE">
              <w:rPr>
                <w:b/>
                <w:bCs/>
              </w:rPr>
              <w:t>Configuration</w:t>
            </w:r>
          </w:p>
        </w:tc>
      </w:tr>
      <w:tr w:rsidR="003958B4" w:rsidRPr="006910BE" w14:paraId="1FD8F0C9" w14:textId="77777777" w:rsidTr="00797CB8">
        <w:trPr>
          <w:trHeight w:val="279"/>
        </w:trPr>
        <w:tc>
          <w:tcPr>
            <w:tcW w:w="471" w:type="dxa"/>
            <w:vMerge w:val="restart"/>
            <w:vAlign w:val="center"/>
          </w:tcPr>
          <w:p w14:paraId="5B91D6D6" w14:textId="77777777" w:rsidR="003958B4" w:rsidRPr="006910BE" w:rsidRDefault="003958B4" w:rsidP="00077232">
            <w:pPr>
              <w:pStyle w:val="TAC"/>
            </w:pPr>
            <w:r w:rsidRPr="006910BE">
              <w:t>1</w:t>
            </w:r>
            <w:r w:rsidRPr="006910BE">
              <w:rPr>
                <w:vertAlign w:val="superscript"/>
              </w:rPr>
              <w:t>3</w:t>
            </w:r>
          </w:p>
        </w:tc>
        <w:tc>
          <w:tcPr>
            <w:tcW w:w="838" w:type="dxa"/>
            <w:gridSpan w:val="5"/>
            <w:vAlign w:val="center"/>
          </w:tcPr>
          <w:p w14:paraId="04EBC695"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642DF8C0" w14:textId="77777777" w:rsidR="003958B4" w:rsidRPr="006910BE" w:rsidRDefault="003958B4" w:rsidP="00077232">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52ACC78C" w14:textId="77777777" w:rsidR="003958B4" w:rsidRPr="006910BE" w:rsidRDefault="003958B4" w:rsidP="00077232">
            <w:pPr>
              <w:pStyle w:val="TAC"/>
              <w:rPr>
                <w:rFonts w:eastAsia="MS Mincho"/>
              </w:rPr>
            </w:pPr>
          </w:p>
        </w:tc>
        <w:tc>
          <w:tcPr>
            <w:tcW w:w="1834" w:type="dxa"/>
            <w:gridSpan w:val="4"/>
            <w:vAlign w:val="center"/>
          </w:tcPr>
          <w:p w14:paraId="497031FB" w14:textId="77777777" w:rsidR="003958B4" w:rsidRPr="006910BE" w:rsidRDefault="003958B4" w:rsidP="00077232">
            <w:pPr>
              <w:pStyle w:val="TAC"/>
              <w:rPr>
                <w:rFonts w:eastAsia="MS Mincho"/>
              </w:rPr>
            </w:pPr>
          </w:p>
        </w:tc>
        <w:tc>
          <w:tcPr>
            <w:tcW w:w="1142" w:type="dxa"/>
            <w:gridSpan w:val="6"/>
            <w:vAlign w:val="center"/>
          </w:tcPr>
          <w:p w14:paraId="703A4824" w14:textId="77777777" w:rsidR="003958B4" w:rsidRPr="006910BE" w:rsidRDefault="003958B4" w:rsidP="00077232">
            <w:pPr>
              <w:pStyle w:val="TAC"/>
            </w:pPr>
            <w:r w:rsidRPr="006910BE">
              <w:t>n77</w:t>
            </w:r>
          </w:p>
        </w:tc>
        <w:tc>
          <w:tcPr>
            <w:tcW w:w="1276" w:type="dxa"/>
            <w:gridSpan w:val="4"/>
            <w:vAlign w:val="center"/>
          </w:tcPr>
          <w:p w14:paraId="06EE84BE"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076723A6" w14:textId="77777777" w:rsidR="003958B4" w:rsidRPr="006910BE" w:rsidRDefault="003958B4" w:rsidP="00077232">
            <w:pPr>
              <w:pStyle w:val="TAC"/>
              <w:rPr>
                <w:rFonts w:eastAsia="MS Mincho"/>
              </w:rPr>
            </w:pPr>
          </w:p>
        </w:tc>
        <w:tc>
          <w:tcPr>
            <w:tcW w:w="1697" w:type="dxa"/>
            <w:gridSpan w:val="5"/>
            <w:vAlign w:val="center"/>
          </w:tcPr>
          <w:p w14:paraId="1ACF5ABE" w14:textId="77777777" w:rsidR="003958B4" w:rsidRPr="006910BE" w:rsidRDefault="003958B4" w:rsidP="00077232">
            <w:pPr>
              <w:pStyle w:val="TAC"/>
              <w:rPr>
                <w:rFonts w:eastAsia="MS Mincho"/>
              </w:rPr>
            </w:pPr>
          </w:p>
        </w:tc>
      </w:tr>
      <w:tr w:rsidR="003958B4" w:rsidRPr="006910BE" w14:paraId="092125BF" w14:textId="77777777" w:rsidTr="00797CB8">
        <w:trPr>
          <w:trHeight w:val="279"/>
        </w:trPr>
        <w:tc>
          <w:tcPr>
            <w:tcW w:w="471" w:type="dxa"/>
            <w:vMerge/>
            <w:vAlign w:val="center"/>
          </w:tcPr>
          <w:p w14:paraId="609A069D" w14:textId="77777777" w:rsidR="003958B4" w:rsidRPr="006910BE" w:rsidRDefault="003958B4" w:rsidP="00077232">
            <w:pPr>
              <w:pStyle w:val="TAC"/>
            </w:pPr>
          </w:p>
        </w:tc>
        <w:tc>
          <w:tcPr>
            <w:tcW w:w="838" w:type="dxa"/>
            <w:gridSpan w:val="5"/>
            <w:vAlign w:val="center"/>
          </w:tcPr>
          <w:p w14:paraId="0FFCACB3"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B7A0593"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334BB3C" w14:textId="77777777" w:rsidR="003958B4" w:rsidRPr="006910BE" w:rsidRDefault="003958B4" w:rsidP="00077232">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58FFB6C0"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6512C84D" w14:textId="77777777" w:rsidR="003958B4" w:rsidRPr="006910BE" w:rsidRDefault="003958B4" w:rsidP="00077232">
            <w:pPr>
              <w:pStyle w:val="TAC"/>
            </w:pPr>
            <w:r w:rsidRPr="006910BE">
              <w:t>N/A</w:t>
            </w:r>
          </w:p>
        </w:tc>
        <w:tc>
          <w:tcPr>
            <w:tcW w:w="1276" w:type="dxa"/>
            <w:gridSpan w:val="4"/>
            <w:vAlign w:val="center"/>
          </w:tcPr>
          <w:p w14:paraId="1C9B2909"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078209CD"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22BEB48C"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059E7EB5" w14:textId="77777777" w:rsidTr="00797CB8">
        <w:trPr>
          <w:trHeight w:val="279"/>
        </w:trPr>
        <w:tc>
          <w:tcPr>
            <w:tcW w:w="471" w:type="dxa"/>
            <w:vMerge w:val="restart"/>
            <w:vAlign w:val="center"/>
          </w:tcPr>
          <w:p w14:paraId="57B1BD6B" w14:textId="77777777" w:rsidR="003958B4" w:rsidRPr="006910BE" w:rsidRDefault="003958B4" w:rsidP="00077232">
            <w:pPr>
              <w:pStyle w:val="TAC"/>
            </w:pPr>
            <w:r w:rsidRPr="006910BE">
              <w:t>2</w:t>
            </w:r>
            <w:r w:rsidRPr="006910BE">
              <w:rPr>
                <w:vertAlign w:val="superscript"/>
              </w:rPr>
              <w:t>3</w:t>
            </w:r>
          </w:p>
        </w:tc>
        <w:tc>
          <w:tcPr>
            <w:tcW w:w="838" w:type="dxa"/>
            <w:gridSpan w:val="5"/>
            <w:vAlign w:val="center"/>
          </w:tcPr>
          <w:p w14:paraId="58BC9214"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553CEBCC" w14:textId="77777777" w:rsidR="003958B4" w:rsidRPr="006910BE" w:rsidRDefault="003958B4" w:rsidP="00077232">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1D2EC57B" w14:textId="77777777" w:rsidR="003958B4" w:rsidRPr="006910BE" w:rsidRDefault="003958B4" w:rsidP="00077232">
            <w:pPr>
              <w:pStyle w:val="TAC"/>
              <w:rPr>
                <w:rFonts w:eastAsia="MS Mincho"/>
              </w:rPr>
            </w:pPr>
          </w:p>
        </w:tc>
        <w:tc>
          <w:tcPr>
            <w:tcW w:w="1834" w:type="dxa"/>
            <w:gridSpan w:val="4"/>
            <w:vAlign w:val="center"/>
          </w:tcPr>
          <w:p w14:paraId="265AC764" w14:textId="77777777" w:rsidR="003958B4" w:rsidRPr="006910BE" w:rsidRDefault="003958B4" w:rsidP="00077232">
            <w:pPr>
              <w:pStyle w:val="TAC"/>
              <w:rPr>
                <w:rFonts w:eastAsia="MS Mincho"/>
              </w:rPr>
            </w:pPr>
          </w:p>
        </w:tc>
        <w:tc>
          <w:tcPr>
            <w:tcW w:w="1142" w:type="dxa"/>
            <w:gridSpan w:val="6"/>
            <w:vAlign w:val="center"/>
          </w:tcPr>
          <w:p w14:paraId="03A01AA7" w14:textId="77777777" w:rsidR="003958B4" w:rsidRPr="006910BE" w:rsidRDefault="003958B4" w:rsidP="00077232">
            <w:pPr>
              <w:pStyle w:val="TAC"/>
            </w:pPr>
            <w:r w:rsidRPr="006910BE">
              <w:t>n77</w:t>
            </w:r>
          </w:p>
        </w:tc>
        <w:tc>
          <w:tcPr>
            <w:tcW w:w="1276" w:type="dxa"/>
            <w:gridSpan w:val="4"/>
            <w:vAlign w:val="center"/>
          </w:tcPr>
          <w:p w14:paraId="302B2B8C"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w:t>
            </w:r>
            <w:r>
              <w:rPr>
                <w:rFonts w:eastAsia="MS Mincho"/>
              </w:rPr>
              <w:t>69</w:t>
            </w:r>
            <w:r w:rsidRPr="006910BE">
              <w:rPr>
                <w:rFonts w:eastAsia="MS Mincho"/>
              </w:rPr>
              <w:t>0</w:t>
            </w:r>
            <w:r w:rsidRPr="00252B1B">
              <w:rPr>
                <w:rFonts w:eastAsia="MS Mincho"/>
              </w:rPr>
              <w:t>.005</w:t>
            </w:r>
          </w:p>
        </w:tc>
        <w:tc>
          <w:tcPr>
            <w:tcW w:w="881" w:type="dxa"/>
            <w:vAlign w:val="center"/>
          </w:tcPr>
          <w:p w14:paraId="03325A27" w14:textId="77777777" w:rsidR="003958B4" w:rsidRPr="006910BE" w:rsidRDefault="003958B4" w:rsidP="00077232">
            <w:pPr>
              <w:pStyle w:val="TAC"/>
              <w:rPr>
                <w:rFonts w:eastAsia="MS Mincho"/>
              </w:rPr>
            </w:pPr>
          </w:p>
        </w:tc>
        <w:tc>
          <w:tcPr>
            <w:tcW w:w="1697" w:type="dxa"/>
            <w:gridSpan w:val="5"/>
            <w:vAlign w:val="center"/>
          </w:tcPr>
          <w:p w14:paraId="3DB937CD" w14:textId="77777777" w:rsidR="003958B4" w:rsidRPr="006910BE" w:rsidRDefault="003958B4" w:rsidP="00077232">
            <w:pPr>
              <w:pStyle w:val="TAC"/>
              <w:rPr>
                <w:rFonts w:eastAsia="MS Mincho"/>
              </w:rPr>
            </w:pPr>
          </w:p>
        </w:tc>
      </w:tr>
      <w:tr w:rsidR="003958B4" w:rsidRPr="006910BE" w14:paraId="66C79A66" w14:textId="77777777" w:rsidTr="00797CB8">
        <w:trPr>
          <w:trHeight w:val="279"/>
        </w:trPr>
        <w:tc>
          <w:tcPr>
            <w:tcW w:w="471" w:type="dxa"/>
            <w:vMerge/>
            <w:vAlign w:val="center"/>
          </w:tcPr>
          <w:p w14:paraId="2C6F97F5" w14:textId="77777777" w:rsidR="003958B4" w:rsidRPr="006910BE" w:rsidRDefault="003958B4" w:rsidP="00077232">
            <w:pPr>
              <w:pStyle w:val="TAC"/>
            </w:pPr>
          </w:p>
        </w:tc>
        <w:tc>
          <w:tcPr>
            <w:tcW w:w="838" w:type="dxa"/>
            <w:gridSpan w:val="5"/>
            <w:vAlign w:val="center"/>
          </w:tcPr>
          <w:p w14:paraId="5025604E"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4EC630F"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BA0FE4E" w14:textId="77777777" w:rsidR="003958B4" w:rsidRPr="006910BE" w:rsidRDefault="003958B4" w:rsidP="00077232">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2A48D798"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4783B337" w14:textId="77777777" w:rsidR="003958B4" w:rsidRPr="006910BE" w:rsidRDefault="003958B4" w:rsidP="00077232">
            <w:pPr>
              <w:pStyle w:val="TAC"/>
            </w:pPr>
            <w:r w:rsidRPr="006910BE">
              <w:t>N/A</w:t>
            </w:r>
          </w:p>
        </w:tc>
        <w:tc>
          <w:tcPr>
            <w:tcW w:w="1276" w:type="dxa"/>
            <w:gridSpan w:val="4"/>
            <w:vAlign w:val="center"/>
          </w:tcPr>
          <w:p w14:paraId="227F2C62"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03D6788F" w14:textId="77777777" w:rsidR="003958B4" w:rsidRPr="006910BE" w:rsidRDefault="003958B4" w:rsidP="00077232">
            <w:pPr>
              <w:pStyle w:val="TAC"/>
              <w:rPr>
                <w:rFonts w:eastAsia="MS Mincho"/>
              </w:rPr>
            </w:pPr>
            <w:r w:rsidRPr="006910BE">
              <w:rPr>
                <w:rFonts w:eastAsia="MS Mincho"/>
              </w:rPr>
              <w:t>20 MHz</w:t>
            </w:r>
          </w:p>
        </w:tc>
        <w:tc>
          <w:tcPr>
            <w:tcW w:w="1697" w:type="dxa"/>
            <w:gridSpan w:val="5"/>
            <w:vAlign w:val="center"/>
          </w:tcPr>
          <w:p w14:paraId="55DBA7F7"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5189A42E" w14:textId="77777777" w:rsidTr="00797CB8">
        <w:trPr>
          <w:trHeight w:val="279"/>
        </w:trPr>
        <w:tc>
          <w:tcPr>
            <w:tcW w:w="471" w:type="dxa"/>
            <w:vMerge w:val="restart"/>
            <w:vAlign w:val="center"/>
          </w:tcPr>
          <w:p w14:paraId="127B3BEF" w14:textId="77777777" w:rsidR="003958B4" w:rsidRPr="006910BE" w:rsidRDefault="003958B4" w:rsidP="00077232">
            <w:pPr>
              <w:pStyle w:val="TAC"/>
            </w:pPr>
            <w:r w:rsidRPr="006910BE">
              <w:t>3</w:t>
            </w:r>
            <w:r w:rsidRPr="006910BE">
              <w:rPr>
                <w:vertAlign w:val="superscript"/>
              </w:rPr>
              <w:t xml:space="preserve"> 8</w:t>
            </w:r>
          </w:p>
        </w:tc>
        <w:tc>
          <w:tcPr>
            <w:tcW w:w="838" w:type="dxa"/>
            <w:gridSpan w:val="5"/>
            <w:vAlign w:val="center"/>
          </w:tcPr>
          <w:p w14:paraId="1CB7037D"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340D86B6" w14:textId="77777777" w:rsidR="003958B4" w:rsidRPr="006910BE" w:rsidRDefault="003958B4" w:rsidP="00077232">
            <w:pPr>
              <w:pStyle w:val="TAC"/>
              <w:rPr>
                <w:rFonts w:eastAsia="MS Mincho"/>
              </w:rPr>
            </w:pPr>
            <w:r w:rsidRPr="00252B1B">
              <w:rPr>
                <w:rFonts w:eastAsia="MS Mincho"/>
              </w:rPr>
              <w:t xml:space="preserve">UL </w:t>
            </w:r>
            <w:r w:rsidRPr="006910BE">
              <w:rPr>
                <w:rFonts w:eastAsia="MS Mincho"/>
              </w:rPr>
              <w:t>1860</w:t>
            </w:r>
          </w:p>
        </w:tc>
        <w:tc>
          <w:tcPr>
            <w:tcW w:w="990" w:type="dxa"/>
            <w:gridSpan w:val="6"/>
            <w:vAlign w:val="center"/>
          </w:tcPr>
          <w:p w14:paraId="05F5C5B8" w14:textId="77777777" w:rsidR="003958B4" w:rsidRPr="006910BE" w:rsidRDefault="003958B4" w:rsidP="00077232">
            <w:pPr>
              <w:pStyle w:val="TAC"/>
              <w:rPr>
                <w:rFonts w:eastAsia="MS Mincho"/>
              </w:rPr>
            </w:pPr>
          </w:p>
        </w:tc>
        <w:tc>
          <w:tcPr>
            <w:tcW w:w="1834" w:type="dxa"/>
            <w:gridSpan w:val="4"/>
            <w:vAlign w:val="center"/>
          </w:tcPr>
          <w:p w14:paraId="40AECFE7" w14:textId="77777777" w:rsidR="003958B4" w:rsidRPr="006910BE" w:rsidRDefault="003958B4" w:rsidP="00077232">
            <w:pPr>
              <w:pStyle w:val="TAC"/>
              <w:rPr>
                <w:rFonts w:eastAsia="MS Mincho"/>
              </w:rPr>
            </w:pPr>
          </w:p>
        </w:tc>
        <w:tc>
          <w:tcPr>
            <w:tcW w:w="1142" w:type="dxa"/>
            <w:gridSpan w:val="6"/>
            <w:vAlign w:val="center"/>
          </w:tcPr>
          <w:p w14:paraId="0D6AA344" w14:textId="77777777" w:rsidR="003958B4" w:rsidRPr="006910BE" w:rsidRDefault="003958B4" w:rsidP="00077232">
            <w:pPr>
              <w:pStyle w:val="TAC"/>
            </w:pPr>
            <w:r w:rsidRPr="006910BE">
              <w:t>n77</w:t>
            </w:r>
          </w:p>
        </w:tc>
        <w:tc>
          <w:tcPr>
            <w:tcW w:w="1276" w:type="dxa"/>
            <w:gridSpan w:val="4"/>
            <w:vAlign w:val="center"/>
          </w:tcPr>
          <w:p w14:paraId="4F063315"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w:t>
            </w:r>
            <w:r>
              <w:rPr>
                <w:rFonts w:eastAsia="MS Mincho"/>
              </w:rPr>
              <w:t>85</w:t>
            </w:r>
            <w:r w:rsidRPr="006910BE">
              <w:rPr>
                <w:rFonts w:eastAsia="MS Mincho"/>
              </w:rPr>
              <w:t>0</w:t>
            </w:r>
            <w:r w:rsidRPr="00252B1B">
              <w:rPr>
                <w:rFonts w:eastAsia="MS Mincho"/>
              </w:rPr>
              <w:t>.005</w:t>
            </w:r>
          </w:p>
        </w:tc>
        <w:tc>
          <w:tcPr>
            <w:tcW w:w="881" w:type="dxa"/>
            <w:vAlign w:val="center"/>
          </w:tcPr>
          <w:p w14:paraId="3BE27C21" w14:textId="77777777" w:rsidR="003958B4" w:rsidRPr="006910BE" w:rsidRDefault="003958B4" w:rsidP="00077232">
            <w:pPr>
              <w:pStyle w:val="TAC"/>
              <w:rPr>
                <w:rFonts w:eastAsia="MS Mincho"/>
              </w:rPr>
            </w:pPr>
          </w:p>
        </w:tc>
        <w:tc>
          <w:tcPr>
            <w:tcW w:w="1697" w:type="dxa"/>
            <w:gridSpan w:val="5"/>
            <w:vAlign w:val="center"/>
          </w:tcPr>
          <w:p w14:paraId="7AC0CD1C" w14:textId="77777777" w:rsidR="003958B4" w:rsidRPr="006910BE" w:rsidRDefault="003958B4" w:rsidP="00077232">
            <w:pPr>
              <w:pStyle w:val="TAC"/>
              <w:rPr>
                <w:rFonts w:eastAsia="MS Mincho"/>
              </w:rPr>
            </w:pPr>
          </w:p>
        </w:tc>
      </w:tr>
      <w:tr w:rsidR="003958B4" w:rsidRPr="006910BE" w14:paraId="4D612119" w14:textId="77777777" w:rsidTr="00797CB8">
        <w:trPr>
          <w:trHeight w:val="279"/>
        </w:trPr>
        <w:tc>
          <w:tcPr>
            <w:tcW w:w="471" w:type="dxa"/>
            <w:vMerge/>
            <w:vAlign w:val="center"/>
          </w:tcPr>
          <w:p w14:paraId="286C600A" w14:textId="77777777" w:rsidR="003958B4" w:rsidRPr="006910BE" w:rsidRDefault="003958B4" w:rsidP="00077232">
            <w:pPr>
              <w:pStyle w:val="TAC"/>
            </w:pPr>
          </w:p>
        </w:tc>
        <w:tc>
          <w:tcPr>
            <w:tcW w:w="838" w:type="dxa"/>
            <w:gridSpan w:val="5"/>
            <w:vAlign w:val="center"/>
          </w:tcPr>
          <w:p w14:paraId="60AD259D"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D88EAE6"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8A864DA" w14:textId="77777777" w:rsidR="003958B4" w:rsidRPr="006910BE" w:rsidRDefault="003958B4" w:rsidP="00077232">
            <w:pPr>
              <w:pStyle w:val="TAC"/>
              <w:rPr>
                <w:rFonts w:eastAsia="MS Mincho"/>
              </w:rPr>
            </w:pPr>
            <w:r w:rsidRPr="006910BE">
              <w:rPr>
                <w:rFonts w:eastAsia="MS Mincho"/>
              </w:rPr>
              <w:t>20</w:t>
            </w:r>
            <w:r w:rsidRPr="00252B1B">
              <w:rPr>
                <w:rFonts w:eastAsia="MS Mincho"/>
              </w:rPr>
              <w:t xml:space="preserve"> MHz</w:t>
            </w:r>
          </w:p>
        </w:tc>
        <w:tc>
          <w:tcPr>
            <w:tcW w:w="1834" w:type="dxa"/>
            <w:gridSpan w:val="4"/>
            <w:vAlign w:val="center"/>
          </w:tcPr>
          <w:p w14:paraId="2F31DD3B"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2700F8B3" w14:textId="77777777" w:rsidR="003958B4" w:rsidRPr="006910BE" w:rsidRDefault="003958B4" w:rsidP="00077232">
            <w:pPr>
              <w:pStyle w:val="TAC"/>
            </w:pPr>
            <w:r w:rsidRPr="006910BE">
              <w:t>N/A</w:t>
            </w:r>
          </w:p>
        </w:tc>
        <w:tc>
          <w:tcPr>
            <w:tcW w:w="1276" w:type="dxa"/>
            <w:gridSpan w:val="4"/>
            <w:vAlign w:val="center"/>
          </w:tcPr>
          <w:p w14:paraId="6B51C3D1"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3AD20C22" w14:textId="77777777" w:rsidR="003958B4" w:rsidRPr="006910BE" w:rsidRDefault="003958B4" w:rsidP="00077232">
            <w:pPr>
              <w:pStyle w:val="TAC"/>
              <w:rPr>
                <w:rFonts w:eastAsia="MS Mincho"/>
              </w:rPr>
            </w:pPr>
            <w:r>
              <w:rPr>
                <w:rFonts w:eastAsia="MS Mincho"/>
              </w:rPr>
              <w:t>1</w:t>
            </w:r>
            <w:r w:rsidRPr="006910BE">
              <w:rPr>
                <w:rFonts w:eastAsia="MS Mincho"/>
              </w:rPr>
              <w:t>0 MHz</w:t>
            </w:r>
          </w:p>
        </w:tc>
        <w:tc>
          <w:tcPr>
            <w:tcW w:w="1697" w:type="dxa"/>
            <w:gridSpan w:val="5"/>
            <w:vAlign w:val="center"/>
          </w:tcPr>
          <w:p w14:paraId="27283AB6"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2F5ABCF8" w14:textId="77777777" w:rsidTr="00797CB8">
        <w:trPr>
          <w:trHeight w:val="279"/>
        </w:trPr>
        <w:tc>
          <w:tcPr>
            <w:tcW w:w="471" w:type="dxa"/>
            <w:vMerge w:val="restart"/>
            <w:vAlign w:val="center"/>
          </w:tcPr>
          <w:p w14:paraId="223F92C7" w14:textId="77777777" w:rsidR="003958B4" w:rsidRPr="006910BE" w:rsidRDefault="003958B4" w:rsidP="00077232">
            <w:pPr>
              <w:pStyle w:val="TAC"/>
            </w:pPr>
            <w:r w:rsidRPr="006910BE">
              <w:t>4</w:t>
            </w:r>
            <w:r w:rsidRPr="006910BE">
              <w:rPr>
                <w:vertAlign w:val="superscript"/>
              </w:rPr>
              <w:t>5</w:t>
            </w:r>
          </w:p>
        </w:tc>
        <w:tc>
          <w:tcPr>
            <w:tcW w:w="838" w:type="dxa"/>
            <w:gridSpan w:val="5"/>
            <w:vAlign w:val="center"/>
          </w:tcPr>
          <w:p w14:paraId="7BEE95D6"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0AF71FC4" w14:textId="77777777" w:rsidR="003958B4" w:rsidRPr="006910BE" w:rsidRDefault="003958B4" w:rsidP="00077232">
            <w:pPr>
              <w:pStyle w:val="TAC"/>
              <w:rPr>
                <w:rFonts w:eastAsia="MS Mincho"/>
              </w:rPr>
            </w:pPr>
            <w:r w:rsidRPr="006910BE">
              <w:rPr>
                <w:rFonts w:eastAsia="MS Mincho"/>
              </w:rPr>
              <w:t>DL Mid</w:t>
            </w:r>
          </w:p>
        </w:tc>
        <w:tc>
          <w:tcPr>
            <w:tcW w:w="990" w:type="dxa"/>
            <w:gridSpan w:val="6"/>
            <w:vAlign w:val="center"/>
          </w:tcPr>
          <w:p w14:paraId="458A60C5" w14:textId="77777777" w:rsidR="003958B4" w:rsidRPr="006910BE" w:rsidRDefault="003958B4" w:rsidP="00077232">
            <w:pPr>
              <w:pStyle w:val="TAC"/>
              <w:rPr>
                <w:rFonts w:eastAsia="MS Mincho"/>
              </w:rPr>
            </w:pPr>
          </w:p>
        </w:tc>
        <w:tc>
          <w:tcPr>
            <w:tcW w:w="1834" w:type="dxa"/>
            <w:gridSpan w:val="4"/>
            <w:vAlign w:val="center"/>
          </w:tcPr>
          <w:p w14:paraId="68AF32BE" w14:textId="77777777" w:rsidR="003958B4" w:rsidRPr="006910BE" w:rsidRDefault="003958B4" w:rsidP="00077232">
            <w:pPr>
              <w:pStyle w:val="TAC"/>
              <w:rPr>
                <w:rFonts w:eastAsia="MS Mincho"/>
              </w:rPr>
            </w:pPr>
          </w:p>
        </w:tc>
        <w:tc>
          <w:tcPr>
            <w:tcW w:w="1142" w:type="dxa"/>
            <w:gridSpan w:val="6"/>
            <w:vAlign w:val="center"/>
          </w:tcPr>
          <w:p w14:paraId="243A8050" w14:textId="77777777" w:rsidR="003958B4" w:rsidRPr="006910BE" w:rsidRDefault="003958B4" w:rsidP="00077232">
            <w:pPr>
              <w:pStyle w:val="TAC"/>
            </w:pPr>
            <w:r w:rsidRPr="006910BE">
              <w:t>n77</w:t>
            </w:r>
          </w:p>
        </w:tc>
        <w:tc>
          <w:tcPr>
            <w:tcW w:w="1276" w:type="dxa"/>
            <w:gridSpan w:val="4"/>
            <w:vAlign w:val="center"/>
          </w:tcPr>
          <w:p w14:paraId="73593601" w14:textId="77777777" w:rsidR="003958B4" w:rsidRPr="006910BE" w:rsidRDefault="003958B4" w:rsidP="00077232">
            <w:pPr>
              <w:pStyle w:val="TAC"/>
              <w:rPr>
                <w:rFonts w:eastAsia="MS Mincho"/>
              </w:rPr>
            </w:pPr>
            <w:r w:rsidRPr="00252B1B">
              <w:rPr>
                <w:rFonts w:eastAsia="MS Mincho"/>
              </w:rPr>
              <w:t>UL/DL 3920.01</w:t>
            </w:r>
          </w:p>
        </w:tc>
        <w:tc>
          <w:tcPr>
            <w:tcW w:w="881" w:type="dxa"/>
            <w:vAlign w:val="center"/>
          </w:tcPr>
          <w:p w14:paraId="4079C65D" w14:textId="77777777" w:rsidR="003958B4" w:rsidRPr="006910BE" w:rsidRDefault="003958B4" w:rsidP="00077232">
            <w:pPr>
              <w:pStyle w:val="TAC"/>
              <w:rPr>
                <w:rFonts w:eastAsia="MS Mincho"/>
              </w:rPr>
            </w:pPr>
          </w:p>
        </w:tc>
        <w:tc>
          <w:tcPr>
            <w:tcW w:w="1697" w:type="dxa"/>
            <w:gridSpan w:val="5"/>
            <w:vAlign w:val="center"/>
          </w:tcPr>
          <w:p w14:paraId="1ABBBD52" w14:textId="77777777" w:rsidR="003958B4" w:rsidRPr="006910BE" w:rsidRDefault="003958B4" w:rsidP="00077232">
            <w:pPr>
              <w:pStyle w:val="TAC"/>
              <w:rPr>
                <w:rFonts w:eastAsia="MS Mincho"/>
              </w:rPr>
            </w:pPr>
          </w:p>
        </w:tc>
      </w:tr>
      <w:tr w:rsidR="003958B4" w:rsidRPr="006910BE" w14:paraId="0ECA6197" w14:textId="77777777" w:rsidTr="00797CB8">
        <w:trPr>
          <w:trHeight w:val="279"/>
        </w:trPr>
        <w:tc>
          <w:tcPr>
            <w:tcW w:w="471" w:type="dxa"/>
            <w:vMerge/>
            <w:vAlign w:val="center"/>
          </w:tcPr>
          <w:p w14:paraId="47104930" w14:textId="77777777" w:rsidR="003958B4" w:rsidRPr="006910BE" w:rsidRDefault="003958B4" w:rsidP="00077232">
            <w:pPr>
              <w:pStyle w:val="TAC"/>
            </w:pPr>
          </w:p>
        </w:tc>
        <w:tc>
          <w:tcPr>
            <w:tcW w:w="838" w:type="dxa"/>
            <w:gridSpan w:val="5"/>
            <w:vAlign w:val="center"/>
          </w:tcPr>
          <w:p w14:paraId="56D4A122"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3636885E"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51A5104"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3DA3029C"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31A7F3B0" w14:textId="77777777" w:rsidR="003958B4" w:rsidRPr="006910BE" w:rsidRDefault="003958B4" w:rsidP="00077232">
            <w:pPr>
              <w:pStyle w:val="TAC"/>
            </w:pPr>
            <w:r w:rsidRPr="006910BE">
              <w:t>DFT-s-OFDM QPSK</w:t>
            </w:r>
          </w:p>
        </w:tc>
        <w:tc>
          <w:tcPr>
            <w:tcW w:w="1276" w:type="dxa"/>
            <w:gridSpan w:val="4"/>
            <w:vAlign w:val="center"/>
          </w:tcPr>
          <w:p w14:paraId="133C78B0"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1EEB1EF"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0D2CE7EF"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3054684C" w14:textId="77777777" w:rsidTr="00797CB8">
        <w:trPr>
          <w:trHeight w:val="279"/>
        </w:trPr>
        <w:tc>
          <w:tcPr>
            <w:tcW w:w="471" w:type="dxa"/>
            <w:vMerge w:val="restart"/>
            <w:vAlign w:val="center"/>
          </w:tcPr>
          <w:p w14:paraId="050EA651" w14:textId="77777777" w:rsidR="003958B4" w:rsidRPr="006910BE" w:rsidRDefault="003958B4" w:rsidP="00077232">
            <w:pPr>
              <w:pStyle w:val="TAC"/>
            </w:pPr>
            <w:r w:rsidRPr="006910BE">
              <w:t>4a</w:t>
            </w:r>
            <w:r w:rsidRPr="006910BE">
              <w:rPr>
                <w:vertAlign w:val="superscript"/>
              </w:rPr>
              <w:t xml:space="preserve"> 9</w:t>
            </w:r>
          </w:p>
        </w:tc>
        <w:tc>
          <w:tcPr>
            <w:tcW w:w="838" w:type="dxa"/>
            <w:gridSpan w:val="5"/>
            <w:vAlign w:val="center"/>
          </w:tcPr>
          <w:p w14:paraId="1E0F1758"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43FF3AFF" w14:textId="77777777" w:rsidR="003958B4" w:rsidRPr="006910BE" w:rsidRDefault="003958B4" w:rsidP="00077232">
            <w:pPr>
              <w:pStyle w:val="TAC"/>
              <w:rPr>
                <w:rFonts w:eastAsia="MS Mincho"/>
              </w:rPr>
            </w:pPr>
            <w:r w:rsidRPr="006910BE">
              <w:rPr>
                <w:rFonts w:eastAsia="MS Mincho"/>
              </w:rPr>
              <w:t xml:space="preserve">DL </w:t>
            </w:r>
            <w:r>
              <w:rPr>
                <w:rFonts w:eastAsia="MS Mincho"/>
              </w:rPr>
              <w:t>Mid</w:t>
            </w:r>
          </w:p>
        </w:tc>
        <w:tc>
          <w:tcPr>
            <w:tcW w:w="990" w:type="dxa"/>
            <w:gridSpan w:val="6"/>
            <w:vAlign w:val="center"/>
          </w:tcPr>
          <w:p w14:paraId="31873309" w14:textId="77777777" w:rsidR="003958B4" w:rsidRPr="006910BE" w:rsidRDefault="003958B4" w:rsidP="00077232">
            <w:pPr>
              <w:pStyle w:val="TAC"/>
              <w:rPr>
                <w:rFonts w:eastAsia="MS Mincho"/>
              </w:rPr>
            </w:pPr>
          </w:p>
        </w:tc>
        <w:tc>
          <w:tcPr>
            <w:tcW w:w="1834" w:type="dxa"/>
            <w:gridSpan w:val="4"/>
            <w:vAlign w:val="center"/>
          </w:tcPr>
          <w:p w14:paraId="2ABDB76A" w14:textId="77777777" w:rsidR="003958B4" w:rsidRPr="006910BE" w:rsidRDefault="003958B4" w:rsidP="00077232">
            <w:pPr>
              <w:pStyle w:val="TAC"/>
              <w:rPr>
                <w:rFonts w:eastAsia="MS Mincho"/>
              </w:rPr>
            </w:pPr>
          </w:p>
        </w:tc>
        <w:tc>
          <w:tcPr>
            <w:tcW w:w="1142" w:type="dxa"/>
            <w:gridSpan w:val="6"/>
            <w:vAlign w:val="center"/>
          </w:tcPr>
          <w:p w14:paraId="4B321A80" w14:textId="77777777" w:rsidR="003958B4" w:rsidRPr="006910BE" w:rsidRDefault="003958B4" w:rsidP="00077232">
            <w:pPr>
              <w:pStyle w:val="TAC"/>
            </w:pPr>
            <w:r w:rsidRPr="006910BE">
              <w:t>n77</w:t>
            </w:r>
          </w:p>
        </w:tc>
        <w:tc>
          <w:tcPr>
            <w:tcW w:w="1276" w:type="dxa"/>
            <w:gridSpan w:val="4"/>
            <w:vAlign w:val="center"/>
          </w:tcPr>
          <w:p w14:paraId="5C2F74CB" w14:textId="77777777" w:rsidR="003958B4" w:rsidRPr="006910BE" w:rsidRDefault="003958B4" w:rsidP="00077232">
            <w:pPr>
              <w:pStyle w:val="TAC"/>
              <w:rPr>
                <w:rFonts w:eastAsia="MS Mincho"/>
              </w:rPr>
            </w:pPr>
            <w:r w:rsidRPr="00252B1B">
              <w:rPr>
                <w:rFonts w:eastAsia="MS Mincho"/>
              </w:rPr>
              <w:t>UL/DL 3999.99</w:t>
            </w:r>
          </w:p>
        </w:tc>
        <w:tc>
          <w:tcPr>
            <w:tcW w:w="881" w:type="dxa"/>
            <w:vAlign w:val="center"/>
          </w:tcPr>
          <w:p w14:paraId="23A076D9" w14:textId="77777777" w:rsidR="003958B4" w:rsidRPr="006910BE" w:rsidRDefault="003958B4" w:rsidP="00077232">
            <w:pPr>
              <w:pStyle w:val="TAC"/>
              <w:rPr>
                <w:rFonts w:eastAsia="MS Mincho"/>
              </w:rPr>
            </w:pPr>
          </w:p>
        </w:tc>
        <w:tc>
          <w:tcPr>
            <w:tcW w:w="1697" w:type="dxa"/>
            <w:gridSpan w:val="5"/>
            <w:vAlign w:val="center"/>
          </w:tcPr>
          <w:p w14:paraId="5DFC3A46" w14:textId="77777777" w:rsidR="003958B4" w:rsidRPr="006910BE" w:rsidRDefault="003958B4" w:rsidP="00077232">
            <w:pPr>
              <w:pStyle w:val="TAC"/>
              <w:rPr>
                <w:rFonts w:eastAsia="MS Mincho"/>
              </w:rPr>
            </w:pPr>
          </w:p>
        </w:tc>
      </w:tr>
      <w:tr w:rsidR="003958B4" w:rsidRPr="006910BE" w14:paraId="2F7899A1" w14:textId="77777777" w:rsidTr="00797CB8">
        <w:trPr>
          <w:trHeight w:val="279"/>
        </w:trPr>
        <w:tc>
          <w:tcPr>
            <w:tcW w:w="471" w:type="dxa"/>
            <w:vMerge/>
            <w:vAlign w:val="center"/>
          </w:tcPr>
          <w:p w14:paraId="3131EF6C" w14:textId="77777777" w:rsidR="003958B4" w:rsidRPr="006910BE" w:rsidRDefault="003958B4" w:rsidP="00077232">
            <w:pPr>
              <w:pStyle w:val="TAC"/>
            </w:pPr>
          </w:p>
        </w:tc>
        <w:tc>
          <w:tcPr>
            <w:tcW w:w="838" w:type="dxa"/>
            <w:gridSpan w:val="5"/>
            <w:vAlign w:val="center"/>
          </w:tcPr>
          <w:p w14:paraId="63BAC478"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0F101F51"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88E133B"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7D84B019"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66649E0C" w14:textId="77777777" w:rsidR="003958B4" w:rsidRPr="006910BE" w:rsidRDefault="003958B4" w:rsidP="00077232">
            <w:pPr>
              <w:pStyle w:val="TAC"/>
            </w:pPr>
            <w:r w:rsidRPr="006910BE">
              <w:t>DFT-s-OFDM QPSK</w:t>
            </w:r>
          </w:p>
        </w:tc>
        <w:tc>
          <w:tcPr>
            <w:tcW w:w="1276" w:type="dxa"/>
            <w:gridSpan w:val="4"/>
            <w:vAlign w:val="center"/>
          </w:tcPr>
          <w:p w14:paraId="3D103303"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3181CF36"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5BF70B47"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4ACC9407" w14:textId="77777777" w:rsidTr="00797CB8">
        <w:trPr>
          <w:trHeight w:val="279"/>
        </w:trPr>
        <w:tc>
          <w:tcPr>
            <w:tcW w:w="471" w:type="dxa"/>
            <w:vMerge w:val="restart"/>
            <w:vAlign w:val="center"/>
          </w:tcPr>
          <w:p w14:paraId="40AA9279" w14:textId="77777777" w:rsidR="003958B4" w:rsidRPr="006910BE" w:rsidRDefault="003958B4" w:rsidP="00077232">
            <w:pPr>
              <w:pStyle w:val="TAC"/>
            </w:pPr>
            <w:r w:rsidRPr="006910BE">
              <w:t>5</w:t>
            </w:r>
            <w:r w:rsidRPr="006910BE">
              <w:rPr>
                <w:vertAlign w:val="superscript"/>
              </w:rPr>
              <w:t>4</w:t>
            </w:r>
          </w:p>
        </w:tc>
        <w:tc>
          <w:tcPr>
            <w:tcW w:w="838" w:type="dxa"/>
            <w:gridSpan w:val="5"/>
            <w:vAlign w:val="center"/>
          </w:tcPr>
          <w:p w14:paraId="6AC215C1"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32C9793C" w14:textId="77777777" w:rsidR="003958B4" w:rsidRPr="006910BE" w:rsidRDefault="003958B4" w:rsidP="00077232">
            <w:pPr>
              <w:pStyle w:val="TAC"/>
              <w:rPr>
                <w:rFonts w:eastAsia="MS Mincho"/>
              </w:rPr>
            </w:pPr>
            <w:r w:rsidRPr="006910BE">
              <w:rPr>
                <w:rFonts w:eastAsia="MS Mincho"/>
              </w:rPr>
              <w:t>UL 1855/DL 1935</w:t>
            </w:r>
          </w:p>
        </w:tc>
        <w:tc>
          <w:tcPr>
            <w:tcW w:w="990" w:type="dxa"/>
            <w:gridSpan w:val="6"/>
            <w:vAlign w:val="center"/>
          </w:tcPr>
          <w:p w14:paraId="763CD0C1" w14:textId="77777777" w:rsidR="003958B4" w:rsidRPr="006910BE" w:rsidRDefault="003958B4" w:rsidP="00077232">
            <w:pPr>
              <w:pStyle w:val="TAC"/>
              <w:rPr>
                <w:rFonts w:eastAsia="MS Mincho"/>
              </w:rPr>
            </w:pPr>
          </w:p>
        </w:tc>
        <w:tc>
          <w:tcPr>
            <w:tcW w:w="1834" w:type="dxa"/>
            <w:gridSpan w:val="4"/>
            <w:vAlign w:val="center"/>
          </w:tcPr>
          <w:p w14:paraId="162173C7" w14:textId="77777777" w:rsidR="003958B4" w:rsidRPr="006910BE" w:rsidRDefault="003958B4" w:rsidP="00077232">
            <w:pPr>
              <w:pStyle w:val="TAC"/>
              <w:rPr>
                <w:rFonts w:eastAsia="MS Mincho"/>
              </w:rPr>
            </w:pPr>
          </w:p>
        </w:tc>
        <w:tc>
          <w:tcPr>
            <w:tcW w:w="1142" w:type="dxa"/>
            <w:gridSpan w:val="6"/>
            <w:vAlign w:val="center"/>
          </w:tcPr>
          <w:p w14:paraId="1C634FEB" w14:textId="77777777" w:rsidR="003958B4" w:rsidRPr="006910BE" w:rsidRDefault="003958B4" w:rsidP="00077232">
            <w:pPr>
              <w:pStyle w:val="TAC"/>
            </w:pPr>
            <w:r w:rsidRPr="006910BE">
              <w:t>n77</w:t>
            </w:r>
          </w:p>
        </w:tc>
        <w:tc>
          <w:tcPr>
            <w:tcW w:w="1276" w:type="dxa"/>
            <w:gridSpan w:val="4"/>
            <w:vAlign w:val="center"/>
          </w:tcPr>
          <w:p w14:paraId="28FDADCF"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3790</w:t>
            </w:r>
            <w:r w:rsidRPr="00252B1B">
              <w:rPr>
                <w:rFonts w:eastAsia="MS Mincho"/>
              </w:rPr>
              <w:t>.005</w:t>
            </w:r>
          </w:p>
        </w:tc>
        <w:tc>
          <w:tcPr>
            <w:tcW w:w="881" w:type="dxa"/>
            <w:vAlign w:val="center"/>
          </w:tcPr>
          <w:p w14:paraId="2701A3F6" w14:textId="77777777" w:rsidR="003958B4" w:rsidRPr="006910BE" w:rsidRDefault="003958B4" w:rsidP="00077232">
            <w:pPr>
              <w:pStyle w:val="TAC"/>
              <w:rPr>
                <w:rFonts w:eastAsia="MS Mincho"/>
              </w:rPr>
            </w:pPr>
          </w:p>
        </w:tc>
        <w:tc>
          <w:tcPr>
            <w:tcW w:w="1697" w:type="dxa"/>
            <w:gridSpan w:val="5"/>
            <w:vAlign w:val="center"/>
          </w:tcPr>
          <w:p w14:paraId="04FBCBF8" w14:textId="77777777" w:rsidR="003958B4" w:rsidRPr="006910BE" w:rsidRDefault="003958B4" w:rsidP="00077232">
            <w:pPr>
              <w:pStyle w:val="TAC"/>
              <w:rPr>
                <w:rFonts w:eastAsia="MS Mincho"/>
              </w:rPr>
            </w:pPr>
          </w:p>
        </w:tc>
      </w:tr>
      <w:tr w:rsidR="003958B4" w:rsidRPr="006910BE" w14:paraId="23007605" w14:textId="77777777" w:rsidTr="00797CB8">
        <w:trPr>
          <w:trHeight w:val="279"/>
        </w:trPr>
        <w:tc>
          <w:tcPr>
            <w:tcW w:w="471" w:type="dxa"/>
            <w:vMerge/>
            <w:vAlign w:val="center"/>
          </w:tcPr>
          <w:p w14:paraId="2557AD75" w14:textId="77777777" w:rsidR="003958B4" w:rsidRPr="006910BE" w:rsidRDefault="003958B4" w:rsidP="00077232">
            <w:pPr>
              <w:pStyle w:val="TAC"/>
            </w:pPr>
          </w:p>
        </w:tc>
        <w:tc>
          <w:tcPr>
            <w:tcW w:w="838" w:type="dxa"/>
            <w:gridSpan w:val="5"/>
            <w:vAlign w:val="center"/>
          </w:tcPr>
          <w:p w14:paraId="2FA61DF9"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2D8A357"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1BFEF7D5"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1F7654D6"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19A160E6" w14:textId="77777777" w:rsidR="003958B4" w:rsidRPr="006910BE" w:rsidRDefault="003958B4" w:rsidP="00077232">
            <w:pPr>
              <w:pStyle w:val="TAC"/>
            </w:pPr>
            <w:r w:rsidRPr="006910BE">
              <w:t>DFT-s-OFDM QPSK</w:t>
            </w:r>
          </w:p>
        </w:tc>
        <w:tc>
          <w:tcPr>
            <w:tcW w:w="1276" w:type="dxa"/>
            <w:gridSpan w:val="4"/>
            <w:vAlign w:val="center"/>
          </w:tcPr>
          <w:p w14:paraId="5F0F1226"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038174A"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62E269C4"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3CCAA98" w14:textId="77777777" w:rsidTr="00797CB8">
        <w:trPr>
          <w:trHeight w:val="279"/>
        </w:trPr>
        <w:tc>
          <w:tcPr>
            <w:tcW w:w="471" w:type="dxa"/>
            <w:vMerge w:val="restart"/>
            <w:vAlign w:val="center"/>
          </w:tcPr>
          <w:p w14:paraId="63BC7448" w14:textId="77777777" w:rsidR="003958B4" w:rsidRPr="006910BE" w:rsidRDefault="003958B4" w:rsidP="00077232">
            <w:pPr>
              <w:pStyle w:val="TAC"/>
            </w:pPr>
            <w:r w:rsidRPr="006910BE">
              <w:t>6</w:t>
            </w:r>
            <w:r w:rsidRPr="006910BE">
              <w:rPr>
                <w:vertAlign w:val="superscript"/>
              </w:rPr>
              <w:t>4</w:t>
            </w:r>
          </w:p>
        </w:tc>
        <w:tc>
          <w:tcPr>
            <w:tcW w:w="838" w:type="dxa"/>
            <w:gridSpan w:val="5"/>
            <w:vAlign w:val="center"/>
          </w:tcPr>
          <w:p w14:paraId="4FC5DF86"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751CEAB3" w14:textId="77777777" w:rsidR="003958B4" w:rsidRPr="006910BE" w:rsidRDefault="003958B4" w:rsidP="00077232">
            <w:pPr>
              <w:pStyle w:val="TAC"/>
              <w:rPr>
                <w:rFonts w:eastAsia="MS Mincho"/>
              </w:rPr>
            </w:pPr>
            <w:r w:rsidRPr="006910BE">
              <w:rPr>
                <w:rFonts w:eastAsia="MS Mincho"/>
              </w:rPr>
              <w:t>UL 1900/DL 1980</w:t>
            </w:r>
          </w:p>
        </w:tc>
        <w:tc>
          <w:tcPr>
            <w:tcW w:w="990" w:type="dxa"/>
            <w:gridSpan w:val="6"/>
            <w:vAlign w:val="center"/>
          </w:tcPr>
          <w:p w14:paraId="7164B8C1" w14:textId="77777777" w:rsidR="003958B4" w:rsidRPr="006910BE" w:rsidRDefault="003958B4" w:rsidP="00077232">
            <w:pPr>
              <w:pStyle w:val="TAC"/>
              <w:rPr>
                <w:rFonts w:eastAsia="MS Mincho"/>
              </w:rPr>
            </w:pPr>
          </w:p>
        </w:tc>
        <w:tc>
          <w:tcPr>
            <w:tcW w:w="1834" w:type="dxa"/>
            <w:gridSpan w:val="4"/>
            <w:vAlign w:val="center"/>
          </w:tcPr>
          <w:p w14:paraId="4010BB53" w14:textId="77777777" w:rsidR="003958B4" w:rsidRPr="006910BE" w:rsidRDefault="003958B4" w:rsidP="00077232">
            <w:pPr>
              <w:pStyle w:val="TAC"/>
              <w:rPr>
                <w:rFonts w:eastAsia="MS Mincho"/>
              </w:rPr>
            </w:pPr>
          </w:p>
        </w:tc>
        <w:tc>
          <w:tcPr>
            <w:tcW w:w="1142" w:type="dxa"/>
            <w:gridSpan w:val="6"/>
            <w:vAlign w:val="center"/>
          </w:tcPr>
          <w:p w14:paraId="5CEF38B1" w14:textId="77777777" w:rsidR="003958B4" w:rsidRPr="006910BE" w:rsidRDefault="003958B4" w:rsidP="00077232">
            <w:pPr>
              <w:pStyle w:val="TAC"/>
            </w:pPr>
            <w:r w:rsidRPr="006910BE">
              <w:t>n77</w:t>
            </w:r>
          </w:p>
        </w:tc>
        <w:tc>
          <w:tcPr>
            <w:tcW w:w="1276" w:type="dxa"/>
            <w:gridSpan w:val="4"/>
            <w:vAlign w:val="center"/>
          </w:tcPr>
          <w:p w14:paraId="605EBA76"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3720</w:t>
            </w:r>
          </w:p>
        </w:tc>
        <w:tc>
          <w:tcPr>
            <w:tcW w:w="881" w:type="dxa"/>
            <w:vAlign w:val="center"/>
          </w:tcPr>
          <w:p w14:paraId="2D242ABE" w14:textId="77777777" w:rsidR="003958B4" w:rsidRPr="006910BE" w:rsidRDefault="003958B4" w:rsidP="00077232">
            <w:pPr>
              <w:pStyle w:val="TAC"/>
              <w:rPr>
                <w:rFonts w:eastAsia="MS Mincho"/>
              </w:rPr>
            </w:pPr>
          </w:p>
        </w:tc>
        <w:tc>
          <w:tcPr>
            <w:tcW w:w="1697" w:type="dxa"/>
            <w:gridSpan w:val="5"/>
            <w:vAlign w:val="center"/>
          </w:tcPr>
          <w:p w14:paraId="5F8887C0" w14:textId="77777777" w:rsidR="003958B4" w:rsidRPr="006910BE" w:rsidRDefault="003958B4" w:rsidP="00077232">
            <w:pPr>
              <w:pStyle w:val="TAC"/>
              <w:rPr>
                <w:rFonts w:eastAsia="MS Mincho"/>
              </w:rPr>
            </w:pPr>
          </w:p>
        </w:tc>
      </w:tr>
      <w:tr w:rsidR="003958B4" w:rsidRPr="006910BE" w14:paraId="7C2A97C4" w14:textId="77777777" w:rsidTr="00797CB8">
        <w:trPr>
          <w:trHeight w:val="279"/>
        </w:trPr>
        <w:tc>
          <w:tcPr>
            <w:tcW w:w="471" w:type="dxa"/>
            <w:vMerge/>
            <w:vAlign w:val="center"/>
          </w:tcPr>
          <w:p w14:paraId="2DB93487" w14:textId="77777777" w:rsidR="003958B4" w:rsidRPr="006910BE" w:rsidRDefault="003958B4" w:rsidP="00077232">
            <w:pPr>
              <w:pStyle w:val="TAC"/>
            </w:pPr>
          </w:p>
        </w:tc>
        <w:tc>
          <w:tcPr>
            <w:tcW w:w="838" w:type="dxa"/>
            <w:gridSpan w:val="5"/>
            <w:vAlign w:val="center"/>
          </w:tcPr>
          <w:p w14:paraId="3520F86F"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CE7888D"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96E54F9"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48BEC6CC"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59DD60FE" w14:textId="77777777" w:rsidR="003958B4" w:rsidRPr="006910BE" w:rsidRDefault="003958B4" w:rsidP="00077232">
            <w:pPr>
              <w:pStyle w:val="TAC"/>
            </w:pPr>
            <w:r w:rsidRPr="006910BE">
              <w:t>DFT-s-OFDM QPSK</w:t>
            </w:r>
          </w:p>
        </w:tc>
        <w:tc>
          <w:tcPr>
            <w:tcW w:w="1276" w:type="dxa"/>
            <w:gridSpan w:val="4"/>
            <w:vAlign w:val="center"/>
          </w:tcPr>
          <w:p w14:paraId="1CDEC4CC"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9307564"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43144868"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E421CB5" w14:textId="77777777" w:rsidTr="00797CB8">
        <w:trPr>
          <w:trHeight w:val="279"/>
        </w:trPr>
        <w:tc>
          <w:tcPr>
            <w:tcW w:w="471" w:type="dxa"/>
            <w:vMerge w:val="restart"/>
            <w:vAlign w:val="center"/>
          </w:tcPr>
          <w:p w14:paraId="090D402E" w14:textId="77777777" w:rsidR="003958B4" w:rsidRPr="006910BE" w:rsidRDefault="003958B4" w:rsidP="00077232">
            <w:pPr>
              <w:pStyle w:val="TAC"/>
            </w:pPr>
            <w:r w:rsidRPr="006910BE">
              <w:t>7</w:t>
            </w:r>
            <w:r w:rsidRPr="006910BE">
              <w:rPr>
                <w:vertAlign w:val="superscript"/>
              </w:rPr>
              <w:t>4</w:t>
            </w:r>
          </w:p>
        </w:tc>
        <w:tc>
          <w:tcPr>
            <w:tcW w:w="838" w:type="dxa"/>
            <w:gridSpan w:val="5"/>
            <w:vAlign w:val="center"/>
          </w:tcPr>
          <w:p w14:paraId="5C63CF7E"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7C1C0A1C" w14:textId="77777777" w:rsidR="003958B4" w:rsidRPr="006910BE" w:rsidRDefault="003958B4" w:rsidP="00077232">
            <w:pPr>
              <w:pStyle w:val="TAC"/>
              <w:rPr>
                <w:rFonts w:eastAsia="MS Mincho"/>
              </w:rPr>
            </w:pPr>
            <w:r w:rsidRPr="006910BE">
              <w:rPr>
                <w:rFonts w:eastAsia="MS Mincho"/>
              </w:rPr>
              <w:t>UL 1885/DL 1965</w:t>
            </w:r>
          </w:p>
        </w:tc>
        <w:tc>
          <w:tcPr>
            <w:tcW w:w="990" w:type="dxa"/>
            <w:gridSpan w:val="6"/>
            <w:vAlign w:val="center"/>
          </w:tcPr>
          <w:p w14:paraId="5ABCBF3E" w14:textId="77777777" w:rsidR="003958B4" w:rsidRPr="006910BE" w:rsidRDefault="003958B4" w:rsidP="00077232">
            <w:pPr>
              <w:pStyle w:val="TAC"/>
              <w:rPr>
                <w:rFonts w:eastAsia="MS Mincho"/>
              </w:rPr>
            </w:pPr>
          </w:p>
        </w:tc>
        <w:tc>
          <w:tcPr>
            <w:tcW w:w="1834" w:type="dxa"/>
            <w:gridSpan w:val="4"/>
            <w:vAlign w:val="center"/>
          </w:tcPr>
          <w:p w14:paraId="16019D18" w14:textId="77777777" w:rsidR="003958B4" w:rsidRPr="006910BE" w:rsidRDefault="003958B4" w:rsidP="00077232">
            <w:pPr>
              <w:pStyle w:val="TAC"/>
              <w:rPr>
                <w:rFonts w:eastAsia="MS Mincho"/>
              </w:rPr>
            </w:pPr>
          </w:p>
        </w:tc>
        <w:tc>
          <w:tcPr>
            <w:tcW w:w="1142" w:type="dxa"/>
            <w:gridSpan w:val="6"/>
            <w:vAlign w:val="center"/>
          </w:tcPr>
          <w:p w14:paraId="56F466F4" w14:textId="77777777" w:rsidR="003958B4" w:rsidRPr="006910BE" w:rsidRDefault="003958B4" w:rsidP="00077232">
            <w:pPr>
              <w:pStyle w:val="TAC"/>
            </w:pPr>
            <w:r w:rsidRPr="006910BE">
              <w:t>n77</w:t>
            </w:r>
          </w:p>
        </w:tc>
        <w:tc>
          <w:tcPr>
            <w:tcW w:w="1276" w:type="dxa"/>
            <w:gridSpan w:val="4"/>
            <w:vAlign w:val="center"/>
          </w:tcPr>
          <w:p w14:paraId="791E722F"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3810</w:t>
            </w:r>
          </w:p>
        </w:tc>
        <w:tc>
          <w:tcPr>
            <w:tcW w:w="881" w:type="dxa"/>
            <w:vAlign w:val="center"/>
          </w:tcPr>
          <w:p w14:paraId="200F6339" w14:textId="77777777" w:rsidR="003958B4" w:rsidRPr="006910BE" w:rsidRDefault="003958B4" w:rsidP="00077232">
            <w:pPr>
              <w:pStyle w:val="TAC"/>
              <w:rPr>
                <w:rFonts w:eastAsia="MS Mincho"/>
              </w:rPr>
            </w:pPr>
          </w:p>
        </w:tc>
        <w:tc>
          <w:tcPr>
            <w:tcW w:w="1697" w:type="dxa"/>
            <w:gridSpan w:val="5"/>
            <w:vAlign w:val="center"/>
          </w:tcPr>
          <w:p w14:paraId="095E35C9" w14:textId="77777777" w:rsidR="003958B4" w:rsidRPr="006910BE" w:rsidRDefault="003958B4" w:rsidP="00077232">
            <w:pPr>
              <w:pStyle w:val="TAC"/>
              <w:rPr>
                <w:rFonts w:eastAsia="MS Mincho"/>
              </w:rPr>
            </w:pPr>
          </w:p>
        </w:tc>
      </w:tr>
      <w:tr w:rsidR="003958B4" w:rsidRPr="006910BE" w14:paraId="35F12F38" w14:textId="77777777" w:rsidTr="00797CB8">
        <w:trPr>
          <w:trHeight w:val="279"/>
        </w:trPr>
        <w:tc>
          <w:tcPr>
            <w:tcW w:w="471" w:type="dxa"/>
            <w:vMerge/>
            <w:vAlign w:val="center"/>
          </w:tcPr>
          <w:p w14:paraId="495450E7" w14:textId="77777777" w:rsidR="003958B4" w:rsidRPr="006910BE" w:rsidRDefault="003958B4" w:rsidP="00077232">
            <w:pPr>
              <w:pStyle w:val="TAC"/>
            </w:pPr>
          </w:p>
        </w:tc>
        <w:tc>
          <w:tcPr>
            <w:tcW w:w="838" w:type="dxa"/>
            <w:gridSpan w:val="5"/>
            <w:vAlign w:val="center"/>
          </w:tcPr>
          <w:p w14:paraId="42B07F37"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80D3DE5"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F0C36A8"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1299BB47"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2EB24A2B" w14:textId="77777777" w:rsidR="003958B4" w:rsidRPr="006910BE" w:rsidRDefault="003958B4" w:rsidP="00077232">
            <w:pPr>
              <w:pStyle w:val="TAC"/>
            </w:pPr>
            <w:r w:rsidRPr="006910BE">
              <w:t>DFT-s-OFDM QPSK</w:t>
            </w:r>
          </w:p>
        </w:tc>
        <w:tc>
          <w:tcPr>
            <w:tcW w:w="1276" w:type="dxa"/>
            <w:gridSpan w:val="4"/>
            <w:vAlign w:val="center"/>
          </w:tcPr>
          <w:p w14:paraId="08D41004"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A772C5D"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58EDCD7E"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263FD05" w14:textId="77777777" w:rsidTr="00077232">
        <w:trPr>
          <w:trHeight w:val="279"/>
        </w:trPr>
        <w:tc>
          <w:tcPr>
            <w:tcW w:w="10125" w:type="dxa"/>
            <w:gridSpan w:val="38"/>
            <w:vAlign w:val="center"/>
          </w:tcPr>
          <w:p w14:paraId="00AD4606" w14:textId="77777777" w:rsidR="003958B4" w:rsidRPr="006910BE" w:rsidRDefault="003958B4" w:rsidP="00077232">
            <w:pPr>
              <w:pStyle w:val="TAC"/>
              <w:rPr>
                <w:rFonts w:eastAsia="MS Mincho"/>
              </w:rPr>
            </w:pPr>
            <w:r w:rsidRPr="006910BE">
              <w:rPr>
                <w:b/>
                <w:bCs/>
              </w:rPr>
              <w:t xml:space="preserve">Test Settings for a </w:t>
            </w:r>
            <w:r w:rsidRPr="006910BE">
              <w:rPr>
                <w:b/>
                <w:bCs/>
                <w:lang w:eastAsia="zh-TW"/>
              </w:rPr>
              <w:t xml:space="preserve">DC_2A_n78A </w:t>
            </w:r>
            <w:r w:rsidRPr="006910BE">
              <w:rPr>
                <w:b/>
                <w:bCs/>
              </w:rPr>
              <w:t>Configuration</w:t>
            </w:r>
          </w:p>
        </w:tc>
      </w:tr>
      <w:tr w:rsidR="003958B4" w:rsidRPr="006910BE" w14:paraId="1CE42A37" w14:textId="77777777" w:rsidTr="00797CB8">
        <w:trPr>
          <w:trHeight w:val="279"/>
        </w:trPr>
        <w:tc>
          <w:tcPr>
            <w:tcW w:w="471" w:type="dxa"/>
            <w:vMerge w:val="restart"/>
            <w:vAlign w:val="center"/>
          </w:tcPr>
          <w:p w14:paraId="20EE5C12" w14:textId="77777777" w:rsidR="003958B4" w:rsidRPr="006910BE" w:rsidRDefault="003958B4" w:rsidP="00077232">
            <w:pPr>
              <w:pStyle w:val="TAC"/>
            </w:pPr>
            <w:r w:rsidRPr="006910BE">
              <w:rPr>
                <w:rFonts w:cs="Arial"/>
              </w:rPr>
              <w:t>1</w:t>
            </w:r>
            <w:r w:rsidRPr="006910BE">
              <w:rPr>
                <w:rFonts w:cs="Arial"/>
                <w:vertAlign w:val="superscript"/>
              </w:rPr>
              <w:t>3</w:t>
            </w:r>
          </w:p>
        </w:tc>
        <w:tc>
          <w:tcPr>
            <w:tcW w:w="838" w:type="dxa"/>
            <w:gridSpan w:val="5"/>
            <w:vAlign w:val="center"/>
          </w:tcPr>
          <w:p w14:paraId="734EE6CE"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34F9613D" w14:textId="77777777" w:rsidR="003958B4" w:rsidRPr="006910BE" w:rsidRDefault="003958B4" w:rsidP="00077232">
            <w:pPr>
              <w:pStyle w:val="TAC"/>
              <w:rPr>
                <w:rFonts w:eastAsia="MS Mincho"/>
              </w:rPr>
            </w:pPr>
            <w:r w:rsidRPr="006910BE">
              <w:t xml:space="preserve">UL </w:t>
            </w:r>
            <w:r w:rsidRPr="006910BE">
              <w:rPr>
                <w:rFonts w:eastAsia="MS Mincho"/>
              </w:rPr>
              <w:t>1870</w:t>
            </w:r>
          </w:p>
        </w:tc>
        <w:tc>
          <w:tcPr>
            <w:tcW w:w="990" w:type="dxa"/>
            <w:gridSpan w:val="6"/>
            <w:vAlign w:val="center"/>
          </w:tcPr>
          <w:p w14:paraId="5E142EB6" w14:textId="77777777" w:rsidR="003958B4" w:rsidRPr="006910BE" w:rsidRDefault="003958B4" w:rsidP="00077232">
            <w:pPr>
              <w:pStyle w:val="TAC"/>
              <w:rPr>
                <w:rFonts w:eastAsia="MS Mincho"/>
              </w:rPr>
            </w:pPr>
          </w:p>
        </w:tc>
        <w:tc>
          <w:tcPr>
            <w:tcW w:w="1834" w:type="dxa"/>
            <w:gridSpan w:val="4"/>
            <w:vAlign w:val="center"/>
          </w:tcPr>
          <w:p w14:paraId="4750D5E2" w14:textId="77777777" w:rsidR="003958B4" w:rsidRPr="006910BE" w:rsidRDefault="003958B4" w:rsidP="00077232">
            <w:pPr>
              <w:pStyle w:val="TAC"/>
              <w:rPr>
                <w:lang w:eastAsia="zh-TW"/>
              </w:rPr>
            </w:pPr>
          </w:p>
        </w:tc>
        <w:tc>
          <w:tcPr>
            <w:tcW w:w="1142" w:type="dxa"/>
            <w:gridSpan w:val="6"/>
            <w:vAlign w:val="center"/>
          </w:tcPr>
          <w:p w14:paraId="032A09CF" w14:textId="77777777" w:rsidR="003958B4" w:rsidRPr="006910BE" w:rsidRDefault="003958B4" w:rsidP="00077232">
            <w:pPr>
              <w:pStyle w:val="TAC"/>
            </w:pPr>
            <w:r w:rsidRPr="006910BE">
              <w:rPr>
                <w:rFonts w:eastAsia="MS Mincho"/>
              </w:rPr>
              <w:t>n78</w:t>
            </w:r>
          </w:p>
        </w:tc>
        <w:tc>
          <w:tcPr>
            <w:tcW w:w="1276" w:type="dxa"/>
            <w:gridSpan w:val="4"/>
            <w:vAlign w:val="center"/>
          </w:tcPr>
          <w:p w14:paraId="7EC70158" w14:textId="77777777" w:rsidR="003958B4" w:rsidRPr="006910BE" w:rsidRDefault="003958B4" w:rsidP="00077232">
            <w:pPr>
              <w:pStyle w:val="TAC"/>
              <w:rPr>
                <w:rFonts w:eastAsia="MS Mincho"/>
              </w:rPr>
            </w:pPr>
            <w:r w:rsidRPr="00252B1B">
              <w:t>UL/DL 3740.01</w:t>
            </w:r>
          </w:p>
        </w:tc>
        <w:tc>
          <w:tcPr>
            <w:tcW w:w="881" w:type="dxa"/>
            <w:vAlign w:val="center"/>
          </w:tcPr>
          <w:p w14:paraId="338B8130" w14:textId="77777777" w:rsidR="003958B4" w:rsidRPr="006910BE" w:rsidRDefault="003958B4" w:rsidP="00077232">
            <w:pPr>
              <w:pStyle w:val="TAC"/>
              <w:rPr>
                <w:rFonts w:eastAsia="MS Mincho"/>
              </w:rPr>
            </w:pPr>
          </w:p>
        </w:tc>
        <w:tc>
          <w:tcPr>
            <w:tcW w:w="1697" w:type="dxa"/>
            <w:gridSpan w:val="5"/>
            <w:vAlign w:val="center"/>
          </w:tcPr>
          <w:p w14:paraId="09E7CE5B" w14:textId="77777777" w:rsidR="003958B4" w:rsidRPr="006910BE" w:rsidRDefault="003958B4" w:rsidP="00077232">
            <w:pPr>
              <w:pStyle w:val="TAC"/>
              <w:rPr>
                <w:rFonts w:eastAsia="MS Mincho"/>
              </w:rPr>
            </w:pPr>
          </w:p>
        </w:tc>
      </w:tr>
      <w:tr w:rsidR="003958B4" w:rsidRPr="006910BE" w14:paraId="03BF2CB0" w14:textId="77777777" w:rsidTr="00797CB8">
        <w:trPr>
          <w:trHeight w:val="279"/>
        </w:trPr>
        <w:tc>
          <w:tcPr>
            <w:tcW w:w="471" w:type="dxa"/>
            <w:vMerge/>
            <w:vAlign w:val="center"/>
          </w:tcPr>
          <w:p w14:paraId="78343973" w14:textId="77777777" w:rsidR="003958B4" w:rsidRPr="006910BE" w:rsidRDefault="003958B4" w:rsidP="00077232">
            <w:pPr>
              <w:pStyle w:val="TAC"/>
            </w:pPr>
          </w:p>
        </w:tc>
        <w:tc>
          <w:tcPr>
            <w:tcW w:w="838" w:type="dxa"/>
            <w:gridSpan w:val="5"/>
            <w:vAlign w:val="center"/>
          </w:tcPr>
          <w:p w14:paraId="068CD6D5"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41A6C23"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4B374D9"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53968584" w14:textId="77777777" w:rsidR="003958B4" w:rsidRPr="006910BE" w:rsidRDefault="003958B4" w:rsidP="00077232">
            <w:pPr>
              <w:pStyle w:val="TAC"/>
              <w:rPr>
                <w:lang w:eastAsia="zh-TW"/>
              </w:rPr>
            </w:pPr>
            <w:r w:rsidRPr="006910BE">
              <w:rPr>
                <w:rFonts w:eastAsia="MS Mincho"/>
              </w:rPr>
              <w:t>All RBs / REFSENS_ENDC_1</w:t>
            </w:r>
          </w:p>
        </w:tc>
        <w:tc>
          <w:tcPr>
            <w:tcW w:w="1142" w:type="dxa"/>
            <w:gridSpan w:val="6"/>
            <w:vAlign w:val="center"/>
          </w:tcPr>
          <w:p w14:paraId="508D0D3E" w14:textId="77777777" w:rsidR="003958B4" w:rsidRPr="006910BE" w:rsidRDefault="003958B4" w:rsidP="00077232">
            <w:pPr>
              <w:pStyle w:val="TAC"/>
            </w:pPr>
            <w:r w:rsidRPr="006910BE">
              <w:t>N/A</w:t>
            </w:r>
          </w:p>
        </w:tc>
        <w:tc>
          <w:tcPr>
            <w:tcW w:w="1276" w:type="dxa"/>
            <w:gridSpan w:val="4"/>
            <w:vAlign w:val="center"/>
          </w:tcPr>
          <w:p w14:paraId="4E41D9C4"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F4C10AA"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34282924"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1020C4F2" w14:textId="77777777" w:rsidTr="00797CB8">
        <w:trPr>
          <w:trHeight w:val="279"/>
        </w:trPr>
        <w:tc>
          <w:tcPr>
            <w:tcW w:w="471" w:type="dxa"/>
            <w:vMerge w:val="restart"/>
            <w:vAlign w:val="center"/>
          </w:tcPr>
          <w:p w14:paraId="582210E9" w14:textId="77777777" w:rsidR="003958B4" w:rsidRPr="006910BE" w:rsidRDefault="003958B4" w:rsidP="00077232">
            <w:pPr>
              <w:pStyle w:val="TAC"/>
            </w:pPr>
            <w:r w:rsidRPr="006910BE">
              <w:rPr>
                <w:rFonts w:cs="Arial"/>
              </w:rPr>
              <w:t>2</w:t>
            </w:r>
            <w:r w:rsidRPr="006910BE">
              <w:rPr>
                <w:rFonts w:cs="Arial"/>
                <w:vertAlign w:val="superscript"/>
              </w:rPr>
              <w:t>3</w:t>
            </w:r>
          </w:p>
        </w:tc>
        <w:tc>
          <w:tcPr>
            <w:tcW w:w="838" w:type="dxa"/>
            <w:gridSpan w:val="5"/>
            <w:vAlign w:val="center"/>
          </w:tcPr>
          <w:p w14:paraId="2DEFA498"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5D8A2EEA" w14:textId="77777777" w:rsidR="003958B4" w:rsidRPr="006910BE" w:rsidRDefault="003958B4" w:rsidP="00077232">
            <w:pPr>
              <w:pStyle w:val="TAC"/>
              <w:rPr>
                <w:rFonts w:eastAsia="MS Mincho"/>
              </w:rPr>
            </w:pPr>
            <w:r w:rsidRPr="006910BE">
              <w:rPr>
                <w:rFonts w:eastAsia="MS Mincho"/>
              </w:rPr>
              <w:t>UL 1885</w:t>
            </w:r>
          </w:p>
        </w:tc>
        <w:tc>
          <w:tcPr>
            <w:tcW w:w="990" w:type="dxa"/>
            <w:gridSpan w:val="6"/>
            <w:vAlign w:val="center"/>
          </w:tcPr>
          <w:p w14:paraId="19369CBA" w14:textId="77777777" w:rsidR="003958B4" w:rsidRPr="006910BE" w:rsidRDefault="003958B4" w:rsidP="00077232">
            <w:pPr>
              <w:pStyle w:val="TAC"/>
              <w:rPr>
                <w:rFonts w:eastAsia="MS Mincho"/>
              </w:rPr>
            </w:pPr>
          </w:p>
        </w:tc>
        <w:tc>
          <w:tcPr>
            <w:tcW w:w="1834" w:type="dxa"/>
            <w:gridSpan w:val="4"/>
            <w:vAlign w:val="center"/>
          </w:tcPr>
          <w:p w14:paraId="5F275D9D" w14:textId="77777777" w:rsidR="003958B4" w:rsidRPr="006910BE" w:rsidRDefault="003958B4" w:rsidP="00077232">
            <w:pPr>
              <w:pStyle w:val="TAC"/>
              <w:rPr>
                <w:lang w:eastAsia="zh-TW"/>
              </w:rPr>
            </w:pPr>
          </w:p>
        </w:tc>
        <w:tc>
          <w:tcPr>
            <w:tcW w:w="1142" w:type="dxa"/>
            <w:gridSpan w:val="6"/>
            <w:vAlign w:val="center"/>
          </w:tcPr>
          <w:p w14:paraId="043F4C45" w14:textId="77777777" w:rsidR="003958B4" w:rsidRPr="006910BE" w:rsidRDefault="003958B4" w:rsidP="00077232">
            <w:pPr>
              <w:pStyle w:val="TAC"/>
            </w:pPr>
            <w:r w:rsidRPr="006910BE">
              <w:rPr>
                <w:rFonts w:eastAsia="MS Mincho"/>
              </w:rPr>
              <w:t>n78</w:t>
            </w:r>
          </w:p>
        </w:tc>
        <w:tc>
          <w:tcPr>
            <w:tcW w:w="1276" w:type="dxa"/>
            <w:gridSpan w:val="4"/>
            <w:vAlign w:val="center"/>
          </w:tcPr>
          <w:p w14:paraId="0B5DACB1" w14:textId="77777777" w:rsidR="003958B4" w:rsidRPr="006910BE" w:rsidRDefault="003958B4" w:rsidP="00077232">
            <w:pPr>
              <w:pStyle w:val="TAC"/>
              <w:rPr>
                <w:rFonts w:eastAsia="MS Mincho"/>
              </w:rPr>
            </w:pPr>
            <w:r w:rsidRPr="00252B1B">
              <w:rPr>
                <w:rFonts w:eastAsia="MS Mincho"/>
              </w:rPr>
              <w:t>UL/DL 3739.995</w:t>
            </w:r>
          </w:p>
        </w:tc>
        <w:tc>
          <w:tcPr>
            <w:tcW w:w="881" w:type="dxa"/>
            <w:vAlign w:val="center"/>
          </w:tcPr>
          <w:p w14:paraId="23B6A991" w14:textId="77777777" w:rsidR="003958B4" w:rsidRPr="006910BE" w:rsidRDefault="003958B4" w:rsidP="00077232">
            <w:pPr>
              <w:pStyle w:val="TAC"/>
              <w:rPr>
                <w:rFonts w:eastAsia="MS Mincho"/>
              </w:rPr>
            </w:pPr>
          </w:p>
        </w:tc>
        <w:tc>
          <w:tcPr>
            <w:tcW w:w="1697" w:type="dxa"/>
            <w:gridSpan w:val="5"/>
            <w:vAlign w:val="center"/>
          </w:tcPr>
          <w:p w14:paraId="3193DA0C" w14:textId="77777777" w:rsidR="003958B4" w:rsidRPr="006910BE" w:rsidRDefault="003958B4" w:rsidP="00077232">
            <w:pPr>
              <w:pStyle w:val="TAC"/>
              <w:rPr>
                <w:rFonts w:eastAsia="MS Mincho"/>
              </w:rPr>
            </w:pPr>
          </w:p>
        </w:tc>
      </w:tr>
      <w:tr w:rsidR="003958B4" w:rsidRPr="006910BE" w14:paraId="2010062E" w14:textId="77777777" w:rsidTr="00797CB8">
        <w:trPr>
          <w:trHeight w:val="279"/>
        </w:trPr>
        <w:tc>
          <w:tcPr>
            <w:tcW w:w="471" w:type="dxa"/>
            <w:vMerge/>
            <w:vAlign w:val="center"/>
          </w:tcPr>
          <w:p w14:paraId="54302F6F" w14:textId="77777777" w:rsidR="003958B4" w:rsidRPr="006910BE" w:rsidRDefault="003958B4" w:rsidP="00077232">
            <w:pPr>
              <w:pStyle w:val="TAC"/>
            </w:pPr>
          </w:p>
        </w:tc>
        <w:tc>
          <w:tcPr>
            <w:tcW w:w="838" w:type="dxa"/>
            <w:gridSpan w:val="5"/>
            <w:vAlign w:val="center"/>
          </w:tcPr>
          <w:p w14:paraId="5798A604"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625C87D"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2891F81"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218A6544" w14:textId="77777777" w:rsidR="003958B4" w:rsidRPr="006910BE" w:rsidRDefault="003958B4" w:rsidP="00077232">
            <w:pPr>
              <w:pStyle w:val="TAC"/>
              <w:rPr>
                <w:lang w:eastAsia="zh-TW"/>
              </w:rPr>
            </w:pPr>
            <w:r w:rsidRPr="006910BE">
              <w:rPr>
                <w:rFonts w:eastAsia="MS Mincho"/>
              </w:rPr>
              <w:t>All RBs / REFSENS_ENDC_1</w:t>
            </w:r>
          </w:p>
        </w:tc>
        <w:tc>
          <w:tcPr>
            <w:tcW w:w="1142" w:type="dxa"/>
            <w:gridSpan w:val="6"/>
            <w:vAlign w:val="center"/>
          </w:tcPr>
          <w:p w14:paraId="555BAD88" w14:textId="77777777" w:rsidR="003958B4" w:rsidRPr="006910BE" w:rsidRDefault="003958B4" w:rsidP="00077232">
            <w:pPr>
              <w:pStyle w:val="TAC"/>
            </w:pPr>
            <w:r w:rsidRPr="006910BE">
              <w:t>N/A</w:t>
            </w:r>
          </w:p>
        </w:tc>
        <w:tc>
          <w:tcPr>
            <w:tcW w:w="1276" w:type="dxa"/>
            <w:gridSpan w:val="4"/>
            <w:vAlign w:val="center"/>
          </w:tcPr>
          <w:p w14:paraId="391D0D5A"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A961275" w14:textId="77777777" w:rsidR="003958B4" w:rsidRPr="006910BE" w:rsidRDefault="003958B4" w:rsidP="00077232">
            <w:pPr>
              <w:pStyle w:val="TAC"/>
              <w:rPr>
                <w:rFonts w:eastAsia="MS Mincho"/>
              </w:rPr>
            </w:pPr>
            <w:r w:rsidRPr="006910BE">
              <w:rPr>
                <w:rFonts w:eastAsia="MS Mincho"/>
              </w:rPr>
              <w:t>20 MHz</w:t>
            </w:r>
          </w:p>
        </w:tc>
        <w:tc>
          <w:tcPr>
            <w:tcW w:w="1697" w:type="dxa"/>
            <w:gridSpan w:val="5"/>
            <w:vAlign w:val="center"/>
          </w:tcPr>
          <w:p w14:paraId="5A4EE765"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5C0B0CEB" w14:textId="77777777" w:rsidTr="00797CB8">
        <w:trPr>
          <w:trHeight w:val="279"/>
        </w:trPr>
        <w:tc>
          <w:tcPr>
            <w:tcW w:w="471" w:type="dxa"/>
            <w:vMerge w:val="restart"/>
            <w:vAlign w:val="center"/>
          </w:tcPr>
          <w:p w14:paraId="21C9C930" w14:textId="77777777" w:rsidR="003958B4" w:rsidRPr="006910BE" w:rsidRDefault="003958B4" w:rsidP="00077232">
            <w:pPr>
              <w:pStyle w:val="TAC"/>
            </w:pPr>
            <w:r w:rsidRPr="006910BE">
              <w:rPr>
                <w:rFonts w:eastAsia="MS Mincho" w:cs="Arial"/>
              </w:rPr>
              <w:t>3</w:t>
            </w:r>
            <w:r w:rsidRPr="006910BE">
              <w:rPr>
                <w:rFonts w:eastAsia="MS Mincho" w:cs="Arial"/>
                <w:vertAlign w:val="superscript"/>
              </w:rPr>
              <w:t>4</w:t>
            </w:r>
          </w:p>
        </w:tc>
        <w:tc>
          <w:tcPr>
            <w:tcW w:w="838" w:type="dxa"/>
            <w:gridSpan w:val="5"/>
            <w:vAlign w:val="center"/>
          </w:tcPr>
          <w:p w14:paraId="5537EBEF"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5D632430" w14:textId="77777777" w:rsidR="003958B4" w:rsidRPr="006910BE" w:rsidRDefault="003958B4" w:rsidP="00077232">
            <w:pPr>
              <w:pStyle w:val="TAC"/>
              <w:rPr>
                <w:rFonts w:eastAsia="MS Mincho"/>
              </w:rPr>
            </w:pPr>
            <w:r w:rsidRPr="006910BE">
              <w:rPr>
                <w:rFonts w:cs="Arial"/>
                <w:szCs w:val="18"/>
                <w:lang w:eastAsia="fr-FR"/>
              </w:rPr>
              <w:t>UL 1855</w:t>
            </w:r>
            <w:r w:rsidRPr="006910BE">
              <w:rPr>
                <w:rFonts w:eastAsia="MS Mincho"/>
              </w:rPr>
              <w:t xml:space="preserve">/ </w:t>
            </w:r>
          </w:p>
          <w:p w14:paraId="3F7022A6" w14:textId="77777777" w:rsidR="003958B4" w:rsidRPr="006910BE" w:rsidRDefault="003958B4" w:rsidP="00077232">
            <w:pPr>
              <w:pStyle w:val="TAC"/>
              <w:rPr>
                <w:rFonts w:eastAsia="MS Mincho"/>
              </w:rPr>
            </w:pPr>
            <w:r w:rsidRPr="006910BE">
              <w:rPr>
                <w:rFonts w:eastAsia="MS Mincho"/>
              </w:rPr>
              <w:t>DL 1935</w:t>
            </w:r>
          </w:p>
        </w:tc>
        <w:tc>
          <w:tcPr>
            <w:tcW w:w="990" w:type="dxa"/>
            <w:gridSpan w:val="6"/>
            <w:vAlign w:val="center"/>
          </w:tcPr>
          <w:p w14:paraId="4BEE12A5" w14:textId="77777777" w:rsidR="003958B4" w:rsidRPr="006910BE" w:rsidRDefault="003958B4" w:rsidP="00077232">
            <w:pPr>
              <w:pStyle w:val="TAC"/>
              <w:rPr>
                <w:rFonts w:eastAsia="MS Mincho"/>
              </w:rPr>
            </w:pPr>
          </w:p>
        </w:tc>
        <w:tc>
          <w:tcPr>
            <w:tcW w:w="1834" w:type="dxa"/>
            <w:gridSpan w:val="4"/>
            <w:vAlign w:val="center"/>
          </w:tcPr>
          <w:p w14:paraId="074E23B4" w14:textId="77777777" w:rsidR="003958B4" w:rsidRPr="006910BE" w:rsidRDefault="003958B4" w:rsidP="00077232">
            <w:pPr>
              <w:pStyle w:val="TAC"/>
              <w:rPr>
                <w:lang w:eastAsia="zh-TW"/>
              </w:rPr>
            </w:pPr>
          </w:p>
        </w:tc>
        <w:tc>
          <w:tcPr>
            <w:tcW w:w="1142" w:type="dxa"/>
            <w:gridSpan w:val="6"/>
            <w:vAlign w:val="center"/>
          </w:tcPr>
          <w:p w14:paraId="5BBC691C" w14:textId="77777777" w:rsidR="003958B4" w:rsidRPr="006910BE" w:rsidRDefault="003958B4" w:rsidP="00077232">
            <w:pPr>
              <w:pStyle w:val="TAC"/>
            </w:pPr>
            <w:r w:rsidRPr="006910BE">
              <w:t>n78</w:t>
            </w:r>
          </w:p>
        </w:tc>
        <w:tc>
          <w:tcPr>
            <w:tcW w:w="1276" w:type="dxa"/>
            <w:gridSpan w:val="4"/>
            <w:vAlign w:val="center"/>
          </w:tcPr>
          <w:p w14:paraId="66194444" w14:textId="77777777" w:rsidR="003958B4" w:rsidRPr="006910BE" w:rsidRDefault="003958B4" w:rsidP="00077232">
            <w:pPr>
              <w:pStyle w:val="TAC"/>
              <w:rPr>
                <w:rFonts w:eastAsia="MS Mincho"/>
              </w:rPr>
            </w:pPr>
            <w:r w:rsidRPr="006910BE">
              <w:rPr>
                <w:rFonts w:eastAsia="MS Mincho"/>
              </w:rPr>
              <w:t>UL/DL 3790</w:t>
            </w:r>
            <w:r w:rsidRPr="00252B1B">
              <w:rPr>
                <w:rFonts w:eastAsia="MS Mincho"/>
              </w:rPr>
              <w:t>.005</w:t>
            </w:r>
          </w:p>
        </w:tc>
        <w:tc>
          <w:tcPr>
            <w:tcW w:w="881" w:type="dxa"/>
            <w:vAlign w:val="center"/>
          </w:tcPr>
          <w:p w14:paraId="725CD086" w14:textId="77777777" w:rsidR="003958B4" w:rsidRPr="006910BE" w:rsidRDefault="003958B4" w:rsidP="00077232">
            <w:pPr>
              <w:pStyle w:val="TAC"/>
              <w:rPr>
                <w:rFonts w:eastAsia="MS Mincho"/>
              </w:rPr>
            </w:pPr>
          </w:p>
        </w:tc>
        <w:tc>
          <w:tcPr>
            <w:tcW w:w="1697" w:type="dxa"/>
            <w:gridSpan w:val="5"/>
            <w:vAlign w:val="center"/>
          </w:tcPr>
          <w:p w14:paraId="6DB88D21" w14:textId="77777777" w:rsidR="003958B4" w:rsidRPr="006910BE" w:rsidRDefault="003958B4" w:rsidP="00077232">
            <w:pPr>
              <w:pStyle w:val="TAC"/>
              <w:rPr>
                <w:rFonts w:eastAsia="MS Mincho"/>
              </w:rPr>
            </w:pPr>
          </w:p>
        </w:tc>
      </w:tr>
      <w:tr w:rsidR="003958B4" w:rsidRPr="006910BE" w14:paraId="20B1410D" w14:textId="77777777" w:rsidTr="00797CB8">
        <w:trPr>
          <w:trHeight w:val="279"/>
        </w:trPr>
        <w:tc>
          <w:tcPr>
            <w:tcW w:w="471" w:type="dxa"/>
            <w:vMerge/>
            <w:vAlign w:val="center"/>
          </w:tcPr>
          <w:p w14:paraId="2EFB7CCC" w14:textId="77777777" w:rsidR="003958B4" w:rsidRPr="006910BE" w:rsidRDefault="003958B4" w:rsidP="00077232">
            <w:pPr>
              <w:pStyle w:val="TAC"/>
            </w:pPr>
          </w:p>
        </w:tc>
        <w:tc>
          <w:tcPr>
            <w:tcW w:w="838" w:type="dxa"/>
            <w:gridSpan w:val="5"/>
            <w:vAlign w:val="center"/>
          </w:tcPr>
          <w:p w14:paraId="00EF6765"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7B5E3387"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7EBB7D4" w14:textId="77777777" w:rsidR="003958B4" w:rsidRPr="006910BE" w:rsidRDefault="003958B4" w:rsidP="00077232">
            <w:pPr>
              <w:pStyle w:val="TAC"/>
              <w:rPr>
                <w:rFonts w:eastAsia="MS Mincho"/>
              </w:rPr>
            </w:pPr>
            <w:r w:rsidRPr="006910BE">
              <w:rPr>
                <w:rFonts w:eastAsia="MS Mincho"/>
              </w:rPr>
              <w:t xml:space="preserve">5 </w:t>
            </w:r>
          </w:p>
          <w:p w14:paraId="58F83A13" w14:textId="77777777" w:rsidR="003958B4" w:rsidRPr="006910BE" w:rsidRDefault="003958B4" w:rsidP="00077232">
            <w:pPr>
              <w:pStyle w:val="TAC"/>
              <w:rPr>
                <w:rFonts w:eastAsia="MS Mincho"/>
              </w:rPr>
            </w:pPr>
            <w:r w:rsidRPr="006910BE">
              <w:rPr>
                <w:rFonts w:eastAsia="MS Mincho"/>
              </w:rPr>
              <w:t>MHz</w:t>
            </w:r>
          </w:p>
        </w:tc>
        <w:tc>
          <w:tcPr>
            <w:tcW w:w="1834" w:type="dxa"/>
            <w:gridSpan w:val="4"/>
            <w:vAlign w:val="center"/>
          </w:tcPr>
          <w:p w14:paraId="45D8C09F" w14:textId="77777777" w:rsidR="003958B4" w:rsidRPr="006910BE" w:rsidRDefault="003958B4" w:rsidP="00077232">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276265CF" w14:textId="77777777" w:rsidR="003958B4" w:rsidRPr="006910BE" w:rsidRDefault="003958B4" w:rsidP="00077232">
            <w:pPr>
              <w:pStyle w:val="TAC"/>
            </w:pPr>
            <w:r w:rsidRPr="006910BE">
              <w:t>DFT-s-OFDM QPSK</w:t>
            </w:r>
          </w:p>
        </w:tc>
        <w:tc>
          <w:tcPr>
            <w:tcW w:w="1276" w:type="dxa"/>
            <w:gridSpan w:val="4"/>
            <w:vAlign w:val="center"/>
          </w:tcPr>
          <w:p w14:paraId="04E88C12"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8524828"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37A71A85"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48D5B37" w14:textId="77777777" w:rsidTr="00797CB8">
        <w:trPr>
          <w:trHeight w:val="279"/>
        </w:trPr>
        <w:tc>
          <w:tcPr>
            <w:tcW w:w="471" w:type="dxa"/>
            <w:vMerge w:val="restart"/>
            <w:vAlign w:val="center"/>
          </w:tcPr>
          <w:p w14:paraId="4B19564E" w14:textId="77777777" w:rsidR="003958B4" w:rsidRPr="006910BE" w:rsidRDefault="003958B4" w:rsidP="00077232">
            <w:pPr>
              <w:pStyle w:val="TAC"/>
            </w:pPr>
            <w:r w:rsidRPr="006910BE">
              <w:rPr>
                <w:rFonts w:eastAsia="MS Mincho" w:cs="Arial"/>
              </w:rPr>
              <w:t>4</w:t>
            </w:r>
            <w:r w:rsidRPr="006910BE">
              <w:rPr>
                <w:rFonts w:eastAsia="MS Mincho" w:cs="Arial"/>
                <w:vertAlign w:val="superscript"/>
              </w:rPr>
              <w:t>4</w:t>
            </w:r>
          </w:p>
        </w:tc>
        <w:tc>
          <w:tcPr>
            <w:tcW w:w="838" w:type="dxa"/>
            <w:gridSpan w:val="5"/>
            <w:vAlign w:val="center"/>
          </w:tcPr>
          <w:p w14:paraId="2610CC39" w14:textId="77777777" w:rsidR="003958B4" w:rsidRPr="006910BE" w:rsidRDefault="003958B4" w:rsidP="00077232">
            <w:pPr>
              <w:pStyle w:val="TAC"/>
              <w:rPr>
                <w:rFonts w:eastAsia="MS Mincho"/>
              </w:rPr>
            </w:pPr>
            <w:r w:rsidRPr="006910BE">
              <w:rPr>
                <w:rFonts w:eastAsia="MS Mincho"/>
              </w:rPr>
              <w:t>2</w:t>
            </w:r>
          </w:p>
        </w:tc>
        <w:tc>
          <w:tcPr>
            <w:tcW w:w="996" w:type="dxa"/>
            <w:gridSpan w:val="6"/>
            <w:vAlign w:val="center"/>
          </w:tcPr>
          <w:p w14:paraId="6D777109" w14:textId="77777777" w:rsidR="003958B4" w:rsidRPr="006910BE" w:rsidRDefault="003958B4" w:rsidP="00077232">
            <w:pPr>
              <w:pStyle w:val="TAC"/>
              <w:rPr>
                <w:rFonts w:eastAsia="MS Mincho"/>
              </w:rPr>
            </w:pPr>
            <w:r w:rsidRPr="006910BE">
              <w:rPr>
                <w:rFonts w:cs="Arial"/>
                <w:szCs w:val="18"/>
                <w:lang w:eastAsia="fr-FR"/>
              </w:rPr>
              <w:t>UL 1885</w:t>
            </w:r>
            <w:r w:rsidRPr="006910BE">
              <w:rPr>
                <w:rFonts w:eastAsia="MS Mincho"/>
              </w:rPr>
              <w:t xml:space="preserve">/ </w:t>
            </w:r>
          </w:p>
          <w:p w14:paraId="1A38474E" w14:textId="77777777" w:rsidR="003958B4" w:rsidRPr="006910BE" w:rsidRDefault="003958B4" w:rsidP="00077232">
            <w:pPr>
              <w:pStyle w:val="TAC"/>
              <w:rPr>
                <w:rFonts w:eastAsia="MS Mincho"/>
              </w:rPr>
            </w:pPr>
            <w:r w:rsidRPr="006910BE">
              <w:rPr>
                <w:rFonts w:eastAsia="MS Mincho"/>
              </w:rPr>
              <w:t>DL 1965</w:t>
            </w:r>
          </w:p>
        </w:tc>
        <w:tc>
          <w:tcPr>
            <w:tcW w:w="990" w:type="dxa"/>
            <w:gridSpan w:val="6"/>
            <w:vAlign w:val="center"/>
          </w:tcPr>
          <w:p w14:paraId="7C143780" w14:textId="77777777" w:rsidR="003958B4" w:rsidRPr="006910BE" w:rsidRDefault="003958B4" w:rsidP="00077232">
            <w:pPr>
              <w:pStyle w:val="TAC"/>
              <w:rPr>
                <w:rFonts w:eastAsia="MS Mincho"/>
              </w:rPr>
            </w:pPr>
          </w:p>
        </w:tc>
        <w:tc>
          <w:tcPr>
            <w:tcW w:w="1834" w:type="dxa"/>
            <w:gridSpan w:val="4"/>
            <w:vAlign w:val="center"/>
          </w:tcPr>
          <w:p w14:paraId="2EA2243C" w14:textId="77777777" w:rsidR="003958B4" w:rsidRPr="006910BE" w:rsidRDefault="003958B4" w:rsidP="00077232">
            <w:pPr>
              <w:pStyle w:val="TAC"/>
              <w:rPr>
                <w:lang w:eastAsia="zh-TW"/>
              </w:rPr>
            </w:pPr>
          </w:p>
        </w:tc>
        <w:tc>
          <w:tcPr>
            <w:tcW w:w="1142" w:type="dxa"/>
            <w:gridSpan w:val="6"/>
            <w:vAlign w:val="center"/>
          </w:tcPr>
          <w:p w14:paraId="1D54D9A8" w14:textId="77777777" w:rsidR="003958B4" w:rsidRPr="006910BE" w:rsidRDefault="003958B4" w:rsidP="00077232">
            <w:pPr>
              <w:pStyle w:val="TAC"/>
            </w:pPr>
            <w:r w:rsidRPr="006910BE">
              <w:t>n78</w:t>
            </w:r>
          </w:p>
        </w:tc>
        <w:tc>
          <w:tcPr>
            <w:tcW w:w="1276" w:type="dxa"/>
            <w:gridSpan w:val="4"/>
            <w:vAlign w:val="center"/>
          </w:tcPr>
          <w:p w14:paraId="5B2EBCEC" w14:textId="77777777" w:rsidR="003958B4" w:rsidRPr="006910BE" w:rsidRDefault="003958B4" w:rsidP="00077232">
            <w:pPr>
              <w:pStyle w:val="TAC"/>
              <w:rPr>
                <w:rFonts w:eastAsia="MS Mincho"/>
              </w:rPr>
            </w:pPr>
            <w:r w:rsidRPr="006910BE">
              <w:rPr>
                <w:rFonts w:eastAsia="MS Mincho"/>
              </w:rPr>
              <w:t>UL/DL 3690</w:t>
            </w:r>
          </w:p>
        </w:tc>
        <w:tc>
          <w:tcPr>
            <w:tcW w:w="881" w:type="dxa"/>
            <w:vAlign w:val="center"/>
          </w:tcPr>
          <w:p w14:paraId="2B12A119" w14:textId="77777777" w:rsidR="003958B4" w:rsidRPr="006910BE" w:rsidRDefault="003958B4" w:rsidP="00077232">
            <w:pPr>
              <w:pStyle w:val="TAC"/>
              <w:rPr>
                <w:rFonts w:eastAsia="MS Mincho"/>
              </w:rPr>
            </w:pPr>
          </w:p>
        </w:tc>
        <w:tc>
          <w:tcPr>
            <w:tcW w:w="1697" w:type="dxa"/>
            <w:gridSpan w:val="5"/>
            <w:vAlign w:val="center"/>
          </w:tcPr>
          <w:p w14:paraId="04BAFD20" w14:textId="77777777" w:rsidR="003958B4" w:rsidRPr="006910BE" w:rsidRDefault="003958B4" w:rsidP="00077232">
            <w:pPr>
              <w:pStyle w:val="TAC"/>
              <w:rPr>
                <w:rFonts w:eastAsia="MS Mincho"/>
              </w:rPr>
            </w:pPr>
          </w:p>
        </w:tc>
      </w:tr>
      <w:tr w:rsidR="003958B4" w:rsidRPr="006910BE" w14:paraId="7FFA61E7" w14:textId="77777777" w:rsidTr="00797CB8">
        <w:trPr>
          <w:trHeight w:val="279"/>
        </w:trPr>
        <w:tc>
          <w:tcPr>
            <w:tcW w:w="471" w:type="dxa"/>
            <w:vMerge/>
            <w:vAlign w:val="center"/>
          </w:tcPr>
          <w:p w14:paraId="0DF1155D" w14:textId="77777777" w:rsidR="003958B4" w:rsidRPr="006910BE" w:rsidRDefault="003958B4" w:rsidP="00077232">
            <w:pPr>
              <w:pStyle w:val="TAC"/>
            </w:pPr>
          </w:p>
        </w:tc>
        <w:tc>
          <w:tcPr>
            <w:tcW w:w="838" w:type="dxa"/>
            <w:gridSpan w:val="5"/>
            <w:vAlign w:val="center"/>
          </w:tcPr>
          <w:p w14:paraId="74CD5617"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46CB13C"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58D80E75" w14:textId="77777777" w:rsidR="003958B4" w:rsidRPr="006910BE" w:rsidRDefault="003958B4" w:rsidP="00077232">
            <w:pPr>
              <w:pStyle w:val="TAC"/>
              <w:rPr>
                <w:rFonts w:eastAsia="MS Mincho"/>
              </w:rPr>
            </w:pPr>
            <w:r w:rsidRPr="006910BE">
              <w:rPr>
                <w:rFonts w:eastAsia="MS Mincho"/>
              </w:rPr>
              <w:t xml:space="preserve">5 </w:t>
            </w:r>
          </w:p>
          <w:p w14:paraId="73AF792A" w14:textId="77777777" w:rsidR="003958B4" w:rsidRPr="006910BE" w:rsidRDefault="003958B4" w:rsidP="00077232">
            <w:pPr>
              <w:pStyle w:val="TAC"/>
              <w:rPr>
                <w:rFonts w:eastAsia="MS Mincho"/>
              </w:rPr>
            </w:pPr>
            <w:r w:rsidRPr="006910BE">
              <w:rPr>
                <w:rFonts w:eastAsia="MS Mincho"/>
              </w:rPr>
              <w:t>MHz</w:t>
            </w:r>
          </w:p>
        </w:tc>
        <w:tc>
          <w:tcPr>
            <w:tcW w:w="1834" w:type="dxa"/>
            <w:gridSpan w:val="4"/>
            <w:vAlign w:val="center"/>
          </w:tcPr>
          <w:p w14:paraId="2DC83838" w14:textId="77777777" w:rsidR="003958B4" w:rsidRPr="006910BE" w:rsidRDefault="003958B4" w:rsidP="00077232">
            <w:pPr>
              <w:pStyle w:val="TAC"/>
              <w:rPr>
                <w:lang w:eastAsia="zh-TW"/>
              </w:rPr>
            </w:pPr>
            <w:r w:rsidRPr="006910BE">
              <w:rPr>
                <w:rFonts w:eastAsia="MS Mincho"/>
              </w:rPr>
              <w:t xml:space="preserve">All RBs / </w:t>
            </w:r>
            <w:r w:rsidRPr="006910BE">
              <w:t>REFSENS_ENDC_4</w:t>
            </w:r>
          </w:p>
        </w:tc>
        <w:tc>
          <w:tcPr>
            <w:tcW w:w="1142" w:type="dxa"/>
            <w:gridSpan w:val="6"/>
            <w:vAlign w:val="center"/>
          </w:tcPr>
          <w:p w14:paraId="75218ED6" w14:textId="77777777" w:rsidR="003958B4" w:rsidRPr="006910BE" w:rsidRDefault="003958B4" w:rsidP="00077232">
            <w:pPr>
              <w:pStyle w:val="TAC"/>
            </w:pPr>
            <w:r w:rsidRPr="006910BE">
              <w:t>DFT-s-OFDM QPSK</w:t>
            </w:r>
          </w:p>
        </w:tc>
        <w:tc>
          <w:tcPr>
            <w:tcW w:w="1276" w:type="dxa"/>
            <w:gridSpan w:val="4"/>
            <w:vAlign w:val="center"/>
          </w:tcPr>
          <w:p w14:paraId="2371A76C"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5A30A17D"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16B02EA6"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429A53B3" w14:textId="77777777" w:rsidTr="00797CB8">
        <w:trPr>
          <w:gridAfter w:val="1"/>
          <w:wAfter w:w="13" w:type="dxa"/>
          <w:trHeight w:val="70"/>
        </w:trPr>
        <w:tc>
          <w:tcPr>
            <w:tcW w:w="10112" w:type="dxa"/>
            <w:gridSpan w:val="37"/>
            <w:vAlign w:val="center"/>
          </w:tcPr>
          <w:p w14:paraId="438AE5AF"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DC_3A_n1A </w:t>
            </w:r>
            <w:r w:rsidRPr="006910BE">
              <w:t>Configuration</w:t>
            </w:r>
          </w:p>
        </w:tc>
      </w:tr>
      <w:tr w:rsidR="003958B4" w:rsidRPr="006910BE" w14:paraId="115721EC" w14:textId="77777777" w:rsidTr="00797CB8">
        <w:trPr>
          <w:gridAfter w:val="1"/>
          <w:wAfter w:w="13" w:type="dxa"/>
          <w:trHeight w:val="70"/>
        </w:trPr>
        <w:tc>
          <w:tcPr>
            <w:tcW w:w="471" w:type="dxa"/>
            <w:vMerge w:val="restart"/>
            <w:vAlign w:val="center"/>
          </w:tcPr>
          <w:p w14:paraId="3589CDCC"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,11</w:t>
            </w:r>
          </w:p>
        </w:tc>
        <w:tc>
          <w:tcPr>
            <w:tcW w:w="838" w:type="dxa"/>
            <w:gridSpan w:val="5"/>
            <w:vAlign w:val="center"/>
          </w:tcPr>
          <w:p w14:paraId="02A8E7CD"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24D14B09"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0C386E85" w14:textId="77777777" w:rsidR="003958B4" w:rsidRPr="006910BE" w:rsidRDefault="003958B4" w:rsidP="00077232">
            <w:pPr>
              <w:pStyle w:val="TAC"/>
              <w:rPr>
                <w:rFonts w:eastAsia="MS Mincho"/>
              </w:rPr>
            </w:pPr>
          </w:p>
        </w:tc>
        <w:tc>
          <w:tcPr>
            <w:tcW w:w="1834" w:type="dxa"/>
            <w:gridSpan w:val="4"/>
            <w:vAlign w:val="center"/>
          </w:tcPr>
          <w:p w14:paraId="6BF48B0D" w14:textId="77777777" w:rsidR="003958B4" w:rsidRPr="006910BE" w:rsidRDefault="003958B4" w:rsidP="00077232">
            <w:pPr>
              <w:pStyle w:val="TAC"/>
              <w:rPr>
                <w:rFonts w:eastAsia="MS Mincho"/>
              </w:rPr>
            </w:pPr>
          </w:p>
        </w:tc>
        <w:tc>
          <w:tcPr>
            <w:tcW w:w="1142" w:type="dxa"/>
            <w:gridSpan w:val="6"/>
            <w:vAlign w:val="center"/>
          </w:tcPr>
          <w:p w14:paraId="1F876E68" w14:textId="77777777" w:rsidR="003958B4" w:rsidRPr="006910BE" w:rsidRDefault="003958B4" w:rsidP="00077232">
            <w:pPr>
              <w:pStyle w:val="TAC"/>
              <w:rPr>
                <w:rFonts w:eastAsia="MS Mincho"/>
              </w:rPr>
            </w:pPr>
            <w:r w:rsidRPr="006910BE">
              <w:rPr>
                <w:rFonts w:eastAsia="MS Mincho"/>
              </w:rPr>
              <w:t>n1</w:t>
            </w:r>
          </w:p>
        </w:tc>
        <w:tc>
          <w:tcPr>
            <w:tcW w:w="1276" w:type="dxa"/>
            <w:gridSpan w:val="4"/>
            <w:vAlign w:val="center"/>
          </w:tcPr>
          <w:p w14:paraId="29A348D9" w14:textId="77777777" w:rsidR="003958B4" w:rsidRPr="006910BE" w:rsidRDefault="003958B4" w:rsidP="00077232">
            <w:pPr>
              <w:pStyle w:val="TAC"/>
              <w:rPr>
                <w:rFonts w:eastAsia="MS Mincho"/>
              </w:rPr>
            </w:pPr>
            <w:r w:rsidRPr="006910BE">
              <w:rPr>
                <w:rFonts w:eastAsia="MS Mincho"/>
              </w:rPr>
              <w:t>Mid</w:t>
            </w:r>
          </w:p>
        </w:tc>
        <w:tc>
          <w:tcPr>
            <w:tcW w:w="881" w:type="dxa"/>
            <w:vAlign w:val="center"/>
          </w:tcPr>
          <w:p w14:paraId="782E8817" w14:textId="77777777" w:rsidR="003958B4" w:rsidRPr="006910BE" w:rsidRDefault="003958B4" w:rsidP="00077232">
            <w:pPr>
              <w:pStyle w:val="TAC"/>
              <w:rPr>
                <w:rFonts w:eastAsia="MS Mincho"/>
              </w:rPr>
            </w:pPr>
          </w:p>
        </w:tc>
        <w:tc>
          <w:tcPr>
            <w:tcW w:w="1684" w:type="dxa"/>
            <w:gridSpan w:val="4"/>
            <w:vAlign w:val="center"/>
          </w:tcPr>
          <w:p w14:paraId="2C27E3B3" w14:textId="77777777" w:rsidR="003958B4" w:rsidRPr="006910BE" w:rsidRDefault="003958B4" w:rsidP="00077232">
            <w:pPr>
              <w:pStyle w:val="TAC"/>
              <w:rPr>
                <w:rFonts w:eastAsia="MS Mincho"/>
              </w:rPr>
            </w:pPr>
          </w:p>
        </w:tc>
      </w:tr>
      <w:tr w:rsidR="003958B4" w:rsidRPr="006910BE" w14:paraId="3305B0BC" w14:textId="77777777" w:rsidTr="00797CB8">
        <w:trPr>
          <w:gridAfter w:val="1"/>
          <w:wAfter w:w="13" w:type="dxa"/>
          <w:trHeight w:val="70"/>
        </w:trPr>
        <w:tc>
          <w:tcPr>
            <w:tcW w:w="471" w:type="dxa"/>
            <w:vMerge/>
            <w:vAlign w:val="center"/>
          </w:tcPr>
          <w:p w14:paraId="56BD10AF" w14:textId="77777777" w:rsidR="003958B4" w:rsidRPr="006910BE" w:rsidRDefault="003958B4" w:rsidP="00077232">
            <w:pPr>
              <w:pStyle w:val="TAC"/>
              <w:rPr>
                <w:rFonts w:eastAsia="MS Mincho"/>
              </w:rPr>
            </w:pPr>
          </w:p>
        </w:tc>
        <w:tc>
          <w:tcPr>
            <w:tcW w:w="838" w:type="dxa"/>
            <w:gridSpan w:val="5"/>
            <w:vAlign w:val="center"/>
          </w:tcPr>
          <w:p w14:paraId="2E35DB06"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632039AA"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6510958"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4DE065F6"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0</w:t>
            </w:r>
          </w:p>
        </w:tc>
        <w:tc>
          <w:tcPr>
            <w:tcW w:w="1142" w:type="dxa"/>
            <w:gridSpan w:val="6"/>
            <w:vAlign w:val="center"/>
          </w:tcPr>
          <w:p w14:paraId="34B464E9"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0790109F"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3CDA4C4C" w14:textId="77777777" w:rsidR="003958B4" w:rsidRPr="006910BE" w:rsidRDefault="003958B4" w:rsidP="00077232">
            <w:pPr>
              <w:pStyle w:val="TAC"/>
              <w:rPr>
                <w:rFonts w:eastAsia="MS Mincho"/>
              </w:rPr>
            </w:pPr>
            <w:r w:rsidRPr="006910BE">
              <w:rPr>
                <w:rFonts w:eastAsia="MS Mincho"/>
              </w:rPr>
              <w:t>50 MHz</w:t>
            </w:r>
          </w:p>
        </w:tc>
        <w:tc>
          <w:tcPr>
            <w:tcW w:w="1684" w:type="dxa"/>
            <w:gridSpan w:val="4"/>
            <w:vAlign w:val="center"/>
          </w:tcPr>
          <w:p w14:paraId="1DADE3B7"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REFSENS_ENDC_3</w:t>
            </w:r>
          </w:p>
        </w:tc>
      </w:tr>
      <w:tr w:rsidR="003958B4" w:rsidRPr="006910BE" w14:paraId="54C00B5C" w14:textId="77777777" w:rsidTr="00797CB8">
        <w:trPr>
          <w:gridAfter w:val="1"/>
          <w:wAfter w:w="13" w:type="dxa"/>
          <w:trHeight w:val="70"/>
        </w:trPr>
        <w:tc>
          <w:tcPr>
            <w:tcW w:w="471" w:type="dxa"/>
            <w:vMerge w:val="restart"/>
            <w:vAlign w:val="center"/>
          </w:tcPr>
          <w:p w14:paraId="7C59DA2F" w14:textId="77777777" w:rsidR="003958B4" w:rsidRPr="006910BE" w:rsidRDefault="003958B4" w:rsidP="00077232">
            <w:pPr>
              <w:pStyle w:val="TAC"/>
              <w:rPr>
                <w:rFonts w:eastAsia="MS Mincho"/>
              </w:rPr>
            </w:pPr>
            <w:r w:rsidRPr="006910BE">
              <w:rPr>
                <w:rFonts w:eastAsia="MS Mincho"/>
              </w:rPr>
              <w:t>2</w:t>
            </w:r>
            <w:r w:rsidRPr="006910BE">
              <w:rPr>
                <w:rFonts w:eastAsia="MS Mincho"/>
                <w:vertAlign w:val="superscript"/>
              </w:rPr>
              <w:t>6</w:t>
            </w:r>
          </w:p>
        </w:tc>
        <w:tc>
          <w:tcPr>
            <w:tcW w:w="838" w:type="dxa"/>
            <w:gridSpan w:val="5"/>
            <w:vAlign w:val="center"/>
          </w:tcPr>
          <w:p w14:paraId="1E143EA1"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09B35C37" w14:textId="77777777" w:rsidR="003958B4" w:rsidRPr="006910BE" w:rsidRDefault="003958B4" w:rsidP="00077232">
            <w:pPr>
              <w:pStyle w:val="TAC"/>
              <w:rPr>
                <w:rFonts w:eastAsia="MS Mincho"/>
              </w:rPr>
            </w:pPr>
            <w:r w:rsidRPr="006910BE">
              <w:rPr>
                <w:rFonts w:eastAsia="MS Mincho"/>
              </w:rPr>
              <w:t>High</w:t>
            </w:r>
          </w:p>
        </w:tc>
        <w:tc>
          <w:tcPr>
            <w:tcW w:w="990" w:type="dxa"/>
            <w:gridSpan w:val="6"/>
            <w:vAlign w:val="center"/>
          </w:tcPr>
          <w:p w14:paraId="40E56686" w14:textId="77777777" w:rsidR="003958B4" w:rsidRPr="006910BE" w:rsidRDefault="003958B4" w:rsidP="00077232">
            <w:pPr>
              <w:pStyle w:val="TAC"/>
              <w:rPr>
                <w:rFonts w:eastAsia="MS Mincho"/>
              </w:rPr>
            </w:pPr>
            <w:r w:rsidRPr="006910BE">
              <w:rPr>
                <w:rFonts w:eastAsia="MS Mincho"/>
              </w:rPr>
              <w:t> </w:t>
            </w:r>
          </w:p>
        </w:tc>
        <w:tc>
          <w:tcPr>
            <w:tcW w:w="1834" w:type="dxa"/>
            <w:gridSpan w:val="4"/>
            <w:vAlign w:val="center"/>
          </w:tcPr>
          <w:p w14:paraId="3B9AF387" w14:textId="77777777" w:rsidR="003958B4" w:rsidRPr="006910BE" w:rsidRDefault="003958B4" w:rsidP="00077232">
            <w:pPr>
              <w:pStyle w:val="TAC"/>
              <w:rPr>
                <w:rFonts w:eastAsia="MS Mincho"/>
              </w:rPr>
            </w:pPr>
            <w:r w:rsidRPr="006910BE">
              <w:rPr>
                <w:rFonts w:eastAsia="MS Mincho"/>
              </w:rPr>
              <w:t> </w:t>
            </w:r>
          </w:p>
        </w:tc>
        <w:tc>
          <w:tcPr>
            <w:tcW w:w="1142" w:type="dxa"/>
            <w:gridSpan w:val="6"/>
            <w:vAlign w:val="center"/>
          </w:tcPr>
          <w:p w14:paraId="427D5B82" w14:textId="77777777" w:rsidR="003958B4" w:rsidRPr="006910BE" w:rsidRDefault="003958B4" w:rsidP="00077232">
            <w:pPr>
              <w:pStyle w:val="TAC"/>
              <w:rPr>
                <w:rFonts w:eastAsia="MS Mincho"/>
              </w:rPr>
            </w:pPr>
            <w:r w:rsidRPr="006910BE">
              <w:rPr>
                <w:rFonts w:eastAsia="MS Mincho"/>
              </w:rPr>
              <w:t>n1</w:t>
            </w:r>
          </w:p>
        </w:tc>
        <w:tc>
          <w:tcPr>
            <w:tcW w:w="1276" w:type="dxa"/>
            <w:gridSpan w:val="4"/>
            <w:vAlign w:val="center"/>
          </w:tcPr>
          <w:p w14:paraId="5E2C5F6B" w14:textId="77777777" w:rsidR="003958B4" w:rsidRPr="006910BE" w:rsidRDefault="003958B4" w:rsidP="00077232">
            <w:pPr>
              <w:pStyle w:val="TAC"/>
              <w:rPr>
                <w:rFonts w:eastAsia="MS Mincho"/>
              </w:rPr>
            </w:pPr>
            <w:r w:rsidRPr="006910BE">
              <w:rPr>
                <w:rFonts w:eastAsia="MS Mincho"/>
              </w:rPr>
              <w:t>Low</w:t>
            </w:r>
          </w:p>
        </w:tc>
        <w:tc>
          <w:tcPr>
            <w:tcW w:w="881" w:type="dxa"/>
            <w:vAlign w:val="center"/>
          </w:tcPr>
          <w:p w14:paraId="675579DD" w14:textId="77777777" w:rsidR="003958B4" w:rsidRPr="006910BE" w:rsidRDefault="003958B4" w:rsidP="00077232">
            <w:pPr>
              <w:pStyle w:val="TAC"/>
              <w:rPr>
                <w:rFonts w:eastAsia="MS Mincho"/>
              </w:rPr>
            </w:pPr>
            <w:r w:rsidRPr="006910BE">
              <w:rPr>
                <w:rFonts w:eastAsia="MS Mincho"/>
              </w:rPr>
              <w:t> </w:t>
            </w:r>
          </w:p>
        </w:tc>
        <w:tc>
          <w:tcPr>
            <w:tcW w:w="1684" w:type="dxa"/>
            <w:gridSpan w:val="4"/>
            <w:vAlign w:val="center"/>
          </w:tcPr>
          <w:p w14:paraId="55310600" w14:textId="77777777" w:rsidR="003958B4" w:rsidRPr="006910BE" w:rsidRDefault="003958B4" w:rsidP="00077232">
            <w:pPr>
              <w:pStyle w:val="TAC"/>
              <w:rPr>
                <w:rFonts w:eastAsia="MS Mincho"/>
              </w:rPr>
            </w:pPr>
            <w:r w:rsidRPr="006910BE">
              <w:rPr>
                <w:rFonts w:eastAsia="MS Mincho"/>
              </w:rPr>
              <w:t> </w:t>
            </w:r>
          </w:p>
        </w:tc>
      </w:tr>
      <w:tr w:rsidR="003958B4" w:rsidRPr="006910BE" w14:paraId="6D01AE76" w14:textId="77777777" w:rsidTr="00797CB8">
        <w:trPr>
          <w:gridAfter w:val="1"/>
          <w:wAfter w:w="13" w:type="dxa"/>
          <w:trHeight w:val="70"/>
        </w:trPr>
        <w:tc>
          <w:tcPr>
            <w:tcW w:w="471" w:type="dxa"/>
            <w:vMerge/>
            <w:vAlign w:val="center"/>
          </w:tcPr>
          <w:p w14:paraId="6680AEB2" w14:textId="77777777" w:rsidR="003958B4" w:rsidRPr="006910BE" w:rsidRDefault="003958B4" w:rsidP="00077232">
            <w:pPr>
              <w:pStyle w:val="TAC"/>
              <w:rPr>
                <w:rFonts w:eastAsia="MS Mincho"/>
              </w:rPr>
            </w:pPr>
          </w:p>
        </w:tc>
        <w:tc>
          <w:tcPr>
            <w:tcW w:w="838" w:type="dxa"/>
            <w:gridSpan w:val="5"/>
            <w:vAlign w:val="center"/>
          </w:tcPr>
          <w:p w14:paraId="71BAE08A"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29451455"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5A29C0A4"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0ED04386"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66BB2D64"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35C93AA2"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03DB2283" w14:textId="77777777" w:rsidR="003958B4" w:rsidRPr="006910BE" w:rsidRDefault="003958B4" w:rsidP="00077232">
            <w:pPr>
              <w:pStyle w:val="TAC"/>
              <w:rPr>
                <w:rFonts w:eastAsia="MS Mincho"/>
              </w:rPr>
            </w:pPr>
            <w:r w:rsidRPr="006910BE">
              <w:rPr>
                <w:rFonts w:eastAsia="MS Mincho"/>
              </w:rPr>
              <w:t>50 MHz</w:t>
            </w:r>
          </w:p>
        </w:tc>
        <w:tc>
          <w:tcPr>
            <w:tcW w:w="1684" w:type="dxa"/>
            <w:gridSpan w:val="4"/>
            <w:vAlign w:val="center"/>
          </w:tcPr>
          <w:p w14:paraId="08C79DE9" w14:textId="77777777" w:rsidR="003958B4" w:rsidRPr="006910BE" w:rsidRDefault="003958B4" w:rsidP="00077232">
            <w:pPr>
              <w:pStyle w:val="TAC"/>
              <w:rPr>
                <w:rFonts w:eastAsia="MS Mincho"/>
              </w:rPr>
            </w:pPr>
            <w:r w:rsidRPr="006910BE">
              <w:rPr>
                <w:rFonts w:eastAsia="MS Mincho"/>
              </w:rPr>
              <w:t>All RBs / REFSENS_ENDC_3</w:t>
            </w:r>
          </w:p>
        </w:tc>
      </w:tr>
      <w:tr w:rsidR="003958B4" w:rsidRPr="006910BE" w14:paraId="54130313" w14:textId="77777777" w:rsidTr="00797CB8">
        <w:trPr>
          <w:gridAfter w:val="1"/>
          <w:wAfter w:w="13" w:type="dxa"/>
          <w:trHeight w:val="70"/>
        </w:trPr>
        <w:tc>
          <w:tcPr>
            <w:tcW w:w="471" w:type="dxa"/>
            <w:vMerge w:val="restart"/>
            <w:vAlign w:val="center"/>
          </w:tcPr>
          <w:p w14:paraId="748ED542" w14:textId="77777777" w:rsidR="003958B4" w:rsidRPr="006910BE" w:rsidRDefault="003958B4" w:rsidP="00077232">
            <w:pPr>
              <w:pStyle w:val="TAC"/>
            </w:pPr>
            <w:r w:rsidRPr="006910BE">
              <w:t>3</w:t>
            </w:r>
            <w:r w:rsidRPr="006910BE">
              <w:rPr>
                <w:vertAlign w:val="superscript"/>
              </w:rPr>
              <w:t>4</w:t>
            </w:r>
          </w:p>
        </w:tc>
        <w:tc>
          <w:tcPr>
            <w:tcW w:w="838" w:type="dxa"/>
            <w:gridSpan w:val="5"/>
            <w:vAlign w:val="center"/>
          </w:tcPr>
          <w:p w14:paraId="26983080"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37896B27" w14:textId="77777777" w:rsidR="003958B4" w:rsidRPr="006910BE" w:rsidRDefault="003958B4" w:rsidP="00077232">
            <w:pPr>
              <w:pStyle w:val="TAC"/>
              <w:rPr>
                <w:rFonts w:eastAsia="MS Mincho"/>
              </w:rPr>
            </w:pPr>
            <w:r w:rsidRPr="006910BE">
              <w:rPr>
                <w:rFonts w:eastAsia="MS Mincho"/>
              </w:rPr>
              <w:t>UL 1760 / DL 1855</w:t>
            </w:r>
          </w:p>
        </w:tc>
        <w:tc>
          <w:tcPr>
            <w:tcW w:w="990" w:type="dxa"/>
            <w:gridSpan w:val="6"/>
            <w:vAlign w:val="center"/>
          </w:tcPr>
          <w:p w14:paraId="2DE08A0A" w14:textId="77777777" w:rsidR="003958B4" w:rsidRPr="006910BE" w:rsidRDefault="003958B4" w:rsidP="00077232">
            <w:pPr>
              <w:pStyle w:val="TAC"/>
              <w:rPr>
                <w:rFonts w:eastAsia="MS Mincho"/>
              </w:rPr>
            </w:pPr>
          </w:p>
        </w:tc>
        <w:tc>
          <w:tcPr>
            <w:tcW w:w="1834" w:type="dxa"/>
            <w:gridSpan w:val="4"/>
            <w:vAlign w:val="center"/>
          </w:tcPr>
          <w:p w14:paraId="1A1C776E" w14:textId="77777777" w:rsidR="003958B4" w:rsidRPr="006910BE" w:rsidRDefault="003958B4" w:rsidP="00077232">
            <w:pPr>
              <w:pStyle w:val="TAC"/>
              <w:rPr>
                <w:rFonts w:eastAsia="MS Mincho"/>
              </w:rPr>
            </w:pPr>
          </w:p>
        </w:tc>
        <w:tc>
          <w:tcPr>
            <w:tcW w:w="1142" w:type="dxa"/>
            <w:gridSpan w:val="6"/>
            <w:vAlign w:val="center"/>
          </w:tcPr>
          <w:p w14:paraId="511E699D" w14:textId="77777777" w:rsidR="003958B4" w:rsidRPr="006910BE" w:rsidRDefault="003958B4" w:rsidP="00077232">
            <w:pPr>
              <w:pStyle w:val="TAC"/>
              <w:rPr>
                <w:rFonts w:eastAsia="MS Mincho"/>
              </w:rPr>
            </w:pPr>
            <w:r w:rsidRPr="006910BE">
              <w:rPr>
                <w:rFonts w:eastAsia="MS Mincho"/>
              </w:rPr>
              <w:t>n1</w:t>
            </w:r>
          </w:p>
        </w:tc>
        <w:tc>
          <w:tcPr>
            <w:tcW w:w="1276" w:type="dxa"/>
            <w:gridSpan w:val="4"/>
            <w:vAlign w:val="center"/>
          </w:tcPr>
          <w:p w14:paraId="16C67DC9" w14:textId="77777777" w:rsidR="003958B4" w:rsidRPr="006910BE" w:rsidRDefault="003958B4" w:rsidP="00077232">
            <w:pPr>
              <w:pStyle w:val="TAC"/>
              <w:rPr>
                <w:rFonts w:eastAsia="MS Mincho"/>
              </w:rPr>
            </w:pPr>
            <w:r w:rsidRPr="006910BE">
              <w:rPr>
                <w:rFonts w:eastAsia="MS Mincho"/>
              </w:rPr>
              <w:t>UL 1950 / DL 2140</w:t>
            </w:r>
          </w:p>
        </w:tc>
        <w:tc>
          <w:tcPr>
            <w:tcW w:w="881" w:type="dxa"/>
            <w:vAlign w:val="center"/>
          </w:tcPr>
          <w:p w14:paraId="57D44203" w14:textId="77777777" w:rsidR="003958B4" w:rsidRPr="006910BE" w:rsidRDefault="003958B4" w:rsidP="00077232">
            <w:pPr>
              <w:pStyle w:val="TAC"/>
              <w:rPr>
                <w:rFonts w:eastAsia="MS Mincho"/>
              </w:rPr>
            </w:pPr>
          </w:p>
        </w:tc>
        <w:tc>
          <w:tcPr>
            <w:tcW w:w="1684" w:type="dxa"/>
            <w:gridSpan w:val="4"/>
            <w:vAlign w:val="center"/>
          </w:tcPr>
          <w:p w14:paraId="04F55D90" w14:textId="77777777" w:rsidR="003958B4" w:rsidRPr="006910BE" w:rsidRDefault="003958B4" w:rsidP="00077232">
            <w:pPr>
              <w:pStyle w:val="TAC"/>
              <w:rPr>
                <w:rFonts w:eastAsia="MS Mincho"/>
              </w:rPr>
            </w:pPr>
          </w:p>
        </w:tc>
      </w:tr>
      <w:tr w:rsidR="003958B4" w:rsidRPr="006910BE" w14:paraId="1E30A1D9" w14:textId="77777777" w:rsidTr="00797CB8">
        <w:trPr>
          <w:gridAfter w:val="1"/>
          <w:wAfter w:w="13" w:type="dxa"/>
          <w:trHeight w:val="70"/>
        </w:trPr>
        <w:tc>
          <w:tcPr>
            <w:tcW w:w="471" w:type="dxa"/>
            <w:vMerge/>
            <w:vAlign w:val="center"/>
          </w:tcPr>
          <w:p w14:paraId="7869DEB8" w14:textId="77777777" w:rsidR="003958B4" w:rsidRPr="006910BE" w:rsidRDefault="003958B4" w:rsidP="00077232">
            <w:pPr>
              <w:pStyle w:val="TAC"/>
            </w:pPr>
          </w:p>
        </w:tc>
        <w:tc>
          <w:tcPr>
            <w:tcW w:w="838" w:type="dxa"/>
            <w:gridSpan w:val="5"/>
            <w:vAlign w:val="center"/>
          </w:tcPr>
          <w:p w14:paraId="10922B7D"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529B0A97"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0F214D4"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0215D7EB"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1B09101D" w14:textId="77777777" w:rsidR="003958B4" w:rsidRPr="006910BE" w:rsidRDefault="003958B4" w:rsidP="00077232">
            <w:pPr>
              <w:pStyle w:val="TAC"/>
              <w:rPr>
                <w:rFonts w:eastAsia="MS Mincho"/>
              </w:rPr>
            </w:pPr>
            <w:bookmarkStart w:id="142" w:name="OLE_LINK22"/>
            <w:r w:rsidRPr="006910BE">
              <w:t>DFT-s-OFDM QPSK</w:t>
            </w:r>
            <w:bookmarkEnd w:id="142"/>
          </w:p>
        </w:tc>
        <w:tc>
          <w:tcPr>
            <w:tcW w:w="1276" w:type="dxa"/>
            <w:gridSpan w:val="4"/>
            <w:vAlign w:val="center"/>
          </w:tcPr>
          <w:p w14:paraId="45BBF5CA"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56D11B47"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2F1044EA"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6B2F05E0" w14:textId="77777777" w:rsidTr="00797CB8">
        <w:trPr>
          <w:gridAfter w:val="1"/>
          <w:wAfter w:w="13" w:type="dxa"/>
          <w:trHeight w:val="70"/>
        </w:trPr>
        <w:tc>
          <w:tcPr>
            <w:tcW w:w="10112" w:type="dxa"/>
            <w:gridSpan w:val="37"/>
            <w:vAlign w:val="center"/>
          </w:tcPr>
          <w:p w14:paraId="4ABDB755" w14:textId="77777777" w:rsidR="003958B4" w:rsidRPr="006910BE" w:rsidRDefault="003958B4" w:rsidP="00077232">
            <w:pPr>
              <w:pStyle w:val="TAH"/>
            </w:pPr>
            <w:r w:rsidRPr="006910BE">
              <w:t>Test Settings for a DC_3A_n5A Configuration</w:t>
            </w:r>
          </w:p>
        </w:tc>
      </w:tr>
      <w:tr w:rsidR="003958B4" w:rsidRPr="006910BE" w14:paraId="527BC8A5" w14:textId="77777777" w:rsidTr="00797CB8">
        <w:trPr>
          <w:gridAfter w:val="1"/>
          <w:wAfter w:w="13" w:type="dxa"/>
          <w:trHeight w:val="70"/>
        </w:trPr>
        <w:tc>
          <w:tcPr>
            <w:tcW w:w="471" w:type="dxa"/>
            <w:vMerge w:val="restart"/>
            <w:vAlign w:val="center"/>
          </w:tcPr>
          <w:p w14:paraId="060165F4"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7EB0F39D" w14:textId="77777777" w:rsidR="003958B4" w:rsidRPr="006910BE" w:rsidRDefault="003958B4" w:rsidP="00077232">
            <w:pPr>
              <w:pStyle w:val="TAC"/>
              <w:rPr>
                <w:rFonts w:eastAsia="MS Mincho"/>
              </w:rPr>
            </w:pPr>
            <w:r w:rsidRPr="006910BE">
              <w:rPr>
                <w:rFonts w:eastAsia="MS Mincho"/>
              </w:rPr>
              <w:t>3</w:t>
            </w:r>
          </w:p>
        </w:tc>
        <w:tc>
          <w:tcPr>
            <w:tcW w:w="1026" w:type="dxa"/>
            <w:gridSpan w:val="7"/>
            <w:vAlign w:val="center"/>
          </w:tcPr>
          <w:p w14:paraId="657ED428" w14:textId="77777777" w:rsidR="003958B4" w:rsidRPr="006910BE" w:rsidRDefault="003958B4" w:rsidP="00077232">
            <w:pPr>
              <w:pStyle w:val="TAC"/>
              <w:rPr>
                <w:rFonts w:eastAsia="MS Mincho"/>
              </w:rPr>
            </w:pPr>
            <w:r w:rsidRPr="006910BE">
              <w:rPr>
                <w:rFonts w:eastAsia="MS Mincho"/>
              </w:rPr>
              <w:t>UL 1771 / DL 1866</w:t>
            </w:r>
          </w:p>
        </w:tc>
        <w:tc>
          <w:tcPr>
            <w:tcW w:w="960" w:type="dxa"/>
            <w:gridSpan w:val="5"/>
            <w:vAlign w:val="center"/>
          </w:tcPr>
          <w:p w14:paraId="4D9DE1C4" w14:textId="77777777" w:rsidR="003958B4" w:rsidRPr="006910BE" w:rsidRDefault="003958B4" w:rsidP="00077232">
            <w:pPr>
              <w:pStyle w:val="TAC"/>
              <w:rPr>
                <w:rFonts w:eastAsia="MS Mincho"/>
              </w:rPr>
            </w:pPr>
          </w:p>
        </w:tc>
        <w:tc>
          <w:tcPr>
            <w:tcW w:w="1834" w:type="dxa"/>
            <w:gridSpan w:val="4"/>
            <w:vAlign w:val="center"/>
          </w:tcPr>
          <w:p w14:paraId="3CEAF0DF" w14:textId="77777777" w:rsidR="003958B4" w:rsidRPr="006910BE" w:rsidRDefault="003958B4" w:rsidP="00077232">
            <w:pPr>
              <w:pStyle w:val="TAC"/>
              <w:rPr>
                <w:rFonts w:eastAsia="MS Mincho"/>
              </w:rPr>
            </w:pPr>
          </w:p>
        </w:tc>
        <w:tc>
          <w:tcPr>
            <w:tcW w:w="1142" w:type="dxa"/>
            <w:gridSpan w:val="6"/>
            <w:vAlign w:val="center"/>
          </w:tcPr>
          <w:p w14:paraId="1C277E98" w14:textId="77777777" w:rsidR="003958B4" w:rsidRPr="006910BE" w:rsidRDefault="003958B4" w:rsidP="00077232">
            <w:pPr>
              <w:pStyle w:val="TAC"/>
            </w:pPr>
            <w:r w:rsidRPr="006910BE">
              <w:rPr>
                <w:rFonts w:eastAsia="MS Mincho"/>
              </w:rPr>
              <w:t>n5</w:t>
            </w:r>
          </w:p>
        </w:tc>
        <w:tc>
          <w:tcPr>
            <w:tcW w:w="1276" w:type="dxa"/>
            <w:gridSpan w:val="4"/>
            <w:vAlign w:val="center"/>
          </w:tcPr>
          <w:p w14:paraId="3230500E" w14:textId="77777777" w:rsidR="003958B4" w:rsidRPr="006910BE" w:rsidRDefault="003958B4" w:rsidP="00077232">
            <w:pPr>
              <w:pStyle w:val="TAC"/>
              <w:rPr>
                <w:rFonts w:eastAsia="MS Mincho"/>
              </w:rPr>
            </w:pPr>
            <w:r w:rsidRPr="006910BE">
              <w:rPr>
                <w:rFonts w:eastAsia="MS Mincho"/>
              </w:rPr>
              <w:t>UL 838 / DL 883</w:t>
            </w:r>
          </w:p>
        </w:tc>
        <w:tc>
          <w:tcPr>
            <w:tcW w:w="881" w:type="dxa"/>
            <w:vAlign w:val="center"/>
          </w:tcPr>
          <w:p w14:paraId="027C03D4" w14:textId="77777777" w:rsidR="003958B4" w:rsidRPr="006910BE" w:rsidRDefault="003958B4" w:rsidP="00077232">
            <w:pPr>
              <w:pStyle w:val="TAC"/>
              <w:rPr>
                <w:rFonts w:eastAsia="MS Mincho"/>
              </w:rPr>
            </w:pPr>
          </w:p>
        </w:tc>
        <w:tc>
          <w:tcPr>
            <w:tcW w:w="1684" w:type="dxa"/>
            <w:gridSpan w:val="4"/>
            <w:vAlign w:val="center"/>
          </w:tcPr>
          <w:p w14:paraId="6AAB8E37" w14:textId="77777777" w:rsidR="003958B4" w:rsidRPr="006910BE" w:rsidRDefault="003958B4" w:rsidP="00077232">
            <w:pPr>
              <w:pStyle w:val="TAC"/>
              <w:rPr>
                <w:rFonts w:eastAsia="MS Mincho"/>
              </w:rPr>
            </w:pPr>
          </w:p>
        </w:tc>
      </w:tr>
      <w:tr w:rsidR="003958B4" w:rsidRPr="006910BE" w14:paraId="4DA793FD" w14:textId="77777777" w:rsidTr="00797CB8">
        <w:trPr>
          <w:gridAfter w:val="1"/>
          <w:wAfter w:w="13" w:type="dxa"/>
          <w:trHeight w:val="70"/>
        </w:trPr>
        <w:tc>
          <w:tcPr>
            <w:tcW w:w="471" w:type="dxa"/>
            <w:vMerge/>
            <w:vAlign w:val="center"/>
          </w:tcPr>
          <w:p w14:paraId="71CD4BAA" w14:textId="77777777" w:rsidR="003958B4" w:rsidRPr="006910BE" w:rsidRDefault="003958B4" w:rsidP="00077232">
            <w:pPr>
              <w:pStyle w:val="TAC"/>
            </w:pPr>
          </w:p>
        </w:tc>
        <w:tc>
          <w:tcPr>
            <w:tcW w:w="838" w:type="dxa"/>
            <w:gridSpan w:val="5"/>
            <w:vAlign w:val="center"/>
          </w:tcPr>
          <w:p w14:paraId="6BDC9DE9" w14:textId="77777777" w:rsidR="003958B4" w:rsidRPr="006910BE" w:rsidRDefault="003958B4" w:rsidP="00077232">
            <w:pPr>
              <w:pStyle w:val="TAC"/>
              <w:rPr>
                <w:rFonts w:eastAsia="MS Mincho"/>
              </w:rPr>
            </w:pPr>
            <w:r w:rsidRPr="006910BE">
              <w:rPr>
                <w:rFonts w:eastAsia="MS Mincho"/>
              </w:rPr>
              <w:t>QPSK</w:t>
            </w:r>
          </w:p>
        </w:tc>
        <w:tc>
          <w:tcPr>
            <w:tcW w:w="1026" w:type="dxa"/>
            <w:gridSpan w:val="7"/>
            <w:vAlign w:val="center"/>
          </w:tcPr>
          <w:p w14:paraId="09A2D5E1" w14:textId="77777777" w:rsidR="003958B4" w:rsidRPr="006910BE" w:rsidRDefault="003958B4" w:rsidP="00077232">
            <w:pPr>
              <w:pStyle w:val="TAC"/>
              <w:rPr>
                <w:rFonts w:eastAsia="MS Mincho"/>
              </w:rPr>
            </w:pPr>
            <w:r w:rsidRPr="006910BE">
              <w:rPr>
                <w:rFonts w:eastAsia="MS Mincho"/>
              </w:rPr>
              <w:t>QPSK</w:t>
            </w:r>
          </w:p>
        </w:tc>
        <w:tc>
          <w:tcPr>
            <w:tcW w:w="960" w:type="dxa"/>
            <w:gridSpan w:val="5"/>
            <w:vAlign w:val="center"/>
          </w:tcPr>
          <w:p w14:paraId="46F3D14F"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12B1A2DC"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3C19F9F" w14:textId="77777777" w:rsidR="003958B4" w:rsidRPr="006910BE" w:rsidRDefault="003958B4" w:rsidP="00077232">
            <w:pPr>
              <w:pStyle w:val="TAC"/>
            </w:pPr>
            <w:r w:rsidRPr="006910BE">
              <w:t>DFT-s-OFDM QPSK</w:t>
            </w:r>
          </w:p>
        </w:tc>
        <w:tc>
          <w:tcPr>
            <w:tcW w:w="1276" w:type="dxa"/>
            <w:gridSpan w:val="4"/>
            <w:vAlign w:val="center"/>
          </w:tcPr>
          <w:p w14:paraId="76157E76"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31A15DB1"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16942DA3"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36565798" w14:textId="77777777" w:rsidTr="00797CB8">
        <w:trPr>
          <w:gridAfter w:val="1"/>
          <w:wAfter w:w="13" w:type="dxa"/>
          <w:trHeight w:val="70"/>
        </w:trPr>
        <w:tc>
          <w:tcPr>
            <w:tcW w:w="471" w:type="dxa"/>
            <w:vMerge w:val="restart"/>
            <w:vAlign w:val="center"/>
          </w:tcPr>
          <w:p w14:paraId="30E53F95" w14:textId="77777777" w:rsidR="003958B4" w:rsidRPr="006910BE" w:rsidRDefault="003958B4" w:rsidP="00077232">
            <w:pPr>
              <w:pStyle w:val="TAC"/>
            </w:pPr>
            <w:r w:rsidRPr="006910BE">
              <w:t>2</w:t>
            </w:r>
            <w:r w:rsidRPr="006910BE">
              <w:rPr>
                <w:vertAlign w:val="superscript"/>
              </w:rPr>
              <w:t>4</w:t>
            </w:r>
          </w:p>
        </w:tc>
        <w:tc>
          <w:tcPr>
            <w:tcW w:w="838" w:type="dxa"/>
            <w:gridSpan w:val="5"/>
            <w:vAlign w:val="center"/>
          </w:tcPr>
          <w:p w14:paraId="65C4F578" w14:textId="77777777" w:rsidR="003958B4" w:rsidRPr="006910BE" w:rsidRDefault="003958B4" w:rsidP="00077232">
            <w:pPr>
              <w:pStyle w:val="TAC"/>
              <w:rPr>
                <w:rFonts w:eastAsia="MS Mincho"/>
              </w:rPr>
            </w:pPr>
            <w:r w:rsidRPr="006910BE">
              <w:rPr>
                <w:rFonts w:eastAsia="MS Mincho"/>
              </w:rPr>
              <w:t>3</w:t>
            </w:r>
          </w:p>
        </w:tc>
        <w:tc>
          <w:tcPr>
            <w:tcW w:w="1026" w:type="dxa"/>
            <w:gridSpan w:val="7"/>
            <w:vAlign w:val="center"/>
          </w:tcPr>
          <w:p w14:paraId="5009DB3A" w14:textId="77777777" w:rsidR="003958B4" w:rsidRPr="006910BE" w:rsidRDefault="003958B4" w:rsidP="00077232">
            <w:pPr>
              <w:pStyle w:val="TAC"/>
              <w:rPr>
                <w:rFonts w:eastAsia="MS Mincho"/>
              </w:rPr>
            </w:pPr>
            <w:r w:rsidRPr="006910BE">
              <w:rPr>
                <w:rFonts w:eastAsia="MS Mincho"/>
              </w:rPr>
              <w:t>UL 1721 / DL 1816</w:t>
            </w:r>
          </w:p>
        </w:tc>
        <w:tc>
          <w:tcPr>
            <w:tcW w:w="960" w:type="dxa"/>
            <w:gridSpan w:val="5"/>
            <w:vAlign w:val="center"/>
          </w:tcPr>
          <w:p w14:paraId="252C29B9" w14:textId="77777777" w:rsidR="003958B4" w:rsidRPr="006910BE" w:rsidRDefault="003958B4" w:rsidP="00077232">
            <w:pPr>
              <w:pStyle w:val="TAC"/>
              <w:rPr>
                <w:rFonts w:eastAsia="MS Mincho"/>
              </w:rPr>
            </w:pPr>
          </w:p>
        </w:tc>
        <w:tc>
          <w:tcPr>
            <w:tcW w:w="1834" w:type="dxa"/>
            <w:gridSpan w:val="4"/>
            <w:vAlign w:val="center"/>
          </w:tcPr>
          <w:p w14:paraId="2A495608" w14:textId="77777777" w:rsidR="003958B4" w:rsidRPr="006910BE" w:rsidRDefault="003958B4" w:rsidP="00077232">
            <w:pPr>
              <w:pStyle w:val="TAC"/>
              <w:rPr>
                <w:rFonts w:eastAsia="MS Mincho"/>
              </w:rPr>
            </w:pPr>
          </w:p>
        </w:tc>
        <w:tc>
          <w:tcPr>
            <w:tcW w:w="1142" w:type="dxa"/>
            <w:gridSpan w:val="6"/>
            <w:vAlign w:val="center"/>
          </w:tcPr>
          <w:p w14:paraId="5A7630BE" w14:textId="77777777" w:rsidR="003958B4" w:rsidRPr="006910BE" w:rsidRDefault="003958B4" w:rsidP="00077232">
            <w:pPr>
              <w:pStyle w:val="TAC"/>
            </w:pPr>
            <w:r w:rsidRPr="006910BE">
              <w:rPr>
                <w:rFonts w:eastAsia="MS Mincho"/>
              </w:rPr>
              <w:t>n5</w:t>
            </w:r>
          </w:p>
        </w:tc>
        <w:tc>
          <w:tcPr>
            <w:tcW w:w="1276" w:type="dxa"/>
            <w:gridSpan w:val="4"/>
            <w:vAlign w:val="center"/>
          </w:tcPr>
          <w:p w14:paraId="0338DFF0" w14:textId="77777777" w:rsidR="003958B4" w:rsidRPr="006910BE" w:rsidRDefault="003958B4" w:rsidP="00077232">
            <w:pPr>
              <w:pStyle w:val="TAC"/>
              <w:rPr>
                <w:rFonts w:eastAsia="MS Mincho"/>
              </w:rPr>
            </w:pPr>
            <w:r w:rsidRPr="006910BE">
              <w:rPr>
                <w:rFonts w:eastAsia="MS Mincho"/>
              </w:rPr>
              <w:t>UL 838 / DL 883</w:t>
            </w:r>
          </w:p>
        </w:tc>
        <w:tc>
          <w:tcPr>
            <w:tcW w:w="881" w:type="dxa"/>
            <w:vAlign w:val="center"/>
          </w:tcPr>
          <w:p w14:paraId="37F3B7C8" w14:textId="77777777" w:rsidR="003958B4" w:rsidRPr="006910BE" w:rsidRDefault="003958B4" w:rsidP="00077232">
            <w:pPr>
              <w:pStyle w:val="TAC"/>
              <w:rPr>
                <w:rFonts w:eastAsia="MS Mincho"/>
              </w:rPr>
            </w:pPr>
          </w:p>
        </w:tc>
        <w:tc>
          <w:tcPr>
            <w:tcW w:w="1684" w:type="dxa"/>
            <w:gridSpan w:val="4"/>
            <w:vAlign w:val="center"/>
          </w:tcPr>
          <w:p w14:paraId="1BDE32FA" w14:textId="77777777" w:rsidR="003958B4" w:rsidRPr="006910BE" w:rsidRDefault="003958B4" w:rsidP="00077232">
            <w:pPr>
              <w:pStyle w:val="TAC"/>
              <w:rPr>
                <w:rFonts w:eastAsia="MS Mincho"/>
              </w:rPr>
            </w:pPr>
          </w:p>
        </w:tc>
      </w:tr>
      <w:tr w:rsidR="003958B4" w:rsidRPr="006910BE" w14:paraId="7E69912E" w14:textId="77777777" w:rsidTr="00797CB8">
        <w:trPr>
          <w:gridAfter w:val="1"/>
          <w:wAfter w:w="13" w:type="dxa"/>
          <w:trHeight w:val="70"/>
        </w:trPr>
        <w:tc>
          <w:tcPr>
            <w:tcW w:w="471" w:type="dxa"/>
            <w:vMerge/>
            <w:vAlign w:val="center"/>
          </w:tcPr>
          <w:p w14:paraId="296B3398" w14:textId="77777777" w:rsidR="003958B4" w:rsidRPr="006910BE" w:rsidRDefault="003958B4" w:rsidP="00077232">
            <w:pPr>
              <w:pStyle w:val="TAC"/>
            </w:pPr>
          </w:p>
        </w:tc>
        <w:tc>
          <w:tcPr>
            <w:tcW w:w="838" w:type="dxa"/>
            <w:gridSpan w:val="5"/>
            <w:vAlign w:val="center"/>
          </w:tcPr>
          <w:p w14:paraId="10A70BBD" w14:textId="77777777" w:rsidR="003958B4" w:rsidRPr="006910BE" w:rsidRDefault="003958B4" w:rsidP="00077232">
            <w:pPr>
              <w:pStyle w:val="TAC"/>
              <w:rPr>
                <w:rFonts w:eastAsia="MS Mincho"/>
              </w:rPr>
            </w:pPr>
            <w:r w:rsidRPr="006910BE">
              <w:rPr>
                <w:rFonts w:eastAsia="MS Mincho"/>
              </w:rPr>
              <w:t>QPSK</w:t>
            </w:r>
          </w:p>
        </w:tc>
        <w:tc>
          <w:tcPr>
            <w:tcW w:w="1026" w:type="dxa"/>
            <w:gridSpan w:val="7"/>
            <w:vAlign w:val="center"/>
          </w:tcPr>
          <w:p w14:paraId="737A0A01" w14:textId="77777777" w:rsidR="003958B4" w:rsidRPr="006910BE" w:rsidRDefault="003958B4" w:rsidP="00077232">
            <w:pPr>
              <w:pStyle w:val="TAC"/>
              <w:rPr>
                <w:rFonts w:eastAsia="MS Mincho"/>
              </w:rPr>
            </w:pPr>
            <w:r w:rsidRPr="006910BE">
              <w:rPr>
                <w:rFonts w:eastAsia="MS Mincho"/>
              </w:rPr>
              <w:t>QPSK</w:t>
            </w:r>
          </w:p>
        </w:tc>
        <w:tc>
          <w:tcPr>
            <w:tcW w:w="960" w:type="dxa"/>
            <w:gridSpan w:val="5"/>
            <w:vAlign w:val="center"/>
          </w:tcPr>
          <w:p w14:paraId="2BDEB8FB"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1A6B4F53"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21CEEA56" w14:textId="77777777" w:rsidR="003958B4" w:rsidRPr="006910BE" w:rsidRDefault="003958B4" w:rsidP="00077232">
            <w:pPr>
              <w:pStyle w:val="TAC"/>
            </w:pPr>
            <w:r w:rsidRPr="006910BE">
              <w:t>DFT-s-OFDM QPSK</w:t>
            </w:r>
          </w:p>
        </w:tc>
        <w:tc>
          <w:tcPr>
            <w:tcW w:w="1276" w:type="dxa"/>
            <w:gridSpan w:val="4"/>
            <w:vAlign w:val="center"/>
          </w:tcPr>
          <w:p w14:paraId="1A00AE26"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725B788"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6CFE9A12"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4764F668" w14:textId="77777777" w:rsidTr="00797CB8">
        <w:trPr>
          <w:gridAfter w:val="1"/>
          <w:wAfter w:w="13" w:type="dxa"/>
          <w:trHeight w:val="70"/>
        </w:trPr>
        <w:tc>
          <w:tcPr>
            <w:tcW w:w="10112" w:type="dxa"/>
            <w:gridSpan w:val="37"/>
            <w:vAlign w:val="center"/>
          </w:tcPr>
          <w:p w14:paraId="32F3A09A" w14:textId="77777777" w:rsidR="003958B4" w:rsidRPr="006910BE" w:rsidRDefault="003958B4" w:rsidP="00077232">
            <w:pPr>
              <w:pStyle w:val="TAC"/>
              <w:rPr>
                <w:rFonts w:eastAsia="MS Mincho"/>
              </w:rPr>
            </w:pPr>
            <w:r w:rsidRPr="006910BE">
              <w:t>Test Settings for a DC_3A_n</w:t>
            </w:r>
            <w:r>
              <w:t>7</w:t>
            </w:r>
            <w:r w:rsidRPr="006910BE">
              <w:t>A Configuration</w:t>
            </w:r>
          </w:p>
        </w:tc>
      </w:tr>
      <w:tr w:rsidR="003958B4" w:rsidRPr="006910BE" w14:paraId="77F93D94" w14:textId="77777777" w:rsidTr="00797CB8">
        <w:trPr>
          <w:gridAfter w:val="1"/>
          <w:wAfter w:w="13" w:type="dxa"/>
          <w:trHeight w:val="70"/>
        </w:trPr>
        <w:tc>
          <w:tcPr>
            <w:tcW w:w="471" w:type="dxa"/>
            <w:vAlign w:val="center"/>
          </w:tcPr>
          <w:p w14:paraId="074DD20B" w14:textId="77777777" w:rsidR="003958B4" w:rsidRPr="006910BE" w:rsidRDefault="003958B4" w:rsidP="00077232">
            <w:pPr>
              <w:pStyle w:val="TAC"/>
            </w:pPr>
            <w:r w:rsidRPr="008F1DD1">
              <w:t>1</w:t>
            </w:r>
            <w:r w:rsidRPr="008F1DD1">
              <w:rPr>
                <w:vertAlign w:val="superscript"/>
              </w:rPr>
              <w:t>4</w:t>
            </w:r>
          </w:p>
        </w:tc>
        <w:tc>
          <w:tcPr>
            <w:tcW w:w="838" w:type="dxa"/>
            <w:gridSpan w:val="5"/>
            <w:vAlign w:val="center"/>
          </w:tcPr>
          <w:p w14:paraId="4F7FB6CD" w14:textId="77777777" w:rsidR="003958B4" w:rsidRPr="006910BE" w:rsidRDefault="003958B4" w:rsidP="00077232">
            <w:pPr>
              <w:pStyle w:val="TAC"/>
              <w:rPr>
                <w:rFonts w:eastAsia="MS Mincho"/>
              </w:rPr>
            </w:pPr>
            <w:r w:rsidRPr="008F1DD1">
              <w:rPr>
                <w:rFonts w:eastAsia="MS Mincho"/>
              </w:rPr>
              <w:t>3</w:t>
            </w:r>
          </w:p>
        </w:tc>
        <w:tc>
          <w:tcPr>
            <w:tcW w:w="1026" w:type="dxa"/>
            <w:gridSpan w:val="7"/>
            <w:vAlign w:val="center"/>
          </w:tcPr>
          <w:p w14:paraId="7194C943" w14:textId="77777777" w:rsidR="003958B4" w:rsidRPr="006910BE" w:rsidRDefault="003958B4" w:rsidP="00077232">
            <w:pPr>
              <w:pStyle w:val="TAC"/>
              <w:rPr>
                <w:rFonts w:eastAsia="MS Mincho"/>
              </w:rPr>
            </w:pPr>
            <w:r w:rsidRPr="008F1DD1">
              <w:rPr>
                <w:rFonts w:eastAsia="MS Mincho"/>
              </w:rPr>
              <w:t>UL 1730 / DL 1825</w:t>
            </w:r>
          </w:p>
        </w:tc>
        <w:tc>
          <w:tcPr>
            <w:tcW w:w="960" w:type="dxa"/>
            <w:gridSpan w:val="5"/>
            <w:vAlign w:val="center"/>
          </w:tcPr>
          <w:p w14:paraId="73F9F3AA" w14:textId="77777777" w:rsidR="003958B4" w:rsidRPr="006910BE" w:rsidRDefault="003958B4" w:rsidP="00077232">
            <w:pPr>
              <w:pStyle w:val="TAC"/>
              <w:rPr>
                <w:rFonts w:eastAsia="MS Mincho"/>
              </w:rPr>
            </w:pPr>
          </w:p>
        </w:tc>
        <w:tc>
          <w:tcPr>
            <w:tcW w:w="1834" w:type="dxa"/>
            <w:gridSpan w:val="4"/>
            <w:vAlign w:val="center"/>
          </w:tcPr>
          <w:p w14:paraId="5705C95A" w14:textId="77777777" w:rsidR="003958B4" w:rsidRPr="006910BE" w:rsidRDefault="003958B4" w:rsidP="00077232">
            <w:pPr>
              <w:pStyle w:val="TAC"/>
              <w:rPr>
                <w:rFonts w:eastAsia="MS Mincho"/>
              </w:rPr>
            </w:pPr>
          </w:p>
        </w:tc>
        <w:tc>
          <w:tcPr>
            <w:tcW w:w="1142" w:type="dxa"/>
            <w:gridSpan w:val="6"/>
            <w:vAlign w:val="center"/>
          </w:tcPr>
          <w:p w14:paraId="140A60A2" w14:textId="77777777" w:rsidR="003958B4" w:rsidRPr="006910BE" w:rsidRDefault="003958B4" w:rsidP="00077232">
            <w:pPr>
              <w:pStyle w:val="TAC"/>
            </w:pPr>
            <w:r w:rsidRPr="008F1DD1">
              <w:rPr>
                <w:rFonts w:eastAsia="MS Mincho"/>
              </w:rPr>
              <w:t>n7</w:t>
            </w:r>
          </w:p>
        </w:tc>
        <w:tc>
          <w:tcPr>
            <w:tcW w:w="1276" w:type="dxa"/>
            <w:gridSpan w:val="4"/>
            <w:vAlign w:val="center"/>
          </w:tcPr>
          <w:p w14:paraId="6D29DFA5" w14:textId="77777777" w:rsidR="003958B4" w:rsidRPr="006910BE" w:rsidRDefault="003958B4" w:rsidP="00077232">
            <w:pPr>
              <w:pStyle w:val="TAC"/>
              <w:rPr>
                <w:rFonts w:eastAsia="MS Mincho"/>
              </w:rPr>
            </w:pPr>
            <w:r w:rsidRPr="008F1DD1">
              <w:rPr>
                <w:rFonts w:eastAsia="MS Mincho"/>
              </w:rPr>
              <w:t>UL 2535 / DL 2655</w:t>
            </w:r>
          </w:p>
        </w:tc>
        <w:tc>
          <w:tcPr>
            <w:tcW w:w="881" w:type="dxa"/>
            <w:vAlign w:val="center"/>
          </w:tcPr>
          <w:p w14:paraId="7A75B101" w14:textId="77777777" w:rsidR="003958B4" w:rsidRPr="006910BE" w:rsidRDefault="003958B4" w:rsidP="00077232">
            <w:pPr>
              <w:pStyle w:val="TAC"/>
              <w:rPr>
                <w:rFonts w:eastAsia="MS Mincho"/>
              </w:rPr>
            </w:pPr>
          </w:p>
        </w:tc>
        <w:tc>
          <w:tcPr>
            <w:tcW w:w="1684" w:type="dxa"/>
            <w:gridSpan w:val="4"/>
            <w:vAlign w:val="center"/>
          </w:tcPr>
          <w:p w14:paraId="10145B24" w14:textId="77777777" w:rsidR="003958B4" w:rsidRPr="006910BE" w:rsidRDefault="003958B4" w:rsidP="00077232">
            <w:pPr>
              <w:pStyle w:val="TAC"/>
              <w:rPr>
                <w:rFonts w:eastAsia="MS Mincho"/>
              </w:rPr>
            </w:pPr>
          </w:p>
        </w:tc>
      </w:tr>
      <w:tr w:rsidR="003958B4" w:rsidRPr="006910BE" w14:paraId="18F4D617" w14:textId="77777777" w:rsidTr="00797CB8">
        <w:trPr>
          <w:gridAfter w:val="1"/>
          <w:wAfter w:w="13" w:type="dxa"/>
          <w:trHeight w:val="70"/>
        </w:trPr>
        <w:tc>
          <w:tcPr>
            <w:tcW w:w="471" w:type="dxa"/>
            <w:vAlign w:val="center"/>
          </w:tcPr>
          <w:p w14:paraId="2FBC5E3D" w14:textId="77777777" w:rsidR="003958B4" w:rsidRPr="006910BE" w:rsidRDefault="003958B4" w:rsidP="00077232">
            <w:pPr>
              <w:pStyle w:val="TAC"/>
            </w:pPr>
          </w:p>
        </w:tc>
        <w:tc>
          <w:tcPr>
            <w:tcW w:w="838" w:type="dxa"/>
            <w:gridSpan w:val="5"/>
            <w:vAlign w:val="center"/>
          </w:tcPr>
          <w:p w14:paraId="68780D38" w14:textId="77777777" w:rsidR="003958B4" w:rsidRPr="006910BE" w:rsidRDefault="003958B4" w:rsidP="00077232">
            <w:pPr>
              <w:pStyle w:val="TAC"/>
              <w:rPr>
                <w:rFonts w:eastAsia="MS Mincho"/>
              </w:rPr>
            </w:pPr>
            <w:r w:rsidRPr="008F1DD1">
              <w:rPr>
                <w:rFonts w:eastAsia="MS Mincho"/>
              </w:rPr>
              <w:t>QPSK</w:t>
            </w:r>
          </w:p>
        </w:tc>
        <w:tc>
          <w:tcPr>
            <w:tcW w:w="1026" w:type="dxa"/>
            <w:gridSpan w:val="7"/>
            <w:vAlign w:val="center"/>
          </w:tcPr>
          <w:p w14:paraId="60A00CFC" w14:textId="77777777" w:rsidR="003958B4" w:rsidRPr="006910BE" w:rsidRDefault="003958B4" w:rsidP="00077232">
            <w:pPr>
              <w:pStyle w:val="TAC"/>
              <w:rPr>
                <w:rFonts w:eastAsia="MS Mincho"/>
              </w:rPr>
            </w:pPr>
            <w:r w:rsidRPr="008F1DD1">
              <w:rPr>
                <w:rFonts w:eastAsia="MS Mincho"/>
              </w:rPr>
              <w:t>QPSK</w:t>
            </w:r>
          </w:p>
        </w:tc>
        <w:tc>
          <w:tcPr>
            <w:tcW w:w="960" w:type="dxa"/>
            <w:gridSpan w:val="5"/>
            <w:vAlign w:val="center"/>
          </w:tcPr>
          <w:p w14:paraId="771F121C" w14:textId="77777777" w:rsidR="003958B4" w:rsidRPr="006910BE" w:rsidRDefault="003958B4" w:rsidP="00077232">
            <w:pPr>
              <w:pStyle w:val="TAC"/>
              <w:rPr>
                <w:rFonts w:eastAsia="MS Mincho"/>
              </w:rPr>
            </w:pPr>
            <w:r w:rsidRPr="008F1DD1">
              <w:rPr>
                <w:rFonts w:eastAsia="MS Mincho"/>
              </w:rPr>
              <w:t>5 MHz</w:t>
            </w:r>
          </w:p>
        </w:tc>
        <w:tc>
          <w:tcPr>
            <w:tcW w:w="1834" w:type="dxa"/>
            <w:gridSpan w:val="4"/>
            <w:vAlign w:val="center"/>
          </w:tcPr>
          <w:p w14:paraId="7E06B1F5" w14:textId="77777777" w:rsidR="003958B4" w:rsidRPr="006910BE" w:rsidRDefault="003958B4" w:rsidP="00077232">
            <w:pPr>
              <w:pStyle w:val="TAC"/>
              <w:rPr>
                <w:rFonts w:eastAsia="MS Mincho"/>
              </w:rPr>
            </w:pPr>
            <w:r w:rsidRPr="008F1DD1">
              <w:rPr>
                <w:rFonts w:eastAsia="MS Mincho"/>
              </w:rPr>
              <w:t>All RBs / REFSENS_ENDC_4</w:t>
            </w:r>
          </w:p>
        </w:tc>
        <w:tc>
          <w:tcPr>
            <w:tcW w:w="1142" w:type="dxa"/>
            <w:gridSpan w:val="6"/>
            <w:vAlign w:val="center"/>
          </w:tcPr>
          <w:p w14:paraId="61E5F285" w14:textId="77777777" w:rsidR="003958B4" w:rsidRPr="006910BE" w:rsidRDefault="003958B4" w:rsidP="00077232">
            <w:pPr>
              <w:pStyle w:val="TAC"/>
            </w:pPr>
            <w:r w:rsidRPr="008F1DD1">
              <w:t>DFT-s-OFDM QPSK</w:t>
            </w:r>
          </w:p>
        </w:tc>
        <w:tc>
          <w:tcPr>
            <w:tcW w:w="1276" w:type="dxa"/>
            <w:gridSpan w:val="4"/>
            <w:vAlign w:val="center"/>
          </w:tcPr>
          <w:p w14:paraId="4D95D585" w14:textId="77777777" w:rsidR="003958B4" w:rsidRPr="006910BE" w:rsidRDefault="003958B4" w:rsidP="00077232">
            <w:pPr>
              <w:pStyle w:val="TAC"/>
              <w:rPr>
                <w:rFonts w:eastAsia="MS Mincho"/>
              </w:rPr>
            </w:pPr>
            <w:r w:rsidRPr="008F1DD1">
              <w:rPr>
                <w:rFonts w:eastAsia="MS Mincho"/>
              </w:rPr>
              <w:t>CP-OFDM QPSK</w:t>
            </w:r>
          </w:p>
        </w:tc>
        <w:tc>
          <w:tcPr>
            <w:tcW w:w="881" w:type="dxa"/>
            <w:vAlign w:val="center"/>
          </w:tcPr>
          <w:p w14:paraId="082D3D2A" w14:textId="77777777" w:rsidR="003958B4" w:rsidRPr="006910BE" w:rsidRDefault="003958B4" w:rsidP="00077232">
            <w:pPr>
              <w:pStyle w:val="TAC"/>
              <w:rPr>
                <w:rFonts w:eastAsia="MS Mincho"/>
              </w:rPr>
            </w:pPr>
            <w:r w:rsidRPr="008F1DD1">
              <w:rPr>
                <w:rFonts w:eastAsia="MS Mincho"/>
              </w:rPr>
              <w:t>10 MHz</w:t>
            </w:r>
          </w:p>
        </w:tc>
        <w:tc>
          <w:tcPr>
            <w:tcW w:w="1684" w:type="dxa"/>
            <w:gridSpan w:val="4"/>
            <w:vAlign w:val="center"/>
          </w:tcPr>
          <w:p w14:paraId="4A9032AC" w14:textId="77777777" w:rsidR="003958B4" w:rsidRPr="006910BE" w:rsidRDefault="003958B4" w:rsidP="00077232">
            <w:pPr>
              <w:pStyle w:val="TAC"/>
              <w:rPr>
                <w:rFonts w:eastAsia="MS Mincho"/>
              </w:rPr>
            </w:pPr>
            <w:r w:rsidRPr="008F1DD1">
              <w:rPr>
                <w:rFonts w:eastAsia="MS Mincho"/>
              </w:rPr>
              <w:t>All RBs / REFSENS_ENDC_4</w:t>
            </w:r>
          </w:p>
        </w:tc>
      </w:tr>
      <w:tr w:rsidR="003958B4" w:rsidRPr="006910BE" w14:paraId="5B829FE0" w14:textId="77777777" w:rsidTr="00797CB8">
        <w:trPr>
          <w:gridAfter w:val="1"/>
          <w:wAfter w:w="13" w:type="dxa"/>
          <w:trHeight w:val="70"/>
        </w:trPr>
        <w:tc>
          <w:tcPr>
            <w:tcW w:w="10112" w:type="dxa"/>
            <w:gridSpan w:val="37"/>
            <w:vAlign w:val="center"/>
          </w:tcPr>
          <w:p w14:paraId="03C5EF86" w14:textId="77777777" w:rsidR="003958B4" w:rsidRPr="006910BE" w:rsidRDefault="003958B4" w:rsidP="00077232">
            <w:pPr>
              <w:pStyle w:val="TAC"/>
              <w:rPr>
                <w:rFonts w:eastAsia="MS Mincho"/>
              </w:rPr>
            </w:pPr>
            <w:r w:rsidRPr="008F1DD1">
              <w:t>Test Settings for a DC_3A_n8A Configuration</w:t>
            </w:r>
          </w:p>
        </w:tc>
      </w:tr>
      <w:tr w:rsidR="003958B4" w:rsidRPr="006910BE" w14:paraId="2A2537AC" w14:textId="77777777" w:rsidTr="00797CB8">
        <w:trPr>
          <w:gridAfter w:val="1"/>
          <w:wAfter w:w="13" w:type="dxa"/>
          <w:trHeight w:val="70"/>
        </w:trPr>
        <w:tc>
          <w:tcPr>
            <w:tcW w:w="471" w:type="dxa"/>
            <w:vMerge w:val="restart"/>
            <w:vAlign w:val="center"/>
          </w:tcPr>
          <w:p w14:paraId="3D3C370E" w14:textId="77777777" w:rsidR="003958B4" w:rsidRPr="006910BE" w:rsidRDefault="003958B4" w:rsidP="00077232">
            <w:pPr>
              <w:pStyle w:val="TAC"/>
            </w:pPr>
            <w:r w:rsidRPr="008F1DD1">
              <w:t>1</w:t>
            </w:r>
            <w:r w:rsidRPr="008F1DD1">
              <w:rPr>
                <w:vertAlign w:val="superscript"/>
              </w:rPr>
              <w:t>4</w:t>
            </w:r>
          </w:p>
        </w:tc>
        <w:tc>
          <w:tcPr>
            <w:tcW w:w="838" w:type="dxa"/>
            <w:gridSpan w:val="5"/>
            <w:vAlign w:val="center"/>
          </w:tcPr>
          <w:p w14:paraId="4A18F664" w14:textId="77777777" w:rsidR="003958B4" w:rsidRPr="006910BE" w:rsidRDefault="003958B4" w:rsidP="00077232">
            <w:pPr>
              <w:pStyle w:val="TAC"/>
              <w:rPr>
                <w:rFonts w:eastAsia="MS Mincho"/>
              </w:rPr>
            </w:pPr>
            <w:r w:rsidRPr="008F1DD1">
              <w:rPr>
                <w:rFonts w:eastAsia="MS Mincho"/>
              </w:rPr>
              <w:t>3</w:t>
            </w:r>
          </w:p>
        </w:tc>
        <w:tc>
          <w:tcPr>
            <w:tcW w:w="1026" w:type="dxa"/>
            <w:gridSpan w:val="7"/>
            <w:vAlign w:val="center"/>
          </w:tcPr>
          <w:p w14:paraId="3AB14028" w14:textId="77777777" w:rsidR="003958B4" w:rsidRPr="006910BE" w:rsidRDefault="003958B4" w:rsidP="00077232">
            <w:pPr>
              <w:pStyle w:val="TAC"/>
              <w:rPr>
                <w:rFonts w:eastAsia="MS Mincho"/>
              </w:rPr>
            </w:pPr>
            <w:r w:rsidRPr="008F1DD1">
              <w:rPr>
                <w:rFonts w:eastAsia="MS Mincho"/>
              </w:rPr>
              <w:t>UL 1755 / DL 1850</w:t>
            </w:r>
          </w:p>
        </w:tc>
        <w:tc>
          <w:tcPr>
            <w:tcW w:w="960" w:type="dxa"/>
            <w:gridSpan w:val="5"/>
            <w:vAlign w:val="center"/>
          </w:tcPr>
          <w:p w14:paraId="3CF7129A" w14:textId="77777777" w:rsidR="003958B4" w:rsidRPr="006910BE" w:rsidRDefault="003958B4" w:rsidP="00077232">
            <w:pPr>
              <w:pStyle w:val="TAC"/>
              <w:rPr>
                <w:rFonts w:eastAsia="MS Mincho"/>
              </w:rPr>
            </w:pPr>
          </w:p>
        </w:tc>
        <w:tc>
          <w:tcPr>
            <w:tcW w:w="1834" w:type="dxa"/>
            <w:gridSpan w:val="4"/>
            <w:vAlign w:val="center"/>
          </w:tcPr>
          <w:p w14:paraId="6D917024" w14:textId="77777777" w:rsidR="003958B4" w:rsidRPr="006910BE" w:rsidRDefault="003958B4" w:rsidP="00077232">
            <w:pPr>
              <w:pStyle w:val="TAC"/>
              <w:rPr>
                <w:rFonts w:eastAsia="MS Mincho"/>
              </w:rPr>
            </w:pPr>
          </w:p>
        </w:tc>
        <w:tc>
          <w:tcPr>
            <w:tcW w:w="1142" w:type="dxa"/>
            <w:gridSpan w:val="6"/>
            <w:vAlign w:val="center"/>
          </w:tcPr>
          <w:p w14:paraId="7F87F8E1" w14:textId="77777777" w:rsidR="003958B4" w:rsidRPr="006910BE" w:rsidRDefault="003958B4" w:rsidP="00077232">
            <w:pPr>
              <w:pStyle w:val="TAC"/>
            </w:pPr>
            <w:r w:rsidRPr="008F1DD1">
              <w:rPr>
                <w:rFonts w:eastAsia="MS Mincho"/>
              </w:rPr>
              <w:t>n8</w:t>
            </w:r>
          </w:p>
        </w:tc>
        <w:tc>
          <w:tcPr>
            <w:tcW w:w="1276" w:type="dxa"/>
            <w:gridSpan w:val="4"/>
            <w:vAlign w:val="center"/>
          </w:tcPr>
          <w:p w14:paraId="1E63CDD8" w14:textId="77777777" w:rsidR="003958B4" w:rsidRPr="006910BE" w:rsidRDefault="003958B4" w:rsidP="00077232">
            <w:pPr>
              <w:pStyle w:val="TAC"/>
              <w:rPr>
                <w:rFonts w:eastAsia="MS Mincho"/>
              </w:rPr>
            </w:pPr>
            <w:r w:rsidRPr="008F1DD1">
              <w:rPr>
                <w:rFonts w:eastAsia="MS Mincho"/>
              </w:rPr>
              <w:t>UL 900 / DL 945</w:t>
            </w:r>
          </w:p>
        </w:tc>
        <w:tc>
          <w:tcPr>
            <w:tcW w:w="881" w:type="dxa"/>
            <w:vAlign w:val="center"/>
          </w:tcPr>
          <w:p w14:paraId="75DCA5EA" w14:textId="77777777" w:rsidR="003958B4" w:rsidRPr="006910BE" w:rsidRDefault="003958B4" w:rsidP="00077232">
            <w:pPr>
              <w:pStyle w:val="TAC"/>
              <w:rPr>
                <w:rFonts w:eastAsia="MS Mincho"/>
              </w:rPr>
            </w:pPr>
          </w:p>
        </w:tc>
        <w:tc>
          <w:tcPr>
            <w:tcW w:w="1684" w:type="dxa"/>
            <w:gridSpan w:val="4"/>
            <w:vAlign w:val="center"/>
          </w:tcPr>
          <w:p w14:paraId="2CD60908" w14:textId="77777777" w:rsidR="003958B4" w:rsidRPr="006910BE" w:rsidRDefault="003958B4" w:rsidP="00077232">
            <w:pPr>
              <w:pStyle w:val="TAC"/>
              <w:rPr>
                <w:rFonts w:eastAsia="MS Mincho"/>
              </w:rPr>
            </w:pPr>
          </w:p>
        </w:tc>
      </w:tr>
      <w:tr w:rsidR="003958B4" w:rsidRPr="006910BE" w14:paraId="147B37DB" w14:textId="77777777" w:rsidTr="00797CB8">
        <w:trPr>
          <w:gridAfter w:val="1"/>
          <w:wAfter w:w="13" w:type="dxa"/>
          <w:trHeight w:val="70"/>
        </w:trPr>
        <w:tc>
          <w:tcPr>
            <w:tcW w:w="471" w:type="dxa"/>
            <w:vMerge/>
            <w:vAlign w:val="center"/>
          </w:tcPr>
          <w:p w14:paraId="70D58B10" w14:textId="77777777" w:rsidR="003958B4" w:rsidRPr="006910BE" w:rsidRDefault="003958B4" w:rsidP="00077232">
            <w:pPr>
              <w:pStyle w:val="TAC"/>
            </w:pPr>
          </w:p>
        </w:tc>
        <w:tc>
          <w:tcPr>
            <w:tcW w:w="838" w:type="dxa"/>
            <w:gridSpan w:val="5"/>
            <w:vAlign w:val="center"/>
          </w:tcPr>
          <w:p w14:paraId="4B44CCE3" w14:textId="77777777" w:rsidR="003958B4" w:rsidRPr="006910BE" w:rsidRDefault="003958B4" w:rsidP="00077232">
            <w:pPr>
              <w:pStyle w:val="TAC"/>
              <w:rPr>
                <w:rFonts w:eastAsia="MS Mincho"/>
              </w:rPr>
            </w:pPr>
            <w:r w:rsidRPr="008F1DD1">
              <w:rPr>
                <w:rFonts w:eastAsia="MS Mincho"/>
              </w:rPr>
              <w:t>QPSK</w:t>
            </w:r>
          </w:p>
        </w:tc>
        <w:tc>
          <w:tcPr>
            <w:tcW w:w="1026" w:type="dxa"/>
            <w:gridSpan w:val="7"/>
            <w:vAlign w:val="center"/>
          </w:tcPr>
          <w:p w14:paraId="297505D8" w14:textId="77777777" w:rsidR="003958B4" w:rsidRPr="006910BE" w:rsidRDefault="003958B4" w:rsidP="00077232">
            <w:pPr>
              <w:pStyle w:val="TAC"/>
              <w:rPr>
                <w:rFonts w:eastAsia="MS Mincho"/>
              </w:rPr>
            </w:pPr>
            <w:r w:rsidRPr="008F1DD1">
              <w:rPr>
                <w:rFonts w:eastAsia="MS Mincho"/>
              </w:rPr>
              <w:t>QPSK</w:t>
            </w:r>
          </w:p>
        </w:tc>
        <w:tc>
          <w:tcPr>
            <w:tcW w:w="960" w:type="dxa"/>
            <w:gridSpan w:val="5"/>
            <w:vAlign w:val="center"/>
          </w:tcPr>
          <w:p w14:paraId="096E0018" w14:textId="77777777" w:rsidR="003958B4" w:rsidRPr="006910BE" w:rsidRDefault="003958B4" w:rsidP="00077232">
            <w:pPr>
              <w:pStyle w:val="TAC"/>
              <w:rPr>
                <w:rFonts w:eastAsia="MS Mincho"/>
              </w:rPr>
            </w:pPr>
            <w:r w:rsidRPr="008F1DD1">
              <w:rPr>
                <w:rFonts w:eastAsia="MS Mincho"/>
              </w:rPr>
              <w:t>10 MHz</w:t>
            </w:r>
          </w:p>
        </w:tc>
        <w:tc>
          <w:tcPr>
            <w:tcW w:w="1834" w:type="dxa"/>
            <w:gridSpan w:val="4"/>
            <w:vAlign w:val="center"/>
          </w:tcPr>
          <w:p w14:paraId="5C065D47" w14:textId="77777777" w:rsidR="003958B4" w:rsidRPr="006910BE" w:rsidRDefault="003958B4" w:rsidP="00077232">
            <w:pPr>
              <w:pStyle w:val="TAC"/>
              <w:rPr>
                <w:rFonts w:eastAsia="MS Mincho"/>
              </w:rPr>
            </w:pPr>
            <w:r w:rsidRPr="008F1DD1">
              <w:rPr>
                <w:rFonts w:eastAsia="MS Mincho"/>
              </w:rPr>
              <w:t>All RBs / REFSENS_ENDC_4</w:t>
            </w:r>
          </w:p>
        </w:tc>
        <w:tc>
          <w:tcPr>
            <w:tcW w:w="1142" w:type="dxa"/>
            <w:gridSpan w:val="6"/>
            <w:vAlign w:val="center"/>
          </w:tcPr>
          <w:p w14:paraId="7B354E59" w14:textId="77777777" w:rsidR="003958B4" w:rsidRPr="006910BE" w:rsidRDefault="003958B4" w:rsidP="00077232">
            <w:pPr>
              <w:pStyle w:val="TAC"/>
            </w:pPr>
            <w:r w:rsidRPr="008F1DD1">
              <w:t>DFT-s-OFDM QPSK</w:t>
            </w:r>
          </w:p>
        </w:tc>
        <w:tc>
          <w:tcPr>
            <w:tcW w:w="1276" w:type="dxa"/>
            <w:gridSpan w:val="4"/>
            <w:vAlign w:val="center"/>
          </w:tcPr>
          <w:p w14:paraId="470B9934" w14:textId="77777777" w:rsidR="003958B4" w:rsidRPr="006910BE" w:rsidRDefault="003958B4" w:rsidP="00077232">
            <w:pPr>
              <w:pStyle w:val="TAC"/>
              <w:rPr>
                <w:rFonts w:eastAsia="MS Mincho"/>
              </w:rPr>
            </w:pPr>
            <w:r w:rsidRPr="008F1DD1">
              <w:rPr>
                <w:rFonts w:eastAsia="MS Mincho"/>
              </w:rPr>
              <w:t>CP-OFDM QPSK</w:t>
            </w:r>
          </w:p>
        </w:tc>
        <w:tc>
          <w:tcPr>
            <w:tcW w:w="881" w:type="dxa"/>
            <w:vAlign w:val="center"/>
          </w:tcPr>
          <w:p w14:paraId="230136E2" w14:textId="77777777" w:rsidR="003958B4" w:rsidRPr="006910BE" w:rsidRDefault="003958B4" w:rsidP="00077232">
            <w:pPr>
              <w:pStyle w:val="TAC"/>
              <w:rPr>
                <w:rFonts w:eastAsia="MS Mincho"/>
              </w:rPr>
            </w:pPr>
            <w:r w:rsidRPr="008F1DD1">
              <w:rPr>
                <w:rFonts w:eastAsia="MS Mincho"/>
              </w:rPr>
              <w:t>5 MHz</w:t>
            </w:r>
          </w:p>
        </w:tc>
        <w:tc>
          <w:tcPr>
            <w:tcW w:w="1684" w:type="dxa"/>
            <w:gridSpan w:val="4"/>
            <w:vAlign w:val="center"/>
          </w:tcPr>
          <w:p w14:paraId="00A35186" w14:textId="77777777" w:rsidR="003958B4" w:rsidRPr="006910BE" w:rsidRDefault="003958B4" w:rsidP="00077232">
            <w:pPr>
              <w:pStyle w:val="TAC"/>
              <w:rPr>
                <w:rFonts w:eastAsia="MS Mincho"/>
              </w:rPr>
            </w:pPr>
            <w:r w:rsidRPr="008F1DD1">
              <w:rPr>
                <w:rFonts w:eastAsia="MS Mincho"/>
              </w:rPr>
              <w:t>All RBs / REFSENS_ENDC_4</w:t>
            </w:r>
          </w:p>
        </w:tc>
      </w:tr>
      <w:tr w:rsidR="003958B4" w:rsidRPr="006910BE" w14:paraId="7016E3A1" w14:textId="77777777" w:rsidTr="00797CB8">
        <w:trPr>
          <w:gridAfter w:val="1"/>
          <w:wAfter w:w="13" w:type="dxa"/>
          <w:trHeight w:val="70"/>
        </w:trPr>
        <w:tc>
          <w:tcPr>
            <w:tcW w:w="471" w:type="dxa"/>
            <w:vMerge w:val="restart"/>
            <w:vAlign w:val="center"/>
          </w:tcPr>
          <w:p w14:paraId="561A8C8C" w14:textId="77777777" w:rsidR="003958B4" w:rsidRPr="006910BE" w:rsidRDefault="003958B4" w:rsidP="00077232">
            <w:pPr>
              <w:pStyle w:val="TAC"/>
            </w:pPr>
            <w:r w:rsidRPr="008F1DD1">
              <w:t>2</w:t>
            </w:r>
            <w:r w:rsidRPr="008F1DD1">
              <w:rPr>
                <w:vertAlign w:val="superscript"/>
              </w:rPr>
              <w:t>4</w:t>
            </w:r>
          </w:p>
        </w:tc>
        <w:tc>
          <w:tcPr>
            <w:tcW w:w="838" w:type="dxa"/>
            <w:gridSpan w:val="5"/>
            <w:vAlign w:val="center"/>
          </w:tcPr>
          <w:p w14:paraId="538EC0D8" w14:textId="77777777" w:rsidR="003958B4" w:rsidRPr="006910BE" w:rsidRDefault="003958B4" w:rsidP="00077232">
            <w:pPr>
              <w:pStyle w:val="TAC"/>
              <w:rPr>
                <w:rFonts w:eastAsia="MS Mincho"/>
              </w:rPr>
            </w:pPr>
            <w:r w:rsidRPr="008F1DD1">
              <w:rPr>
                <w:rFonts w:eastAsia="MS Mincho"/>
              </w:rPr>
              <w:t>3</w:t>
            </w:r>
          </w:p>
        </w:tc>
        <w:tc>
          <w:tcPr>
            <w:tcW w:w="1026" w:type="dxa"/>
            <w:gridSpan w:val="7"/>
            <w:vAlign w:val="center"/>
          </w:tcPr>
          <w:p w14:paraId="268908DE" w14:textId="77777777" w:rsidR="003958B4" w:rsidRPr="006910BE" w:rsidRDefault="003958B4" w:rsidP="00077232">
            <w:pPr>
              <w:pStyle w:val="TAC"/>
              <w:rPr>
                <w:rFonts w:eastAsia="MS Mincho"/>
              </w:rPr>
            </w:pPr>
            <w:r w:rsidRPr="008F1DD1">
              <w:rPr>
                <w:rFonts w:eastAsia="MS Mincho"/>
              </w:rPr>
              <w:t xml:space="preserve">UL </w:t>
            </w:r>
            <w:r w:rsidRPr="008F1DD1">
              <w:rPr>
                <w:lang w:eastAsia="ja-JP"/>
              </w:rPr>
              <w:t>1747.5</w:t>
            </w:r>
            <w:r w:rsidRPr="008F1DD1">
              <w:rPr>
                <w:rFonts w:eastAsia="MS Mincho"/>
              </w:rPr>
              <w:t xml:space="preserve"> / DL </w:t>
            </w:r>
            <w:r w:rsidRPr="008F1DD1">
              <w:rPr>
                <w:lang w:eastAsia="ja-JP"/>
              </w:rPr>
              <w:t>1842.5</w:t>
            </w:r>
          </w:p>
        </w:tc>
        <w:tc>
          <w:tcPr>
            <w:tcW w:w="960" w:type="dxa"/>
            <w:gridSpan w:val="5"/>
            <w:vAlign w:val="center"/>
          </w:tcPr>
          <w:p w14:paraId="722603CA" w14:textId="77777777" w:rsidR="003958B4" w:rsidRPr="006910BE" w:rsidRDefault="003958B4" w:rsidP="00077232">
            <w:pPr>
              <w:pStyle w:val="TAC"/>
              <w:rPr>
                <w:rFonts w:eastAsia="MS Mincho"/>
              </w:rPr>
            </w:pPr>
          </w:p>
        </w:tc>
        <w:tc>
          <w:tcPr>
            <w:tcW w:w="1834" w:type="dxa"/>
            <w:gridSpan w:val="4"/>
            <w:vAlign w:val="center"/>
          </w:tcPr>
          <w:p w14:paraId="376C3FBD" w14:textId="77777777" w:rsidR="003958B4" w:rsidRPr="006910BE" w:rsidRDefault="003958B4" w:rsidP="00077232">
            <w:pPr>
              <w:pStyle w:val="TAC"/>
              <w:rPr>
                <w:rFonts w:eastAsia="MS Mincho"/>
              </w:rPr>
            </w:pPr>
          </w:p>
        </w:tc>
        <w:tc>
          <w:tcPr>
            <w:tcW w:w="1142" w:type="dxa"/>
            <w:gridSpan w:val="6"/>
            <w:vAlign w:val="center"/>
          </w:tcPr>
          <w:p w14:paraId="4ED60A1B" w14:textId="77777777" w:rsidR="003958B4" w:rsidRPr="006910BE" w:rsidRDefault="003958B4" w:rsidP="00077232">
            <w:pPr>
              <w:pStyle w:val="TAC"/>
            </w:pPr>
            <w:r w:rsidRPr="008F1DD1">
              <w:rPr>
                <w:rFonts w:eastAsia="MS Mincho"/>
              </w:rPr>
              <w:t>n8</w:t>
            </w:r>
          </w:p>
        </w:tc>
        <w:tc>
          <w:tcPr>
            <w:tcW w:w="1276" w:type="dxa"/>
            <w:gridSpan w:val="4"/>
            <w:vAlign w:val="center"/>
          </w:tcPr>
          <w:p w14:paraId="044E7C7D" w14:textId="77777777" w:rsidR="003958B4" w:rsidRPr="006910BE" w:rsidRDefault="003958B4" w:rsidP="00077232">
            <w:pPr>
              <w:pStyle w:val="TAC"/>
              <w:rPr>
                <w:rFonts w:eastAsia="MS Mincho"/>
              </w:rPr>
            </w:pPr>
            <w:r w:rsidRPr="008F1DD1">
              <w:rPr>
                <w:rFonts w:eastAsia="MS Mincho"/>
              </w:rPr>
              <w:t xml:space="preserve">UL </w:t>
            </w:r>
            <w:r w:rsidRPr="008F1DD1">
              <w:rPr>
                <w:lang w:eastAsia="ja-JP"/>
              </w:rPr>
              <w:t>897.5</w:t>
            </w:r>
            <w:r w:rsidRPr="008F1DD1">
              <w:rPr>
                <w:rFonts w:eastAsia="MS Mincho"/>
              </w:rPr>
              <w:t xml:space="preserve"> / DL </w:t>
            </w:r>
            <w:r w:rsidRPr="008F1DD1">
              <w:rPr>
                <w:lang w:eastAsia="ja-JP"/>
              </w:rPr>
              <w:t>942.5</w:t>
            </w:r>
          </w:p>
        </w:tc>
        <w:tc>
          <w:tcPr>
            <w:tcW w:w="881" w:type="dxa"/>
            <w:vAlign w:val="center"/>
          </w:tcPr>
          <w:p w14:paraId="520A703F" w14:textId="77777777" w:rsidR="003958B4" w:rsidRPr="006910BE" w:rsidRDefault="003958B4" w:rsidP="00077232">
            <w:pPr>
              <w:pStyle w:val="TAC"/>
              <w:rPr>
                <w:rFonts w:eastAsia="MS Mincho"/>
              </w:rPr>
            </w:pPr>
          </w:p>
        </w:tc>
        <w:tc>
          <w:tcPr>
            <w:tcW w:w="1684" w:type="dxa"/>
            <w:gridSpan w:val="4"/>
            <w:vAlign w:val="center"/>
          </w:tcPr>
          <w:p w14:paraId="7580FA7F" w14:textId="77777777" w:rsidR="003958B4" w:rsidRPr="006910BE" w:rsidRDefault="003958B4" w:rsidP="00077232">
            <w:pPr>
              <w:pStyle w:val="TAC"/>
              <w:rPr>
                <w:rFonts w:eastAsia="MS Mincho"/>
              </w:rPr>
            </w:pPr>
          </w:p>
        </w:tc>
      </w:tr>
      <w:tr w:rsidR="003958B4" w:rsidRPr="006910BE" w14:paraId="5D697F76" w14:textId="77777777" w:rsidTr="00797CB8">
        <w:trPr>
          <w:gridAfter w:val="1"/>
          <w:wAfter w:w="13" w:type="dxa"/>
          <w:trHeight w:val="70"/>
        </w:trPr>
        <w:tc>
          <w:tcPr>
            <w:tcW w:w="471" w:type="dxa"/>
            <w:vMerge/>
            <w:vAlign w:val="center"/>
          </w:tcPr>
          <w:p w14:paraId="39277D51" w14:textId="77777777" w:rsidR="003958B4" w:rsidRPr="006910BE" w:rsidRDefault="003958B4" w:rsidP="00077232">
            <w:pPr>
              <w:pStyle w:val="TAC"/>
            </w:pPr>
          </w:p>
        </w:tc>
        <w:tc>
          <w:tcPr>
            <w:tcW w:w="838" w:type="dxa"/>
            <w:gridSpan w:val="5"/>
            <w:vAlign w:val="center"/>
          </w:tcPr>
          <w:p w14:paraId="3AFF6092" w14:textId="77777777" w:rsidR="003958B4" w:rsidRPr="006910BE" w:rsidRDefault="003958B4" w:rsidP="00077232">
            <w:pPr>
              <w:pStyle w:val="TAC"/>
              <w:rPr>
                <w:rFonts w:eastAsia="MS Mincho"/>
              </w:rPr>
            </w:pPr>
            <w:r w:rsidRPr="008F1DD1">
              <w:rPr>
                <w:rFonts w:eastAsia="MS Mincho"/>
              </w:rPr>
              <w:t>QPSK</w:t>
            </w:r>
          </w:p>
        </w:tc>
        <w:tc>
          <w:tcPr>
            <w:tcW w:w="1026" w:type="dxa"/>
            <w:gridSpan w:val="7"/>
            <w:vAlign w:val="center"/>
          </w:tcPr>
          <w:p w14:paraId="72289A33" w14:textId="77777777" w:rsidR="003958B4" w:rsidRPr="006910BE" w:rsidRDefault="003958B4" w:rsidP="00077232">
            <w:pPr>
              <w:pStyle w:val="TAC"/>
              <w:rPr>
                <w:rFonts w:eastAsia="MS Mincho"/>
              </w:rPr>
            </w:pPr>
            <w:r w:rsidRPr="008F1DD1">
              <w:rPr>
                <w:rFonts w:eastAsia="MS Mincho"/>
              </w:rPr>
              <w:t>QPSK</w:t>
            </w:r>
          </w:p>
        </w:tc>
        <w:tc>
          <w:tcPr>
            <w:tcW w:w="960" w:type="dxa"/>
            <w:gridSpan w:val="5"/>
            <w:vAlign w:val="center"/>
          </w:tcPr>
          <w:p w14:paraId="1AB09C94" w14:textId="77777777" w:rsidR="003958B4" w:rsidRPr="006910BE" w:rsidRDefault="003958B4" w:rsidP="00077232">
            <w:pPr>
              <w:pStyle w:val="TAC"/>
              <w:rPr>
                <w:rFonts w:eastAsia="MS Mincho"/>
              </w:rPr>
            </w:pPr>
            <w:r w:rsidRPr="008F1DD1">
              <w:rPr>
                <w:rFonts w:eastAsia="MS Mincho"/>
              </w:rPr>
              <w:t>10 MHz</w:t>
            </w:r>
          </w:p>
        </w:tc>
        <w:tc>
          <w:tcPr>
            <w:tcW w:w="1834" w:type="dxa"/>
            <w:gridSpan w:val="4"/>
            <w:vAlign w:val="center"/>
          </w:tcPr>
          <w:p w14:paraId="04738B99" w14:textId="77777777" w:rsidR="003958B4" w:rsidRPr="006910BE" w:rsidRDefault="003958B4" w:rsidP="00077232">
            <w:pPr>
              <w:pStyle w:val="TAC"/>
              <w:rPr>
                <w:rFonts w:eastAsia="MS Mincho"/>
              </w:rPr>
            </w:pPr>
            <w:r w:rsidRPr="008F1DD1">
              <w:rPr>
                <w:rFonts w:eastAsia="MS Mincho"/>
              </w:rPr>
              <w:t>All RBs / REFSENS_ENDC_4</w:t>
            </w:r>
          </w:p>
        </w:tc>
        <w:tc>
          <w:tcPr>
            <w:tcW w:w="1142" w:type="dxa"/>
            <w:gridSpan w:val="6"/>
            <w:vAlign w:val="center"/>
          </w:tcPr>
          <w:p w14:paraId="5FBF180A" w14:textId="77777777" w:rsidR="003958B4" w:rsidRPr="006910BE" w:rsidRDefault="003958B4" w:rsidP="00077232">
            <w:pPr>
              <w:pStyle w:val="TAC"/>
            </w:pPr>
            <w:r w:rsidRPr="008F1DD1">
              <w:t>DFT-s-OFDM QPSK</w:t>
            </w:r>
          </w:p>
        </w:tc>
        <w:tc>
          <w:tcPr>
            <w:tcW w:w="1276" w:type="dxa"/>
            <w:gridSpan w:val="4"/>
            <w:vAlign w:val="center"/>
          </w:tcPr>
          <w:p w14:paraId="410A1EF6" w14:textId="77777777" w:rsidR="003958B4" w:rsidRPr="006910BE" w:rsidRDefault="003958B4" w:rsidP="00077232">
            <w:pPr>
              <w:pStyle w:val="TAC"/>
              <w:rPr>
                <w:rFonts w:eastAsia="MS Mincho"/>
              </w:rPr>
            </w:pPr>
            <w:r w:rsidRPr="008F1DD1">
              <w:rPr>
                <w:rFonts w:eastAsia="MS Mincho"/>
              </w:rPr>
              <w:t>CP-OFDM QPSK</w:t>
            </w:r>
          </w:p>
        </w:tc>
        <w:tc>
          <w:tcPr>
            <w:tcW w:w="881" w:type="dxa"/>
            <w:vAlign w:val="center"/>
          </w:tcPr>
          <w:p w14:paraId="3C52895A" w14:textId="77777777" w:rsidR="003958B4" w:rsidRPr="006910BE" w:rsidRDefault="003958B4" w:rsidP="00077232">
            <w:pPr>
              <w:pStyle w:val="TAC"/>
              <w:rPr>
                <w:rFonts w:eastAsia="MS Mincho"/>
              </w:rPr>
            </w:pPr>
            <w:r w:rsidRPr="008F1DD1">
              <w:rPr>
                <w:rFonts w:eastAsia="MS Mincho"/>
              </w:rPr>
              <w:t>5 MHz</w:t>
            </w:r>
          </w:p>
        </w:tc>
        <w:tc>
          <w:tcPr>
            <w:tcW w:w="1684" w:type="dxa"/>
            <w:gridSpan w:val="4"/>
            <w:vAlign w:val="center"/>
          </w:tcPr>
          <w:p w14:paraId="456C0E32" w14:textId="77777777" w:rsidR="003958B4" w:rsidRPr="006910BE" w:rsidRDefault="003958B4" w:rsidP="00077232">
            <w:pPr>
              <w:pStyle w:val="TAC"/>
              <w:rPr>
                <w:rFonts w:eastAsia="MS Mincho"/>
              </w:rPr>
            </w:pPr>
            <w:r w:rsidRPr="008F1DD1">
              <w:rPr>
                <w:rFonts w:eastAsia="MS Mincho"/>
              </w:rPr>
              <w:t>All RBs / REFSENS_ENDC_4</w:t>
            </w:r>
          </w:p>
        </w:tc>
      </w:tr>
      <w:tr w:rsidR="003958B4" w:rsidRPr="006910BE" w14:paraId="79A8092E" w14:textId="77777777" w:rsidTr="00797CB8">
        <w:trPr>
          <w:gridAfter w:val="1"/>
          <w:wAfter w:w="13" w:type="dxa"/>
          <w:trHeight w:val="70"/>
        </w:trPr>
        <w:tc>
          <w:tcPr>
            <w:tcW w:w="10112" w:type="dxa"/>
            <w:gridSpan w:val="37"/>
            <w:vAlign w:val="center"/>
          </w:tcPr>
          <w:p w14:paraId="334BAFE7"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DC_3A_n41A </w:t>
            </w:r>
            <w:r w:rsidRPr="006910BE">
              <w:t>Configuration</w:t>
            </w:r>
          </w:p>
        </w:tc>
      </w:tr>
      <w:tr w:rsidR="003958B4" w:rsidRPr="006910BE" w14:paraId="371C733A" w14:textId="77777777" w:rsidTr="00797CB8">
        <w:trPr>
          <w:gridAfter w:val="1"/>
          <w:wAfter w:w="13" w:type="dxa"/>
          <w:trHeight w:val="70"/>
        </w:trPr>
        <w:tc>
          <w:tcPr>
            <w:tcW w:w="471" w:type="dxa"/>
            <w:vMerge w:val="restart"/>
            <w:vAlign w:val="center"/>
          </w:tcPr>
          <w:p w14:paraId="3E7528DD" w14:textId="77777777" w:rsidR="003958B4" w:rsidRPr="006910BE" w:rsidRDefault="003958B4" w:rsidP="00077232">
            <w:pPr>
              <w:pStyle w:val="TAH"/>
              <w:rPr>
                <w:b w:val="0"/>
                <w:bCs/>
              </w:rPr>
            </w:pPr>
            <w:r w:rsidRPr="006910BE">
              <w:rPr>
                <w:b w:val="0"/>
                <w:bCs/>
              </w:rPr>
              <w:t>1</w:t>
            </w:r>
            <w:r w:rsidRPr="006910BE">
              <w:rPr>
                <w:b w:val="0"/>
                <w:bCs/>
                <w:vertAlign w:val="superscript"/>
              </w:rPr>
              <w:t>6</w:t>
            </w:r>
          </w:p>
        </w:tc>
        <w:tc>
          <w:tcPr>
            <w:tcW w:w="838" w:type="dxa"/>
            <w:gridSpan w:val="5"/>
            <w:vAlign w:val="center"/>
          </w:tcPr>
          <w:p w14:paraId="2FAD8991"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2F834D01" w14:textId="77777777" w:rsidR="003958B4" w:rsidRPr="006910BE" w:rsidRDefault="003958B4" w:rsidP="00077232">
            <w:pPr>
              <w:pStyle w:val="TAC"/>
              <w:rPr>
                <w:rFonts w:eastAsia="MS Mincho"/>
              </w:rPr>
            </w:pPr>
            <w:r w:rsidRPr="006910BE">
              <w:rPr>
                <w:rFonts w:eastAsia="MS Mincho"/>
              </w:rPr>
              <w:t>High</w:t>
            </w:r>
          </w:p>
        </w:tc>
        <w:tc>
          <w:tcPr>
            <w:tcW w:w="990" w:type="dxa"/>
            <w:gridSpan w:val="6"/>
            <w:vAlign w:val="center"/>
          </w:tcPr>
          <w:p w14:paraId="5B2DE439" w14:textId="77777777" w:rsidR="003958B4" w:rsidRPr="006910BE" w:rsidRDefault="003958B4" w:rsidP="00077232">
            <w:pPr>
              <w:pStyle w:val="TAC"/>
              <w:rPr>
                <w:rFonts w:eastAsia="MS Mincho"/>
              </w:rPr>
            </w:pPr>
          </w:p>
        </w:tc>
        <w:tc>
          <w:tcPr>
            <w:tcW w:w="1834" w:type="dxa"/>
            <w:gridSpan w:val="4"/>
            <w:vAlign w:val="center"/>
          </w:tcPr>
          <w:p w14:paraId="0A9935C7" w14:textId="77777777" w:rsidR="003958B4" w:rsidRPr="006910BE" w:rsidRDefault="003958B4" w:rsidP="00077232">
            <w:pPr>
              <w:pStyle w:val="TAC"/>
              <w:rPr>
                <w:rFonts w:eastAsia="MS Mincho"/>
              </w:rPr>
            </w:pPr>
          </w:p>
        </w:tc>
        <w:tc>
          <w:tcPr>
            <w:tcW w:w="1142" w:type="dxa"/>
            <w:gridSpan w:val="6"/>
            <w:vAlign w:val="center"/>
          </w:tcPr>
          <w:p w14:paraId="32B0C951" w14:textId="77777777" w:rsidR="003958B4" w:rsidRPr="006910BE" w:rsidRDefault="003958B4" w:rsidP="00077232">
            <w:pPr>
              <w:pStyle w:val="TAC"/>
              <w:rPr>
                <w:rFonts w:eastAsia="MS Mincho"/>
              </w:rPr>
            </w:pPr>
            <w:r w:rsidRPr="006910BE">
              <w:rPr>
                <w:rFonts w:eastAsia="MS Mincho"/>
              </w:rPr>
              <w:t>n41</w:t>
            </w:r>
          </w:p>
        </w:tc>
        <w:tc>
          <w:tcPr>
            <w:tcW w:w="1276" w:type="dxa"/>
            <w:gridSpan w:val="4"/>
            <w:vAlign w:val="center"/>
          </w:tcPr>
          <w:p w14:paraId="432800D7" w14:textId="77777777" w:rsidR="003958B4" w:rsidRPr="006910BE" w:rsidRDefault="003958B4" w:rsidP="00077232">
            <w:pPr>
              <w:pStyle w:val="TAC"/>
              <w:rPr>
                <w:rFonts w:eastAsia="MS Mincho"/>
              </w:rPr>
            </w:pPr>
            <w:r w:rsidRPr="006910BE">
              <w:rPr>
                <w:rFonts w:eastAsia="MS Mincho"/>
              </w:rPr>
              <w:t>Low</w:t>
            </w:r>
          </w:p>
        </w:tc>
        <w:tc>
          <w:tcPr>
            <w:tcW w:w="881" w:type="dxa"/>
            <w:vAlign w:val="center"/>
          </w:tcPr>
          <w:p w14:paraId="70B51ED4" w14:textId="77777777" w:rsidR="003958B4" w:rsidRPr="006910BE" w:rsidRDefault="003958B4" w:rsidP="00077232">
            <w:pPr>
              <w:pStyle w:val="TAC"/>
              <w:rPr>
                <w:rFonts w:eastAsia="MS Mincho"/>
              </w:rPr>
            </w:pPr>
          </w:p>
        </w:tc>
        <w:tc>
          <w:tcPr>
            <w:tcW w:w="1684" w:type="dxa"/>
            <w:gridSpan w:val="4"/>
            <w:vAlign w:val="center"/>
          </w:tcPr>
          <w:p w14:paraId="6F6CAC57" w14:textId="77777777" w:rsidR="003958B4" w:rsidRPr="006910BE" w:rsidRDefault="003958B4" w:rsidP="00077232">
            <w:pPr>
              <w:pStyle w:val="TAC"/>
              <w:rPr>
                <w:rFonts w:eastAsia="MS Mincho"/>
              </w:rPr>
            </w:pPr>
          </w:p>
        </w:tc>
      </w:tr>
      <w:tr w:rsidR="003958B4" w:rsidRPr="006910BE" w14:paraId="205F3CC5" w14:textId="77777777" w:rsidTr="00797CB8">
        <w:trPr>
          <w:gridAfter w:val="1"/>
          <w:wAfter w:w="13" w:type="dxa"/>
          <w:trHeight w:val="70"/>
        </w:trPr>
        <w:tc>
          <w:tcPr>
            <w:tcW w:w="471" w:type="dxa"/>
            <w:vMerge/>
            <w:vAlign w:val="center"/>
          </w:tcPr>
          <w:p w14:paraId="597D4804" w14:textId="77777777" w:rsidR="003958B4" w:rsidRPr="006910BE" w:rsidRDefault="003958B4" w:rsidP="00077232">
            <w:pPr>
              <w:pStyle w:val="TAC"/>
              <w:rPr>
                <w:bCs/>
              </w:rPr>
            </w:pPr>
          </w:p>
        </w:tc>
        <w:tc>
          <w:tcPr>
            <w:tcW w:w="838" w:type="dxa"/>
            <w:gridSpan w:val="5"/>
            <w:vAlign w:val="center"/>
          </w:tcPr>
          <w:p w14:paraId="3640BA63"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C3B483F"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94F8263"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3A49E037" w14:textId="77777777" w:rsidR="003958B4" w:rsidRPr="006910BE" w:rsidRDefault="003958B4" w:rsidP="00077232">
            <w:pPr>
              <w:pStyle w:val="TAC"/>
              <w:rPr>
                <w:rFonts w:eastAsia="MS Mincho"/>
              </w:rPr>
            </w:pPr>
            <w:r w:rsidRPr="006910BE">
              <w:rPr>
                <w:lang w:eastAsia="zh-TW"/>
              </w:rPr>
              <w:t xml:space="preserve">All RBs / </w:t>
            </w:r>
            <w:r w:rsidRPr="006910BE">
              <w:t>REFSENS_ENDC_3</w:t>
            </w:r>
          </w:p>
        </w:tc>
        <w:tc>
          <w:tcPr>
            <w:tcW w:w="1142" w:type="dxa"/>
            <w:gridSpan w:val="6"/>
            <w:vAlign w:val="center"/>
          </w:tcPr>
          <w:p w14:paraId="3F2B6610"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7EF7439C"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EE9A2AB"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141262A6" w14:textId="77777777" w:rsidR="003958B4" w:rsidRPr="006910BE" w:rsidRDefault="003958B4" w:rsidP="00077232">
            <w:pPr>
              <w:pStyle w:val="TAC"/>
              <w:rPr>
                <w:rFonts w:eastAsia="MS Mincho"/>
              </w:rPr>
            </w:pPr>
            <w:r w:rsidRPr="006910BE">
              <w:rPr>
                <w:lang w:eastAsia="zh-TW"/>
              </w:rPr>
              <w:t xml:space="preserve">All RBs / </w:t>
            </w:r>
            <w:r w:rsidRPr="006910BE">
              <w:t>0</w:t>
            </w:r>
          </w:p>
        </w:tc>
      </w:tr>
      <w:tr w:rsidR="003958B4" w:rsidRPr="006910BE" w14:paraId="454B70F5" w14:textId="77777777" w:rsidTr="00797CB8">
        <w:trPr>
          <w:gridAfter w:val="1"/>
          <w:wAfter w:w="13" w:type="dxa"/>
          <w:trHeight w:val="70"/>
        </w:trPr>
        <w:tc>
          <w:tcPr>
            <w:tcW w:w="471" w:type="dxa"/>
            <w:vMerge w:val="restart"/>
            <w:vAlign w:val="center"/>
          </w:tcPr>
          <w:p w14:paraId="00AB0978" w14:textId="77777777" w:rsidR="003958B4" w:rsidRPr="006910BE" w:rsidRDefault="003958B4" w:rsidP="00077232">
            <w:pPr>
              <w:pStyle w:val="TAH"/>
              <w:rPr>
                <w:b w:val="0"/>
                <w:bCs/>
              </w:rPr>
            </w:pPr>
            <w:r w:rsidRPr="006910BE">
              <w:rPr>
                <w:b w:val="0"/>
                <w:bCs/>
              </w:rPr>
              <w:t>2</w:t>
            </w:r>
            <w:r w:rsidRPr="006910BE">
              <w:rPr>
                <w:b w:val="0"/>
                <w:bCs/>
                <w:vertAlign w:val="superscript"/>
              </w:rPr>
              <w:t>6</w:t>
            </w:r>
          </w:p>
        </w:tc>
        <w:tc>
          <w:tcPr>
            <w:tcW w:w="838" w:type="dxa"/>
            <w:gridSpan w:val="5"/>
            <w:vAlign w:val="center"/>
          </w:tcPr>
          <w:p w14:paraId="3C96E10A"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03440911" w14:textId="77777777" w:rsidR="003958B4" w:rsidRPr="006910BE" w:rsidRDefault="003958B4" w:rsidP="00077232">
            <w:pPr>
              <w:pStyle w:val="TAC"/>
              <w:rPr>
                <w:rFonts w:eastAsia="MS Mincho"/>
              </w:rPr>
            </w:pPr>
            <w:r w:rsidRPr="006910BE">
              <w:rPr>
                <w:rFonts w:eastAsia="MS Mincho"/>
              </w:rPr>
              <w:t>High</w:t>
            </w:r>
          </w:p>
        </w:tc>
        <w:tc>
          <w:tcPr>
            <w:tcW w:w="990" w:type="dxa"/>
            <w:gridSpan w:val="6"/>
            <w:vAlign w:val="center"/>
          </w:tcPr>
          <w:p w14:paraId="641C743E" w14:textId="77777777" w:rsidR="003958B4" w:rsidRPr="006910BE" w:rsidRDefault="003958B4" w:rsidP="00077232">
            <w:pPr>
              <w:pStyle w:val="TAC"/>
              <w:rPr>
                <w:rFonts w:eastAsia="MS Mincho"/>
              </w:rPr>
            </w:pPr>
          </w:p>
        </w:tc>
        <w:tc>
          <w:tcPr>
            <w:tcW w:w="1834" w:type="dxa"/>
            <w:gridSpan w:val="4"/>
            <w:vAlign w:val="center"/>
          </w:tcPr>
          <w:p w14:paraId="32A448AA" w14:textId="77777777" w:rsidR="003958B4" w:rsidRPr="006910BE" w:rsidRDefault="003958B4" w:rsidP="00077232">
            <w:pPr>
              <w:pStyle w:val="TAC"/>
              <w:rPr>
                <w:rFonts w:eastAsia="MS Mincho"/>
              </w:rPr>
            </w:pPr>
          </w:p>
        </w:tc>
        <w:tc>
          <w:tcPr>
            <w:tcW w:w="1142" w:type="dxa"/>
            <w:gridSpan w:val="6"/>
            <w:vAlign w:val="center"/>
          </w:tcPr>
          <w:p w14:paraId="63847FF1" w14:textId="77777777" w:rsidR="003958B4" w:rsidRPr="006910BE" w:rsidRDefault="003958B4" w:rsidP="00077232">
            <w:pPr>
              <w:pStyle w:val="TAC"/>
              <w:rPr>
                <w:rFonts w:eastAsia="MS Mincho"/>
              </w:rPr>
            </w:pPr>
            <w:r w:rsidRPr="006910BE">
              <w:rPr>
                <w:rFonts w:eastAsia="MS Mincho"/>
              </w:rPr>
              <w:t>n41</w:t>
            </w:r>
          </w:p>
        </w:tc>
        <w:tc>
          <w:tcPr>
            <w:tcW w:w="1276" w:type="dxa"/>
            <w:gridSpan w:val="4"/>
            <w:vAlign w:val="center"/>
          </w:tcPr>
          <w:p w14:paraId="6D2D26C0" w14:textId="77777777" w:rsidR="003958B4" w:rsidRPr="006910BE" w:rsidRDefault="003958B4" w:rsidP="00077232">
            <w:pPr>
              <w:pStyle w:val="TAC"/>
              <w:rPr>
                <w:rFonts w:eastAsia="MS Mincho"/>
              </w:rPr>
            </w:pPr>
            <w:r w:rsidRPr="006910BE">
              <w:rPr>
                <w:rFonts w:eastAsia="MS Mincho"/>
              </w:rPr>
              <w:t>Low</w:t>
            </w:r>
          </w:p>
        </w:tc>
        <w:tc>
          <w:tcPr>
            <w:tcW w:w="881" w:type="dxa"/>
            <w:vAlign w:val="center"/>
          </w:tcPr>
          <w:p w14:paraId="78348AA8" w14:textId="77777777" w:rsidR="003958B4" w:rsidRPr="006910BE" w:rsidRDefault="003958B4" w:rsidP="00077232">
            <w:pPr>
              <w:pStyle w:val="TAC"/>
              <w:rPr>
                <w:rFonts w:eastAsia="MS Mincho"/>
              </w:rPr>
            </w:pPr>
          </w:p>
        </w:tc>
        <w:tc>
          <w:tcPr>
            <w:tcW w:w="1684" w:type="dxa"/>
            <w:gridSpan w:val="4"/>
            <w:vAlign w:val="center"/>
          </w:tcPr>
          <w:p w14:paraId="12B8596D" w14:textId="77777777" w:rsidR="003958B4" w:rsidRPr="006910BE" w:rsidRDefault="003958B4" w:rsidP="00077232">
            <w:pPr>
              <w:pStyle w:val="TAC"/>
              <w:rPr>
                <w:rFonts w:eastAsia="MS Mincho"/>
              </w:rPr>
            </w:pPr>
          </w:p>
        </w:tc>
      </w:tr>
      <w:tr w:rsidR="003958B4" w:rsidRPr="006910BE" w14:paraId="1FD0F442" w14:textId="77777777" w:rsidTr="00797CB8">
        <w:trPr>
          <w:gridAfter w:val="1"/>
          <w:wAfter w:w="13" w:type="dxa"/>
          <w:trHeight w:val="70"/>
        </w:trPr>
        <w:tc>
          <w:tcPr>
            <w:tcW w:w="471" w:type="dxa"/>
            <w:vMerge/>
            <w:vAlign w:val="center"/>
          </w:tcPr>
          <w:p w14:paraId="7A392FFB" w14:textId="77777777" w:rsidR="003958B4" w:rsidRPr="006910BE" w:rsidRDefault="003958B4" w:rsidP="00077232">
            <w:pPr>
              <w:pStyle w:val="TAC"/>
              <w:rPr>
                <w:bCs/>
              </w:rPr>
            </w:pPr>
          </w:p>
        </w:tc>
        <w:tc>
          <w:tcPr>
            <w:tcW w:w="838" w:type="dxa"/>
            <w:gridSpan w:val="5"/>
            <w:vAlign w:val="center"/>
          </w:tcPr>
          <w:p w14:paraId="7EF2AD3C"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3EECDD25"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1FECA225"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541526C7" w14:textId="77777777" w:rsidR="003958B4" w:rsidRPr="006910BE" w:rsidRDefault="003958B4" w:rsidP="00077232">
            <w:pPr>
              <w:pStyle w:val="TAC"/>
              <w:rPr>
                <w:rFonts w:eastAsia="MS Mincho"/>
              </w:rPr>
            </w:pPr>
            <w:r w:rsidRPr="006910BE">
              <w:rPr>
                <w:lang w:eastAsia="zh-TW"/>
              </w:rPr>
              <w:t>All RBs / 0</w:t>
            </w:r>
          </w:p>
        </w:tc>
        <w:tc>
          <w:tcPr>
            <w:tcW w:w="1142" w:type="dxa"/>
            <w:gridSpan w:val="6"/>
            <w:vAlign w:val="center"/>
          </w:tcPr>
          <w:p w14:paraId="4A7D891E" w14:textId="77777777" w:rsidR="003958B4" w:rsidRPr="006910BE" w:rsidRDefault="003958B4" w:rsidP="00077232">
            <w:pPr>
              <w:pStyle w:val="TAC"/>
              <w:rPr>
                <w:rFonts w:eastAsia="MS Mincho"/>
              </w:rPr>
            </w:pPr>
            <w:r w:rsidRPr="006910BE">
              <w:t xml:space="preserve">DFT-s-OFDM </w:t>
            </w:r>
            <w:r w:rsidRPr="006910BE">
              <w:rPr>
                <w:rFonts w:eastAsia="MS Mincho"/>
              </w:rPr>
              <w:t>QPSK</w:t>
            </w:r>
          </w:p>
        </w:tc>
        <w:tc>
          <w:tcPr>
            <w:tcW w:w="1276" w:type="dxa"/>
            <w:gridSpan w:val="4"/>
            <w:vAlign w:val="center"/>
          </w:tcPr>
          <w:p w14:paraId="4D02222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5E545B3" w14:textId="77777777" w:rsidR="003958B4" w:rsidRPr="006910BE" w:rsidRDefault="003958B4" w:rsidP="00077232">
            <w:pPr>
              <w:pStyle w:val="TAC"/>
              <w:rPr>
                <w:rFonts w:eastAsia="MS Mincho"/>
              </w:rPr>
            </w:pPr>
            <w:r w:rsidRPr="006910BE">
              <w:rPr>
                <w:rFonts w:eastAsia="MS Mincho"/>
              </w:rPr>
              <w:t>50 MHz</w:t>
            </w:r>
          </w:p>
        </w:tc>
        <w:tc>
          <w:tcPr>
            <w:tcW w:w="1684" w:type="dxa"/>
            <w:gridSpan w:val="4"/>
            <w:vAlign w:val="center"/>
          </w:tcPr>
          <w:p w14:paraId="27AFD6D2" w14:textId="77777777" w:rsidR="003958B4" w:rsidRPr="006910BE" w:rsidRDefault="003958B4" w:rsidP="00077232">
            <w:pPr>
              <w:pStyle w:val="TAC"/>
              <w:rPr>
                <w:rFonts w:eastAsia="MS Mincho"/>
              </w:rPr>
            </w:pPr>
            <w:r w:rsidRPr="006910BE">
              <w:rPr>
                <w:lang w:eastAsia="zh-TW"/>
              </w:rPr>
              <w:t xml:space="preserve">All RBs / </w:t>
            </w:r>
            <w:r w:rsidRPr="006910BE">
              <w:t>REFSENS_ENDC_3</w:t>
            </w:r>
          </w:p>
        </w:tc>
      </w:tr>
      <w:tr w:rsidR="003958B4" w:rsidRPr="006910BE" w14:paraId="013F9F2F" w14:textId="77777777" w:rsidTr="00797CB8">
        <w:trPr>
          <w:gridAfter w:val="1"/>
          <w:wAfter w:w="13" w:type="dxa"/>
          <w:trHeight w:val="70"/>
        </w:trPr>
        <w:tc>
          <w:tcPr>
            <w:tcW w:w="471" w:type="dxa"/>
            <w:vMerge w:val="restart"/>
            <w:vAlign w:val="center"/>
          </w:tcPr>
          <w:p w14:paraId="2E3743C5" w14:textId="77777777" w:rsidR="003958B4" w:rsidRPr="006910BE" w:rsidRDefault="003958B4" w:rsidP="00077232">
            <w:pPr>
              <w:pStyle w:val="TAH"/>
              <w:rPr>
                <w:b w:val="0"/>
                <w:bCs/>
              </w:rPr>
            </w:pPr>
            <w:r w:rsidRPr="006910BE">
              <w:rPr>
                <w:b w:val="0"/>
                <w:bCs/>
              </w:rPr>
              <w:t>3</w:t>
            </w:r>
            <w:r w:rsidRPr="006910BE">
              <w:rPr>
                <w:b w:val="0"/>
                <w:bCs/>
                <w:vertAlign w:val="superscript"/>
              </w:rPr>
              <w:t>4, 10</w:t>
            </w:r>
          </w:p>
        </w:tc>
        <w:tc>
          <w:tcPr>
            <w:tcW w:w="838" w:type="dxa"/>
            <w:gridSpan w:val="5"/>
            <w:vAlign w:val="center"/>
          </w:tcPr>
          <w:p w14:paraId="192FB476"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562AC8D1" w14:textId="77777777" w:rsidR="003958B4" w:rsidRPr="006910BE" w:rsidRDefault="003958B4" w:rsidP="00077232">
            <w:pPr>
              <w:pStyle w:val="TAC"/>
              <w:rPr>
                <w:rFonts w:eastAsia="MS Mincho"/>
              </w:rPr>
            </w:pPr>
            <w:r w:rsidRPr="006910BE">
              <w:rPr>
                <w:rFonts w:eastAsia="MS Mincho"/>
              </w:rPr>
              <w:t>UL 1740 / DL 1835</w:t>
            </w:r>
          </w:p>
        </w:tc>
        <w:tc>
          <w:tcPr>
            <w:tcW w:w="990" w:type="dxa"/>
            <w:gridSpan w:val="6"/>
            <w:vAlign w:val="center"/>
          </w:tcPr>
          <w:p w14:paraId="4266CB5F" w14:textId="77777777" w:rsidR="003958B4" w:rsidRPr="006910BE" w:rsidRDefault="003958B4" w:rsidP="00077232">
            <w:pPr>
              <w:pStyle w:val="TAC"/>
              <w:rPr>
                <w:rFonts w:eastAsia="MS Mincho"/>
              </w:rPr>
            </w:pPr>
          </w:p>
        </w:tc>
        <w:tc>
          <w:tcPr>
            <w:tcW w:w="1834" w:type="dxa"/>
            <w:gridSpan w:val="4"/>
            <w:vAlign w:val="center"/>
          </w:tcPr>
          <w:p w14:paraId="7C94E65B" w14:textId="77777777" w:rsidR="003958B4" w:rsidRPr="006910BE" w:rsidRDefault="003958B4" w:rsidP="00077232">
            <w:pPr>
              <w:pStyle w:val="TAC"/>
              <w:rPr>
                <w:rFonts w:eastAsia="MS Mincho"/>
              </w:rPr>
            </w:pPr>
          </w:p>
        </w:tc>
        <w:tc>
          <w:tcPr>
            <w:tcW w:w="1142" w:type="dxa"/>
            <w:gridSpan w:val="6"/>
            <w:vAlign w:val="center"/>
          </w:tcPr>
          <w:p w14:paraId="77563202" w14:textId="77777777" w:rsidR="003958B4" w:rsidRPr="006910BE" w:rsidRDefault="003958B4" w:rsidP="00077232">
            <w:pPr>
              <w:pStyle w:val="TAC"/>
              <w:rPr>
                <w:rFonts w:eastAsia="MS Mincho"/>
              </w:rPr>
            </w:pPr>
            <w:r w:rsidRPr="006910BE">
              <w:rPr>
                <w:rFonts w:eastAsia="MS Mincho"/>
              </w:rPr>
              <w:t>n41</w:t>
            </w:r>
          </w:p>
        </w:tc>
        <w:tc>
          <w:tcPr>
            <w:tcW w:w="1276" w:type="dxa"/>
            <w:gridSpan w:val="4"/>
            <w:vAlign w:val="center"/>
          </w:tcPr>
          <w:p w14:paraId="40C967CB" w14:textId="77777777" w:rsidR="003958B4" w:rsidRPr="006910BE" w:rsidRDefault="003958B4" w:rsidP="00077232">
            <w:pPr>
              <w:pStyle w:val="TAC"/>
              <w:rPr>
                <w:rFonts w:eastAsia="MS Mincho"/>
              </w:rPr>
            </w:pPr>
            <w:r w:rsidRPr="005523EB">
              <w:rPr>
                <w:rFonts w:eastAsia="MS Mincho"/>
              </w:rPr>
              <w:t xml:space="preserve">UL/DL </w:t>
            </w:r>
            <w:r w:rsidRPr="006910BE">
              <w:rPr>
                <w:rFonts w:eastAsia="MS Mincho"/>
              </w:rPr>
              <w:t>2657.5</w:t>
            </w:r>
          </w:p>
        </w:tc>
        <w:tc>
          <w:tcPr>
            <w:tcW w:w="881" w:type="dxa"/>
            <w:vAlign w:val="center"/>
          </w:tcPr>
          <w:p w14:paraId="099FB456" w14:textId="77777777" w:rsidR="003958B4" w:rsidRPr="006910BE" w:rsidRDefault="003958B4" w:rsidP="00077232">
            <w:pPr>
              <w:pStyle w:val="TAC"/>
              <w:rPr>
                <w:rFonts w:eastAsia="MS Mincho"/>
              </w:rPr>
            </w:pPr>
          </w:p>
        </w:tc>
        <w:tc>
          <w:tcPr>
            <w:tcW w:w="1684" w:type="dxa"/>
            <w:gridSpan w:val="4"/>
            <w:vAlign w:val="center"/>
          </w:tcPr>
          <w:p w14:paraId="4ED5F5B2" w14:textId="77777777" w:rsidR="003958B4" w:rsidRPr="006910BE" w:rsidRDefault="003958B4" w:rsidP="00077232">
            <w:pPr>
              <w:pStyle w:val="TAC"/>
              <w:rPr>
                <w:rFonts w:eastAsia="MS Mincho"/>
              </w:rPr>
            </w:pPr>
          </w:p>
        </w:tc>
      </w:tr>
      <w:tr w:rsidR="003958B4" w:rsidRPr="006910BE" w14:paraId="3C27FE5A" w14:textId="77777777" w:rsidTr="00797CB8">
        <w:trPr>
          <w:gridAfter w:val="1"/>
          <w:wAfter w:w="13" w:type="dxa"/>
          <w:trHeight w:val="70"/>
        </w:trPr>
        <w:tc>
          <w:tcPr>
            <w:tcW w:w="471" w:type="dxa"/>
            <w:vMerge/>
            <w:vAlign w:val="center"/>
          </w:tcPr>
          <w:p w14:paraId="00CA88AC" w14:textId="77777777" w:rsidR="003958B4" w:rsidRPr="006910BE" w:rsidRDefault="003958B4" w:rsidP="00077232">
            <w:pPr>
              <w:pStyle w:val="TAC"/>
              <w:rPr>
                <w:bCs/>
              </w:rPr>
            </w:pPr>
          </w:p>
        </w:tc>
        <w:tc>
          <w:tcPr>
            <w:tcW w:w="838" w:type="dxa"/>
            <w:gridSpan w:val="5"/>
            <w:vAlign w:val="center"/>
          </w:tcPr>
          <w:p w14:paraId="74E9E39B"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BCDB4B1"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D99D3E0"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01620F98" w14:textId="77777777" w:rsidR="003958B4" w:rsidRPr="006910BE" w:rsidRDefault="003958B4" w:rsidP="00077232">
            <w:pPr>
              <w:pStyle w:val="TAC"/>
              <w:rPr>
                <w:rFonts w:eastAsia="MS Mincho"/>
              </w:rPr>
            </w:pPr>
            <w:r w:rsidRPr="006910BE">
              <w:rPr>
                <w:rFonts w:eastAsia="MS Mincho"/>
              </w:rPr>
              <w:t xml:space="preserve">All RBs / </w:t>
            </w:r>
            <w:r w:rsidRPr="006910BE">
              <w:t>REFSENS_ENDC_4</w:t>
            </w:r>
          </w:p>
        </w:tc>
        <w:tc>
          <w:tcPr>
            <w:tcW w:w="1142" w:type="dxa"/>
            <w:gridSpan w:val="6"/>
            <w:vAlign w:val="center"/>
          </w:tcPr>
          <w:p w14:paraId="29FCFE2E" w14:textId="77777777" w:rsidR="003958B4" w:rsidRPr="006910BE" w:rsidRDefault="003958B4" w:rsidP="00077232">
            <w:pPr>
              <w:pStyle w:val="TAC"/>
              <w:rPr>
                <w:rFonts w:eastAsia="MS Mincho"/>
              </w:rPr>
            </w:pPr>
            <w:r w:rsidRPr="006910BE">
              <w:t xml:space="preserve">DFT-s-OFDM </w:t>
            </w:r>
            <w:r w:rsidRPr="006910BE">
              <w:rPr>
                <w:rFonts w:eastAsia="MS Mincho"/>
              </w:rPr>
              <w:t>QPSK</w:t>
            </w:r>
          </w:p>
        </w:tc>
        <w:tc>
          <w:tcPr>
            <w:tcW w:w="1276" w:type="dxa"/>
            <w:gridSpan w:val="4"/>
            <w:vAlign w:val="center"/>
          </w:tcPr>
          <w:p w14:paraId="69AFFAE2"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F38A315"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5AD518DF" w14:textId="77777777" w:rsidR="003958B4" w:rsidRPr="006910BE" w:rsidRDefault="003958B4" w:rsidP="00077232">
            <w:pPr>
              <w:pStyle w:val="TAC"/>
              <w:rPr>
                <w:rFonts w:eastAsia="MS Mincho"/>
              </w:rPr>
            </w:pPr>
            <w:r w:rsidRPr="006910BE">
              <w:rPr>
                <w:lang w:eastAsia="zh-TW"/>
              </w:rPr>
              <w:t xml:space="preserve">All RBs / </w:t>
            </w:r>
            <w:r w:rsidRPr="006910BE">
              <w:t>REFSENS_ENDC_4</w:t>
            </w:r>
          </w:p>
        </w:tc>
      </w:tr>
      <w:tr w:rsidR="003958B4" w:rsidRPr="006910BE" w14:paraId="1D0D4BDB" w14:textId="77777777" w:rsidTr="00797CB8">
        <w:trPr>
          <w:gridAfter w:val="1"/>
          <w:wAfter w:w="13" w:type="dxa"/>
          <w:trHeight w:val="70"/>
        </w:trPr>
        <w:tc>
          <w:tcPr>
            <w:tcW w:w="10112" w:type="dxa"/>
            <w:gridSpan w:val="37"/>
            <w:vAlign w:val="center"/>
          </w:tcPr>
          <w:p w14:paraId="65558647" w14:textId="77777777" w:rsidR="003958B4" w:rsidRPr="006910BE" w:rsidRDefault="003958B4" w:rsidP="00077232">
            <w:pPr>
              <w:pStyle w:val="TAH"/>
              <w:rPr>
                <w:rFonts w:eastAsia="MS Mincho"/>
              </w:rPr>
            </w:pPr>
            <w:r w:rsidRPr="006910BE">
              <w:t xml:space="preserve">Test Settings for </w:t>
            </w:r>
            <w:r w:rsidRPr="00DF40DE">
              <w:t xml:space="preserve">DC_3A_n77A and </w:t>
            </w:r>
            <w:r w:rsidRPr="006910BE">
              <w:rPr>
                <w:lang w:eastAsia="zh-TW"/>
              </w:rPr>
              <w:t xml:space="preserve">DC_3A_n78A </w:t>
            </w:r>
            <w:r w:rsidRPr="006910BE">
              <w:t>Configuration</w:t>
            </w:r>
            <w:r w:rsidRPr="00DF40DE">
              <w:t>s</w:t>
            </w:r>
          </w:p>
        </w:tc>
      </w:tr>
      <w:tr w:rsidR="003958B4" w:rsidRPr="006910BE" w14:paraId="55E476EC" w14:textId="77777777" w:rsidTr="00797CB8">
        <w:trPr>
          <w:gridAfter w:val="1"/>
          <w:wAfter w:w="13" w:type="dxa"/>
          <w:trHeight w:val="70"/>
        </w:trPr>
        <w:tc>
          <w:tcPr>
            <w:tcW w:w="471" w:type="dxa"/>
            <w:vMerge w:val="restart"/>
            <w:vAlign w:val="center"/>
          </w:tcPr>
          <w:p w14:paraId="2223BFEA" w14:textId="77777777" w:rsidR="003958B4" w:rsidRPr="006910BE" w:rsidRDefault="003958B4" w:rsidP="00077232">
            <w:pPr>
              <w:pStyle w:val="TAC"/>
            </w:pPr>
            <w:r w:rsidRPr="006910BE">
              <w:t>1</w:t>
            </w:r>
            <w:r w:rsidRPr="006910BE">
              <w:rPr>
                <w:vertAlign w:val="superscript"/>
              </w:rPr>
              <w:t>3</w:t>
            </w:r>
          </w:p>
        </w:tc>
        <w:tc>
          <w:tcPr>
            <w:tcW w:w="838" w:type="dxa"/>
            <w:gridSpan w:val="5"/>
            <w:vAlign w:val="center"/>
          </w:tcPr>
          <w:p w14:paraId="5086460E"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4A3A5CF4"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3C0CDCA0" w14:textId="77777777" w:rsidR="003958B4" w:rsidRPr="006910BE" w:rsidRDefault="003958B4" w:rsidP="00077232">
            <w:pPr>
              <w:pStyle w:val="TAC"/>
              <w:rPr>
                <w:rFonts w:eastAsia="MS Mincho"/>
              </w:rPr>
            </w:pPr>
          </w:p>
        </w:tc>
        <w:tc>
          <w:tcPr>
            <w:tcW w:w="1834" w:type="dxa"/>
            <w:gridSpan w:val="4"/>
            <w:vAlign w:val="center"/>
          </w:tcPr>
          <w:p w14:paraId="5478B3C0" w14:textId="77777777" w:rsidR="003958B4" w:rsidRPr="006910BE" w:rsidRDefault="003958B4" w:rsidP="00077232">
            <w:pPr>
              <w:pStyle w:val="TAC"/>
              <w:rPr>
                <w:rFonts w:eastAsia="MS Mincho"/>
              </w:rPr>
            </w:pPr>
          </w:p>
        </w:tc>
        <w:tc>
          <w:tcPr>
            <w:tcW w:w="1142" w:type="dxa"/>
            <w:gridSpan w:val="6"/>
            <w:vAlign w:val="center"/>
          </w:tcPr>
          <w:p w14:paraId="3594AD7C"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23D034A2"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3495</w:t>
            </w:r>
          </w:p>
        </w:tc>
        <w:tc>
          <w:tcPr>
            <w:tcW w:w="881" w:type="dxa"/>
            <w:vAlign w:val="center"/>
          </w:tcPr>
          <w:p w14:paraId="057FE261" w14:textId="77777777" w:rsidR="003958B4" w:rsidRPr="006910BE" w:rsidRDefault="003958B4" w:rsidP="00077232">
            <w:pPr>
              <w:pStyle w:val="TAC"/>
              <w:rPr>
                <w:rFonts w:eastAsia="MS Mincho"/>
              </w:rPr>
            </w:pPr>
          </w:p>
        </w:tc>
        <w:tc>
          <w:tcPr>
            <w:tcW w:w="1684" w:type="dxa"/>
            <w:gridSpan w:val="4"/>
            <w:vAlign w:val="center"/>
          </w:tcPr>
          <w:p w14:paraId="161C4735" w14:textId="77777777" w:rsidR="003958B4" w:rsidRPr="006910BE" w:rsidRDefault="003958B4" w:rsidP="00077232">
            <w:pPr>
              <w:pStyle w:val="TAC"/>
              <w:rPr>
                <w:rFonts w:eastAsia="MS Mincho"/>
              </w:rPr>
            </w:pPr>
          </w:p>
        </w:tc>
      </w:tr>
      <w:tr w:rsidR="003958B4" w:rsidRPr="006910BE" w14:paraId="19312E61" w14:textId="77777777" w:rsidTr="00797CB8">
        <w:trPr>
          <w:gridAfter w:val="1"/>
          <w:wAfter w:w="13" w:type="dxa"/>
          <w:trHeight w:val="70"/>
        </w:trPr>
        <w:tc>
          <w:tcPr>
            <w:tcW w:w="471" w:type="dxa"/>
            <w:vMerge/>
            <w:vAlign w:val="center"/>
          </w:tcPr>
          <w:p w14:paraId="38B31E31" w14:textId="77777777" w:rsidR="003958B4" w:rsidRPr="006910BE" w:rsidRDefault="003958B4" w:rsidP="00077232">
            <w:pPr>
              <w:pStyle w:val="TAC"/>
            </w:pPr>
          </w:p>
        </w:tc>
        <w:tc>
          <w:tcPr>
            <w:tcW w:w="838" w:type="dxa"/>
            <w:gridSpan w:val="5"/>
            <w:vAlign w:val="center"/>
          </w:tcPr>
          <w:p w14:paraId="4A9A0B34"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2AC95B9"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01F886CB"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3657D025"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61D8F056"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5A88FC5E"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544675EB"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2E26950F"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037D72FA" w14:textId="77777777" w:rsidTr="00797CB8">
        <w:trPr>
          <w:gridAfter w:val="1"/>
          <w:wAfter w:w="13" w:type="dxa"/>
          <w:trHeight w:val="70"/>
        </w:trPr>
        <w:tc>
          <w:tcPr>
            <w:tcW w:w="471" w:type="dxa"/>
            <w:vMerge w:val="restart"/>
            <w:vAlign w:val="center"/>
          </w:tcPr>
          <w:p w14:paraId="0ECCEF1F" w14:textId="77777777" w:rsidR="003958B4" w:rsidRPr="006910BE" w:rsidRDefault="003958B4" w:rsidP="00077232">
            <w:pPr>
              <w:pStyle w:val="TAC"/>
            </w:pPr>
            <w:r w:rsidRPr="006910BE">
              <w:t>2</w:t>
            </w:r>
            <w:r w:rsidRPr="006910BE">
              <w:rPr>
                <w:vertAlign w:val="superscript"/>
              </w:rPr>
              <w:t>3</w:t>
            </w:r>
          </w:p>
        </w:tc>
        <w:tc>
          <w:tcPr>
            <w:tcW w:w="838" w:type="dxa"/>
            <w:gridSpan w:val="5"/>
            <w:vAlign w:val="center"/>
          </w:tcPr>
          <w:p w14:paraId="66FE2E5C"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40455ECE"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4052E771" w14:textId="77777777" w:rsidR="003958B4" w:rsidRPr="006910BE" w:rsidRDefault="003958B4" w:rsidP="00077232">
            <w:pPr>
              <w:pStyle w:val="TAC"/>
              <w:rPr>
                <w:rFonts w:eastAsia="MS Mincho"/>
              </w:rPr>
            </w:pPr>
          </w:p>
        </w:tc>
        <w:tc>
          <w:tcPr>
            <w:tcW w:w="1834" w:type="dxa"/>
            <w:gridSpan w:val="4"/>
            <w:vAlign w:val="center"/>
          </w:tcPr>
          <w:p w14:paraId="4785B563" w14:textId="77777777" w:rsidR="003958B4" w:rsidRPr="006910BE" w:rsidRDefault="003958B4" w:rsidP="00077232">
            <w:pPr>
              <w:pStyle w:val="TAC"/>
              <w:rPr>
                <w:rFonts w:eastAsia="MS Mincho"/>
              </w:rPr>
            </w:pPr>
          </w:p>
        </w:tc>
        <w:tc>
          <w:tcPr>
            <w:tcW w:w="1142" w:type="dxa"/>
            <w:gridSpan w:val="6"/>
            <w:vAlign w:val="center"/>
          </w:tcPr>
          <w:p w14:paraId="6F8C80E9"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7C3A64B3"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3525</w:t>
            </w:r>
          </w:p>
        </w:tc>
        <w:tc>
          <w:tcPr>
            <w:tcW w:w="881" w:type="dxa"/>
            <w:vAlign w:val="center"/>
          </w:tcPr>
          <w:p w14:paraId="6736232E" w14:textId="77777777" w:rsidR="003958B4" w:rsidRPr="006910BE" w:rsidRDefault="003958B4" w:rsidP="00077232">
            <w:pPr>
              <w:pStyle w:val="TAC"/>
              <w:rPr>
                <w:rFonts w:eastAsia="MS Mincho"/>
              </w:rPr>
            </w:pPr>
          </w:p>
        </w:tc>
        <w:tc>
          <w:tcPr>
            <w:tcW w:w="1684" w:type="dxa"/>
            <w:gridSpan w:val="4"/>
            <w:vAlign w:val="center"/>
          </w:tcPr>
          <w:p w14:paraId="22F09B2B" w14:textId="77777777" w:rsidR="003958B4" w:rsidRPr="006910BE" w:rsidRDefault="003958B4" w:rsidP="00077232">
            <w:pPr>
              <w:pStyle w:val="TAC"/>
              <w:rPr>
                <w:rFonts w:eastAsia="MS Mincho"/>
              </w:rPr>
            </w:pPr>
          </w:p>
        </w:tc>
      </w:tr>
      <w:tr w:rsidR="003958B4" w:rsidRPr="006910BE" w14:paraId="7EE19E5C" w14:textId="77777777" w:rsidTr="00797CB8">
        <w:trPr>
          <w:gridAfter w:val="1"/>
          <w:wAfter w:w="13" w:type="dxa"/>
          <w:trHeight w:val="70"/>
        </w:trPr>
        <w:tc>
          <w:tcPr>
            <w:tcW w:w="471" w:type="dxa"/>
            <w:vMerge/>
            <w:vAlign w:val="center"/>
          </w:tcPr>
          <w:p w14:paraId="7EB096B1" w14:textId="77777777" w:rsidR="003958B4" w:rsidRPr="006910BE" w:rsidRDefault="003958B4" w:rsidP="00077232">
            <w:pPr>
              <w:pStyle w:val="TAC"/>
            </w:pPr>
          </w:p>
        </w:tc>
        <w:tc>
          <w:tcPr>
            <w:tcW w:w="838" w:type="dxa"/>
            <w:gridSpan w:val="5"/>
            <w:vAlign w:val="center"/>
          </w:tcPr>
          <w:p w14:paraId="5791F524"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5765533"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7AF4750"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1A4FB456"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7EC60CD9"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0EE7D739"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F3858E1" w14:textId="77777777" w:rsidR="003958B4" w:rsidRPr="006910BE" w:rsidRDefault="003958B4" w:rsidP="00077232">
            <w:pPr>
              <w:pStyle w:val="TAC"/>
              <w:rPr>
                <w:rFonts w:eastAsia="MS Mincho"/>
              </w:rPr>
            </w:pPr>
            <w:r w:rsidRPr="006910BE">
              <w:rPr>
                <w:rFonts w:eastAsia="MS Mincho"/>
              </w:rPr>
              <w:t>20 MHz</w:t>
            </w:r>
          </w:p>
        </w:tc>
        <w:tc>
          <w:tcPr>
            <w:tcW w:w="1684" w:type="dxa"/>
            <w:gridSpan w:val="4"/>
            <w:vAlign w:val="center"/>
          </w:tcPr>
          <w:p w14:paraId="5FB6B243"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D7070DE" w14:textId="77777777" w:rsidTr="00797CB8">
        <w:trPr>
          <w:gridAfter w:val="1"/>
          <w:wAfter w:w="13" w:type="dxa"/>
          <w:trHeight w:val="70"/>
        </w:trPr>
        <w:tc>
          <w:tcPr>
            <w:tcW w:w="471" w:type="dxa"/>
            <w:vMerge w:val="restart"/>
            <w:vAlign w:val="center"/>
          </w:tcPr>
          <w:p w14:paraId="30853073" w14:textId="77777777" w:rsidR="003958B4" w:rsidRPr="006910BE" w:rsidRDefault="003958B4" w:rsidP="00077232">
            <w:pPr>
              <w:pStyle w:val="TAC"/>
            </w:pPr>
            <w:r w:rsidRPr="006910BE">
              <w:t>3</w:t>
            </w:r>
            <w:r w:rsidRPr="006910BE">
              <w:rPr>
                <w:vertAlign w:val="superscript"/>
              </w:rPr>
              <w:t>5</w:t>
            </w:r>
          </w:p>
        </w:tc>
        <w:tc>
          <w:tcPr>
            <w:tcW w:w="838" w:type="dxa"/>
            <w:gridSpan w:val="5"/>
            <w:vAlign w:val="center"/>
          </w:tcPr>
          <w:p w14:paraId="00A07D87"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27FC5E0A"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17B06FBE" w14:textId="77777777" w:rsidR="003958B4" w:rsidRPr="006910BE" w:rsidRDefault="003958B4" w:rsidP="00077232">
            <w:pPr>
              <w:pStyle w:val="TAC"/>
              <w:rPr>
                <w:rFonts w:eastAsia="MS Mincho"/>
              </w:rPr>
            </w:pPr>
          </w:p>
        </w:tc>
        <w:tc>
          <w:tcPr>
            <w:tcW w:w="1834" w:type="dxa"/>
            <w:gridSpan w:val="4"/>
            <w:vAlign w:val="center"/>
          </w:tcPr>
          <w:p w14:paraId="66BB7D49" w14:textId="77777777" w:rsidR="003958B4" w:rsidRPr="006910BE" w:rsidRDefault="003958B4" w:rsidP="00077232">
            <w:pPr>
              <w:pStyle w:val="TAC"/>
              <w:rPr>
                <w:rFonts w:eastAsia="MS Mincho"/>
              </w:rPr>
            </w:pPr>
          </w:p>
        </w:tc>
        <w:tc>
          <w:tcPr>
            <w:tcW w:w="1142" w:type="dxa"/>
            <w:gridSpan w:val="6"/>
            <w:vAlign w:val="center"/>
          </w:tcPr>
          <w:p w14:paraId="41C256FD"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578FF4A3"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3685</w:t>
            </w:r>
            <w:r w:rsidRPr="00DF40DE">
              <w:rPr>
                <w:rFonts w:eastAsia="MS Mincho"/>
              </w:rPr>
              <w:t>.005</w:t>
            </w:r>
          </w:p>
        </w:tc>
        <w:tc>
          <w:tcPr>
            <w:tcW w:w="881" w:type="dxa"/>
            <w:vAlign w:val="center"/>
          </w:tcPr>
          <w:p w14:paraId="48A8EB0E" w14:textId="77777777" w:rsidR="003958B4" w:rsidRPr="006910BE" w:rsidRDefault="003958B4" w:rsidP="00077232">
            <w:pPr>
              <w:pStyle w:val="TAC"/>
              <w:rPr>
                <w:rFonts w:eastAsia="MS Mincho"/>
              </w:rPr>
            </w:pPr>
          </w:p>
        </w:tc>
        <w:tc>
          <w:tcPr>
            <w:tcW w:w="1684" w:type="dxa"/>
            <w:gridSpan w:val="4"/>
            <w:vAlign w:val="center"/>
          </w:tcPr>
          <w:p w14:paraId="134E49C3" w14:textId="77777777" w:rsidR="003958B4" w:rsidRPr="006910BE" w:rsidRDefault="003958B4" w:rsidP="00077232">
            <w:pPr>
              <w:pStyle w:val="TAC"/>
              <w:rPr>
                <w:rFonts w:eastAsia="MS Mincho"/>
              </w:rPr>
            </w:pPr>
          </w:p>
        </w:tc>
      </w:tr>
      <w:tr w:rsidR="003958B4" w:rsidRPr="006910BE" w14:paraId="579BD4ED" w14:textId="77777777" w:rsidTr="00797CB8">
        <w:trPr>
          <w:gridAfter w:val="1"/>
          <w:wAfter w:w="13" w:type="dxa"/>
          <w:trHeight w:val="70"/>
        </w:trPr>
        <w:tc>
          <w:tcPr>
            <w:tcW w:w="471" w:type="dxa"/>
            <w:vMerge/>
            <w:vAlign w:val="center"/>
          </w:tcPr>
          <w:p w14:paraId="1DA6C2E0" w14:textId="77777777" w:rsidR="003958B4" w:rsidRPr="006910BE" w:rsidRDefault="003958B4" w:rsidP="00077232">
            <w:pPr>
              <w:pStyle w:val="TAC"/>
            </w:pPr>
          </w:p>
        </w:tc>
        <w:tc>
          <w:tcPr>
            <w:tcW w:w="838" w:type="dxa"/>
            <w:gridSpan w:val="5"/>
            <w:vAlign w:val="center"/>
          </w:tcPr>
          <w:p w14:paraId="218ED721"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7FDFD8F6"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9935C9D"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3554C7A1"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107B481A"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6489D467"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6A64DC9" w14:textId="77777777" w:rsidR="003958B4" w:rsidRPr="006910BE" w:rsidRDefault="003958B4" w:rsidP="00077232">
            <w:pPr>
              <w:pStyle w:val="TAC"/>
              <w:rPr>
                <w:rFonts w:eastAsia="MS Mincho"/>
              </w:rPr>
            </w:pPr>
            <w:r w:rsidRPr="006910BE">
              <w:rPr>
                <w:rFonts w:eastAsia="MS Mincho"/>
              </w:rPr>
              <w:t>20 MHz</w:t>
            </w:r>
          </w:p>
        </w:tc>
        <w:tc>
          <w:tcPr>
            <w:tcW w:w="1684" w:type="dxa"/>
            <w:gridSpan w:val="4"/>
            <w:vAlign w:val="center"/>
          </w:tcPr>
          <w:p w14:paraId="0502CDBF"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3EFF1964" w14:textId="77777777" w:rsidTr="00797CB8">
        <w:trPr>
          <w:gridAfter w:val="1"/>
          <w:wAfter w:w="13" w:type="dxa"/>
          <w:trHeight w:val="70"/>
        </w:trPr>
        <w:tc>
          <w:tcPr>
            <w:tcW w:w="471" w:type="dxa"/>
            <w:vMerge w:val="restart"/>
            <w:vAlign w:val="center"/>
          </w:tcPr>
          <w:p w14:paraId="10447F50" w14:textId="77777777" w:rsidR="003958B4" w:rsidRPr="006910BE" w:rsidRDefault="003958B4" w:rsidP="00077232">
            <w:pPr>
              <w:pStyle w:val="TAC"/>
            </w:pPr>
            <w:r w:rsidRPr="006910BE">
              <w:t>3</w:t>
            </w:r>
            <w:r w:rsidRPr="006910BE">
              <w:rPr>
                <w:vertAlign w:val="superscript"/>
              </w:rPr>
              <w:t>9</w:t>
            </w:r>
          </w:p>
        </w:tc>
        <w:tc>
          <w:tcPr>
            <w:tcW w:w="838" w:type="dxa"/>
            <w:gridSpan w:val="5"/>
            <w:vAlign w:val="center"/>
          </w:tcPr>
          <w:p w14:paraId="2ED4D32A" w14:textId="77777777" w:rsidR="003958B4" w:rsidRPr="006910BE" w:rsidRDefault="003958B4" w:rsidP="00077232">
            <w:pPr>
              <w:pStyle w:val="TAC"/>
              <w:rPr>
                <w:rFonts w:eastAsia="MS Mincho"/>
              </w:rPr>
            </w:pPr>
            <w:r w:rsidRPr="006910BE">
              <w:rPr>
                <w:rFonts w:eastAsia="宋体" w:cs="Arial"/>
                <w:color w:val="000000"/>
                <w:szCs w:val="18"/>
              </w:rPr>
              <w:t>3</w:t>
            </w:r>
          </w:p>
        </w:tc>
        <w:tc>
          <w:tcPr>
            <w:tcW w:w="996" w:type="dxa"/>
            <w:gridSpan w:val="6"/>
            <w:vAlign w:val="center"/>
          </w:tcPr>
          <w:p w14:paraId="35B5C774" w14:textId="77777777" w:rsidR="003958B4" w:rsidRPr="006910BE" w:rsidRDefault="003958B4" w:rsidP="00077232">
            <w:pPr>
              <w:pStyle w:val="TAC"/>
              <w:rPr>
                <w:rFonts w:eastAsia="MS Mincho"/>
              </w:rPr>
            </w:pPr>
            <w:r w:rsidRPr="006910BE">
              <w:rPr>
                <w:rFonts w:eastAsia="宋体" w:cs="Arial"/>
                <w:color w:val="000000"/>
                <w:szCs w:val="18"/>
              </w:rPr>
              <w:t xml:space="preserve">Low </w:t>
            </w:r>
          </w:p>
        </w:tc>
        <w:tc>
          <w:tcPr>
            <w:tcW w:w="990" w:type="dxa"/>
            <w:gridSpan w:val="6"/>
            <w:vAlign w:val="center"/>
          </w:tcPr>
          <w:p w14:paraId="19B174C6" w14:textId="77777777" w:rsidR="003958B4" w:rsidRPr="006910BE" w:rsidRDefault="003958B4" w:rsidP="00077232">
            <w:pPr>
              <w:pStyle w:val="TAC"/>
              <w:rPr>
                <w:rFonts w:eastAsia="MS Mincho"/>
              </w:rPr>
            </w:pPr>
          </w:p>
        </w:tc>
        <w:tc>
          <w:tcPr>
            <w:tcW w:w="1834" w:type="dxa"/>
            <w:gridSpan w:val="4"/>
            <w:vAlign w:val="center"/>
          </w:tcPr>
          <w:p w14:paraId="47D99C48" w14:textId="77777777" w:rsidR="003958B4" w:rsidRPr="006910BE" w:rsidRDefault="003958B4" w:rsidP="00077232">
            <w:pPr>
              <w:pStyle w:val="TAC"/>
              <w:rPr>
                <w:rFonts w:eastAsia="MS Mincho"/>
              </w:rPr>
            </w:pPr>
          </w:p>
        </w:tc>
        <w:tc>
          <w:tcPr>
            <w:tcW w:w="1142" w:type="dxa"/>
            <w:gridSpan w:val="6"/>
            <w:vAlign w:val="center"/>
          </w:tcPr>
          <w:p w14:paraId="024D5385" w14:textId="77777777" w:rsidR="003958B4" w:rsidRPr="006910BE" w:rsidRDefault="003958B4" w:rsidP="00077232">
            <w:pPr>
              <w:pStyle w:val="TAC"/>
              <w:rPr>
                <w:rFonts w:eastAsia="MS Mincho"/>
              </w:rPr>
            </w:pPr>
            <w:r w:rsidRPr="006910BE">
              <w:rPr>
                <w:rFonts w:eastAsia="宋体" w:cs="Arial"/>
                <w:color w:val="000000"/>
                <w:szCs w:val="18"/>
              </w:rPr>
              <w:t>n78</w:t>
            </w:r>
          </w:p>
        </w:tc>
        <w:tc>
          <w:tcPr>
            <w:tcW w:w="1276" w:type="dxa"/>
            <w:gridSpan w:val="4"/>
            <w:vAlign w:val="center"/>
          </w:tcPr>
          <w:p w14:paraId="6B89D53A" w14:textId="77777777" w:rsidR="003958B4" w:rsidRPr="006910BE" w:rsidRDefault="003958B4" w:rsidP="00077232">
            <w:pPr>
              <w:pStyle w:val="TAC"/>
              <w:rPr>
                <w:rFonts w:eastAsia="MS Mincho"/>
              </w:rPr>
            </w:pPr>
            <w:r w:rsidRPr="006910BE">
              <w:rPr>
                <w:rFonts w:eastAsia="宋体" w:cs="Arial"/>
                <w:color w:val="000000"/>
                <w:szCs w:val="18"/>
              </w:rPr>
              <w:t>High</w:t>
            </w:r>
          </w:p>
        </w:tc>
        <w:tc>
          <w:tcPr>
            <w:tcW w:w="881" w:type="dxa"/>
            <w:vAlign w:val="center"/>
          </w:tcPr>
          <w:p w14:paraId="21C60FF4" w14:textId="77777777" w:rsidR="003958B4" w:rsidRPr="006910BE" w:rsidRDefault="003958B4" w:rsidP="00077232">
            <w:pPr>
              <w:pStyle w:val="TAC"/>
              <w:rPr>
                <w:rFonts w:eastAsia="MS Mincho"/>
              </w:rPr>
            </w:pPr>
          </w:p>
        </w:tc>
        <w:tc>
          <w:tcPr>
            <w:tcW w:w="1684" w:type="dxa"/>
            <w:gridSpan w:val="4"/>
            <w:vAlign w:val="center"/>
          </w:tcPr>
          <w:p w14:paraId="465ED430" w14:textId="77777777" w:rsidR="003958B4" w:rsidRPr="006910BE" w:rsidRDefault="003958B4" w:rsidP="00077232">
            <w:pPr>
              <w:pStyle w:val="TAC"/>
              <w:rPr>
                <w:rFonts w:eastAsia="MS Mincho"/>
              </w:rPr>
            </w:pPr>
          </w:p>
        </w:tc>
      </w:tr>
      <w:tr w:rsidR="003958B4" w:rsidRPr="006910BE" w14:paraId="4D0FD37D" w14:textId="77777777" w:rsidTr="00797CB8">
        <w:trPr>
          <w:gridAfter w:val="1"/>
          <w:wAfter w:w="13" w:type="dxa"/>
          <w:trHeight w:val="70"/>
        </w:trPr>
        <w:tc>
          <w:tcPr>
            <w:tcW w:w="471" w:type="dxa"/>
            <w:vMerge/>
            <w:vAlign w:val="center"/>
          </w:tcPr>
          <w:p w14:paraId="5B7DF701" w14:textId="77777777" w:rsidR="003958B4" w:rsidRPr="006910BE" w:rsidRDefault="003958B4" w:rsidP="00077232">
            <w:pPr>
              <w:pStyle w:val="TAC"/>
            </w:pPr>
          </w:p>
        </w:tc>
        <w:tc>
          <w:tcPr>
            <w:tcW w:w="838" w:type="dxa"/>
            <w:gridSpan w:val="5"/>
            <w:vAlign w:val="center"/>
          </w:tcPr>
          <w:p w14:paraId="0A79CDDD" w14:textId="77777777" w:rsidR="003958B4" w:rsidRPr="006910BE" w:rsidRDefault="003958B4" w:rsidP="00077232">
            <w:pPr>
              <w:pStyle w:val="TAC"/>
              <w:rPr>
                <w:rFonts w:eastAsia="MS Mincho"/>
              </w:rPr>
            </w:pPr>
            <w:r w:rsidRPr="006910BE">
              <w:rPr>
                <w:rFonts w:eastAsia="宋体" w:cs="Arial"/>
                <w:color w:val="000000"/>
                <w:szCs w:val="18"/>
              </w:rPr>
              <w:t>QPSK</w:t>
            </w:r>
          </w:p>
        </w:tc>
        <w:tc>
          <w:tcPr>
            <w:tcW w:w="996" w:type="dxa"/>
            <w:gridSpan w:val="6"/>
            <w:vAlign w:val="center"/>
          </w:tcPr>
          <w:p w14:paraId="7DDB4B5B" w14:textId="77777777" w:rsidR="003958B4" w:rsidRPr="006910BE" w:rsidRDefault="003958B4" w:rsidP="00077232">
            <w:pPr>
              <w:pStyle w:val="TAC"/>
              <w:rPr>
                <w:rFonts w:eastAsia="MS Mincho"/>
              </w:rPr>
            </w:pPr>
            <w:r w:rsidRPr="006910BE">
              <w:rPr>
                <w:rFonts w:eastAsia="宋体" w:cs="Arial"/>
                <w:color w:val="000000"/>
                <w:szCs w:val="18"/>
              </w:rPr>
              <w:t>QPSK</w:t>
            </w:r>
          </w:p>
        </w:tc>
        <w:tc>
          <w:tcPr>
            <w:tcW w:w="990" w:type="dxa"/>
            <w:gridSpan w:val="6"/>
            <w:vAlign w:val="center"/>
          </w:tcPr>
          <w:p w14:paraId="60E6EB7A" w14:textId="77777777" w:rsidR="003958B4" w:rsidRPr="006910BE" w:rsidRDefault="003958B4" w:rsidP="00077232">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834" w:type="dxa"/>
            <w:gridSpan w:val="4"/>
            <w:vAlign w:val="center"/>
          </w:tcPr>
          <w:p w14:paraId="15E48642" w14:textId="77777777" w:rsidR="003958B4" w:rsidRPr="006910BE" w:rsidRDefault="003958B4" w:rsidP="00077232">
            <w:pPr>
              <w:pStyle w:val="TAC"/>
              <w:rPr>
                <w:rFonts w:eastAsia="MS Mincho"/>
              </w:rPr>
            </w:pPr>
            <w:r w:rsidRPr="006910BE">
              <w:rPr>
                <w:rFonts w:eastAsia="宋体" w:cs="Arial"/>
                <w:color w:val="000000"/>
                <w:szCs w:val="18"/>
              </w:rPr>
              <w:t>All RBs/0</w:t>
            </w:r>
          </w:p>
        </w:tc>
        <w:tc>
          <w:tcPr>
            <w:tcW w:w="1142" w:type="dxa"/>
            <w:gridSpan w:val="6"/>
            <w:vAlign w:val="center"/>
          </w:tcPr>
          <w:p w14:paraId="7AFF4AC5" w14:textId="77777777" w:rsidR="003958B4" w:rsidRPr="006910BE" w:rsidRDefault="003958B4" w:rsidP="00077232">
            <w:pPr>
              <w:pStyle w:val="TAC"/>
              <w:rPr>
                <w:rFonts w:eastAsia="MS Mincho"/>
              </w:rPr>
            </w:pPr>
            <w:r w:rsidRPr="006910BE">
              <w:rPr>
                <w:rFonts w:eastAsia="宋体" w:cs="Arial"/>
                <w:color w:val="000000"/>
                <w:szCs w:val="18"/>
              </w:rPr>
              <w:t>DFT-s-OFDM QPSK</w:t>
            </w:r>
          </w:p>
        </w:tc>
        <w:tc>
          <w:tcPr>
            <w:tcW w:w="1276" w:type="dxa"/>
            <w:gridSpan w:val="4"/>
            <w:vAlign w:val="center"/>
          </w:tcPr>
          <w:p w14:paraId="2EE45BA2" w14:textId="77777777" w:rsidR="003958B4" w:rsidRPr="006910BE" w:rsidRDefault="003958B4" w:rsidP="00077232">
            <w:pPr>
              <w:pStyle w:val="TAC"/>
              <w:rPr>
                <w:rFonts w:eastAsia="MS Mincho"/>
              </w:rPr>
            </w:pPr>
            <w:r w:rsidRPr="006910BE">
              <w:rPr>
                <w:rFonts w:eastAsia="宋体" w:cs="Arial"/>
                <w:color w:val="000000"/>
                <w:szCs w:val="18"/>
              </w:rPr>
              <w:t>CP-OFDM QPSK</w:t>
            </w:r>
          </w:p>
        </w:tc>
        <w:tc>
          <w:tcPr>
            <w:tcW w:w="881" w:type="dxa"/>
            <w:vAlign w:val="center"/>
          </w:tcPr>
          <w:p w14:paraId="099C1745" w14:textId="77777777" w:rsidR="003958B4" w:rsidRPr="006910BE" w:rsidRDefault="003958B4" w:rsidP="00077232">
            <w:pPr>
              <w:pStyle w:val="TAC"/>
              <w:rPr>
                <w:rFonts w:eastAsia="MS Mincho"/>
              </w:rPr>
            </w:pPr>
            <w:r w:rsidRPr="006910BE">
              <w:rPr>
                <w:rFonts w:eastAsia="宋体" w:cs="Arial"/>
                <w:color w:val="000000"/>
                <w:szCs w:val="18"/>
              </w:rPr>
              <w:t>20</w:t>
            </w:r>
            <w:r w:rsidRPr="00DF40DE">
              <w:rPr>
                <w:rFonts w:eastAsia="宋体" w:cs="Arial"/>
                <w:color w:val="000000"/>
                <w:szCs w:val="18"/>
              </w:rPr>
              <w:t xml:space="preserve"> MHz</w:t>
            </w:r>
          </w:p>
        </w:tc>
        <w:tc>
          <w:tcPr>
            <w:tcW w:w="1684" w:type="dxa"/>
            <w:gridSpan w:val="4"/>
            <w:vAlign w:val="center"/>
          </w:tcPr>
          <w:p w14:paraId="44355522" w14:textId="77777777" w:rsidR="003958B4" w:rsidRPr="006910BE" w:rsidRDefault="003958B4" w:rsidP="00077232">
            <w:pPr>
              <w:pStyle w:val="TAC"/>
              <w:rPr>
                <w:rFonts w:eastAsia="MS Mincho"/>
              </w:rPr>
            </w:pPr>
            <w:r w:rsidRPr="006910BE">
              <w:rPr>
                <w:rFonts w:eastAsia="宋体" w:cs="Arial"/>
                <w:color w:val="000000"/>
                <w:szCs w:val="18"/>
              </w:rPr>
              <w:t>All RBs / REFSENS_ENDC_2</w:t>
            </w:r>
          </w:p>
        </w:tc>
      </w:tr>
      <w:tr w:rsidR="003958B4" w:rsidRPr="006910BE" w14:paraId="518D7DE2" w14:textId="77777777" w:rsidTr="00797CB8">
        <w:trPr>
          <w:gridAfter w:val="1"/>
          <w:wAfter w:w="13" w:type="dxa"/>
          <w:trHeight w:val="70"/>
        </w:trPr>
        <w:tc>
          <w:tcPr>
            <w:tcW w:w="471" w:type="dxa"/>
            <w:vMerge w:val="restart"/>
            <w:vAlign w:val="center"/>
          </w:tcPr>
          <w:p w14:paraId="73314FF4" w14:textId="77777777" w:rsidR="003958B4" w:rsidRPr="006910BE" w:rsidRDefault="003958B4" w:rsidP="00077232">
            <w:pPr>
              <w:pStyle w:val="TAC"/>
            </w:pPr>
            <w:r w:rsidRPr="006910BE">
              <w:t>4</w:t>
            </w:r>
            <w:r w:rsidRPr="006910BE">
              <w:rPr>
                <w:vertAlign w:val="superscript"/>
              </w:rPr>
              <w:t>4</w:t>
            </w:r>
          </w:p>
        </w:tc>
        <w:tc>
          <w:tcPr>
            <w:tcW w:w="838" w:type="dxa"/>
            <w:gridSpan w:val="5"/>
            <w:vAlign w:val="center"/>
          </w:tcPr>
          <w:p w14:paraId="45D532E9"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1F0EE472" w14:textId="77777777" w:rsidR="003958B4" w:rsidRPr="006910BE" w:rsidRDefault="003958B4" w:rsidP="00077232">
            <w:pPr>
              <w:pStyle w:val="TAC"/>
              <w:rPr>
                <w:rFonts w:eastAsia="MS Mincho"/>
              </w:rPr>
            </w:pPr>
            <w:r w:rsidRPr="006910BE">
              <w:rPr>
                <w:rFonts w:eastAsia="MS Mincho"/>
              </w:rPr>
              <w:t>UL 1740 / DL 1835</w:t>
            </w:r>
          </w:p>
        </w:tc>
        <w:tc>
          <w:tcPr>
            <w:tcW w:w="990" w:type="dxa"/>
            <w:gridSpan w:val="6"/>
            <w:vAlign w:val="center"/>
          </w:tcPr>
          <w:p w14:paraId="195EAE0D" w14:textId="77777777" w:rsidR="003958B4" w:rsidRPr="006910BE" w:rsidRDefault="003958B4" w:rsidP="00077232">
            <w:pPr>
              <w:pStyle w:val="TAC"/>
              <w:rPr>
                <w:rFonts w:eastAsia="MS Mincho"/>
              </w:rPr>
            </w:pPr>
          </w:p>
        </w:tc>
        <w:tc>
          <w:tcPr>
            <w:tcW w:w="1834" w:type="dxa"/>
            <w:gridSpan w:val="4"/>
            <w:vAlign w:val="center"/>
          </w:tcPr>
          <w:p w14:paraId="6047EAE2" w14:textId="77777777" w:rsidR="003958B4" w:rsidRPr="006910BE" w:rsidRDefault="003958B4" w:rsidP="00077232">
            <w:pPr>
              <w:pStyle w:val="TAC"/>
              <w:rPr>
                <w:rFonts w:eastAsia="MS Mincho"/>
              </w:rPr>
            </w:pPr>
          </w:p>
        </w:tc>
        <w:tc>
          <w:tcPr>
            <w:tcW w:w="1142" w:type="dxa"/>
            <w:gridSpan w:val="6"/>
            <w:vAlign w:val="center"/>
          </w:tcPr>
          <w:p w14:paraId="420AC8DA"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32C82A7D" w14:textId="77777777" w:rsidR="003958B4" w:rsidRPr="006910BE" w:rsidRDefault="003958B4" w:rsidP="00077232">
            <w:pPr>
              <w:pStyle w:val="TAC"/>
              <w:rPr>
                <w:rFonts w:eastAsia="MS Mincho"/>
              </w:rPr>
            </w:pPr>
            <w:r w:rsidRPr="00DF40DE">
              <w:rPr>
                <w:rFonts w:eastAsia="MS Mincho"/>
              </w:rPr>
              <w:t>UL/DL 3574.995</w:t>
            </w:r>
          </w:p>
        </w:tc>
        <w:tc>
          <w:tcPr>
            <w:tcW w:w="881" w:type="dxa"/>
            <w:vAlign w:val="center"/>
          </w:tcPr>
          <w:p w14:paraId="4412C857" w14:textId="77777777" w:rsidR="003958B4" w:rsidRPr="006910BE" w:rsidRDefault="003958B4" w:rsidP="00077232">
            <w:pPr>
              <w:pStyle w:val="TAC"/>
              <w:rPr>
                <w:rFonts w:eastAsia="MS Mincho"/>
              </w:rPr>
            </w:pPr>
          </w:p>
        </w:tc>
        <w:tc>
          <w:tcPr>
            <w:tcW w:w="1684" w:type="dxa"/>
            <w:gridSpan w:val="4"/>
            <w:vAlign w:val="center"/>
          </w:tcPr>
          <w:p w14:paraId="1F9C7DA9" w14:textId="77777777" w:rsidR="003958B4" w:rsidRPr="006910BE" w:rsidRDefault="003958B4" w:rsidP="00077232">
            <w:pPr>
              <w:pStyle w:val="TAC"/>
              <w:rPr>
                <w:rFonts w:eastAsia="MS Mincho"/>
              </w:rPr>
            </w:pPr>
          </w:p>
        </w:tc>
      </w:tr>
      <w:tr w:rsidR="003958B4" w:rsidRPr="006910BE" w14:paraId="198D6444" w14:textId="77777777" w:rsidTr="00797CB8">
        <w:trPr>
          <w:gridAfter w:val="1"/>
          <w:wAfter w:w="13" w:type="dxa"/>
          <w:trHeight w:val="70"/>
        </w:trPr>
        <w:tc>
          <w:tcPr>
            <w:tcW w:w="471" w:type="dxa"/>
            <w:vMerge/>
            <w:vAlign w:val="center"/>
          </w:tcPr>
          <w:p w14:paraId="3C231780" w14:textId="77777777" w:rsidR="003958B4" w:rsidRPr="006910BE" w:rsidRDefault="003958B4" w:rsidP="00077232">
            <w:pPr>
              <w:pStyle w:val="TAC"/>
            </w:pPr>
          </w:p>
        </w:tc>
        <w:tc>
          <w:tcPr>
            <w:tcW w:w="838" w:type="dxa"/>
            <w:gridSpan w:val="5"/>
            <w:vAlign w:val="center"/>
          </w:tcPr>
          <w:p w14:paraId="29495F85"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7EE238DF"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7ACAEC2"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46B92A1C"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89141A6"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0790501B"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65DC445"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163F6835"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0AD8F25D" w14:textId="77777777" w:rsidTr="00797CB8">
        <w:trPr>
          <w:gridAfter w:val="1"/>
          <w:wAfter w:w="13" w:type="dxa"/>
          <w:trHeight w:val="70"/>
        </w:trPr>
        <w:tc>
          <w:tcPr>
            <w:tcW w:w="471" w:type="dxa"/>
            <w:vMerge w:val="restart"/>
            <w:vAlign w:val="center"/>
          </w:tcPr>
          <w:p w14:paraId="604C4238" w14:textId="77777777" w:rsidR="003958B4" w:rsidRPr="006910BE" w:rsidRDefault="003958B4" w:rsidP="00077232">
            <w:pPr>
              <w:pStyle w:val="TAC"/>
            </w:pPr>
            <w:r w:rsidRPr="006910BE">
              <w:t>5</w:t>
            </w:r>
            <w:r w:rsidRPr="006910BE">
              <w:rPr>
                <w:vertAlign w:val="superscript"/>
              </w:rPr>
              <w:t>4</w:t>
            </w:r>
          </w:p>
        </w:tc>
        <w:tc>
          <w:tcPr>
            <w:tcW w:w="838" w:type="dxa"/>
            <w:gridSpan w:val="5"/>
            <w:vAlign w:val="center"/>
          </w:tcPr>
          <w:p w14:paraId="68953D0D" w14:textId="77777777" w:rsidR="003958B4" w:rsidRPr="006910BE" w:rsidRDefault="003958B4" w:rsidP="00077232">
            <w:pPr>
              <w:pStyle w:val="TAC"/>
              <w:rPr>
                <w:rFonts w:eastAsia="MS Mincho"/>
              </w:rPr>
            </w:pPr>
            <w:r w:rsidRPr="006910BE">
              <w:rPr>
                <w:rFonts w:eastAsia="MS Mincho"/>
              </w:rPr>
              <w:t>3</w:t>
            </w:r>
          </w:p>
        </w:tc>
        <w:tc>
          <w:tcPr>
            <w:tcW w:w="996" w:type="dxa"/>
            <w:gridSpan w:val="6"/>
            <w:vAlign w:val="center"/>
          </w:tcPr>
          <w:p w14:paraId="40540C57" w14:textId="77777777" w:rsidR="003958B4" w:rsidRPr="006910BE" w:rsidRDefault="003958B4" w:rsidP="00077232">
            <w:pPr>
              <w:pStyle w:val="TAC"/>
              <w:rPr>
                <w:rFonts w:eastAsia="MS Mincho"/>
              </w:rPr>
            </w:pPr>
            <w:r w:rsidRPr="006910BE">
              <w:rPr>
                <w:rFonts w:eastAsia="MS Mincho"/>
              </w:rPr>
              <w:t>UL 1765 / DL 1860</w:t>
            </w:r>
          </w:p>
        </w:tc>
        <w:tc>
          <w:tcPr>
            <w:tcW w:w="990" w:type="dxa"/>
            <w:gridSpan w:val="6"/>
            <w:vAlign w:val="center"/>
          </w:tcPr>
          <w:p w14:paraId="736A3FAB" w14:textId="77777777" w:rsidR="003958B4" w:rsidRPr="006910BE" w:rsidRDefault="003958B4" w:rsidP="00077232">
            <w:pPr>
              <w:pStyle w:val="TAC"/>
              <w:rPr>
                <w:rFonts w:eastAsia="MS Mincho"/>
              </w:rPr>
            </w:pPr>
          </w:p>
        </w:tc>
        <w:tc>
          <w:tcPr>
            <w:tcW w:w="1834" w:type="dxa"/>
            <w:gridSpan w:val="4"/>
            <w:vAlign w:val="center"/>
          </w:tcPr>
          <w:p w14:paraId="4E1969B3" w14:textId="77777777" w:rsidR="003958B4" w:rsidRPr="006910BE" w:rsidRDefault="003958B4" w:rsidP="00077232">
            <w:pPr>
              <w:pStyle w:val="TAC"/>
              <w:rPr>
                <w:rFonts w:eastAsia="MS Mincho"/>
              </w:rPr>
            </w:pPr>
          </w:p>
        </w:tc>
        <w:tc>
          <w:tcPr>
            <w:tcW w:w="1142" w:type="dxa"/>
            <w:gridSpan w:val="6"/>
            <w:vAlign w:val="center"/>
          </w:tcPr>
          <w:p w14:paraId="3FF8C521"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45AF594E"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3435</w:t>
            </w:r>
          </w:p>
        </w:tc>
        <w:tc>
          <w:tcPr>
            <w:tcW w:w="881" w:type="dxa"/>
            <w:vAlign w:val="center"/>
          </w:tcPr>
          <w:p w14:paraId="7301E8C3" w14:textId="77777777" w:rsidR="003958B4" w:rsidRPr="006910BE" w:rsidRDefault="003958B4" w:rsidP="00077232">
            <w:pPr>
              <w:pStyle w:val="TAC"/>
              <w:rPr>
                <w:rFonts w:eastAsia="MS Mincho"/>
              </w:rPr>
            </w:pPr>
          </w:p>
        </w:tc>
        <w:tc>
          <w:tcPr>
            <w:tcW w:w="1684" w:type="dxa"/>
            <w:gridSpan w:val="4"/>
            <w:vAlign w:val="center"/>
          </w:tcPr>
          <w:p w14:paraId="2B4B8278" w14:textId="77777777" w:rsidR="003958B4" w:rsidRPr="006910BE" w:rsidRDefault="003958B4" w:rsidP="00077232">
            <w:pPr>
              <w:pStyle w:val="TAC"/>
              <w:rPr>
                <w:rFonts w:eastAsia="MS Mincho"/>
              </w:rPr>
            </w:pPr>
          </w:p>
        </w:tc>
      </w:tr>
      <w:tr w:rsidR="003958B4" w:rsidRPr="006910BE" w14:paraId="7268F5D9" w14:textId="77777777" w:rsidTr="00797CB8">
        <w:trPr>
          <w:gridAfter w:val="1"/>
          <w:wAfter w:w="13" w:type="dxa"/>
          <w:trHeight w:val="70"/>
        </w:trPr>
        <w:tc>
          <w:tcPr>
            <w:tcW w:w="471" w:type="dxa"/>
            <w:vMerge/>
            <w:vAlign w:val="center"/>
          </w:tcPr>
          <w:p w14:paraId="3FD6992D" w14:textId="77777777" w:rsidR="003958B4" w:rsidRPr="006910BE" w:rsidRDefault="003958B4" w:rsidP="00077232">
            <w:pPr>
              <w:pStyle w:val="TAC"/>
            </w:pPr>
          </w:p>
        </w:tc>
        <w:tc>
          <w:tcPr>
            <w:tcW w:w="838" w:type="dxa"/>
            <w:gridSpan w:val="5"/>
            <w:vAlign w:val="center"/>
          </w:tcPr>
          <w:p w14:paraId="26BF2073"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D4CB219"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52592626"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41195B11"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04C77E29"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743F9C5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75DD7AD"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7627DD7D"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58AA587F" w14:textId="77777777" w:rsidTr="00077232">
        <w:trPr>
          <w:trHeight w:val="70"/>
        </w:trPr>
        <w:tc>
          <w:tcPr>
            <w:tcW w:w="10125" w:type="dxa"/>
            <w:gridSpan w:val="38"/>
            <w:vAlign w:val="center"/>
          </w:tcPr>
          <w:p w14:paraId="3FAC8656" w14:textId="77777777" w:rsidR="003958B4" w:rsidRPr="006910BE" w:rsidRDefault="003958B4" w:rsidP="00077232">
            <w:pPr>
              <w:pStyle w:val="TAC"/>
              <w:rPr>
                <w:rFonts w:eastAsia="MS Mincho"/>
                <w:b/>
              </w:rPr>
            </w:pPr>
            <w:r w:rsidRPr="006910BE">
              <w:rPr>
                <w:b/>
              </w:rPr>
              <w:t xml:space="preserve">Test Settings for a </w:t>
            </w:r>
            <w:r w:rsidRPr="006910BE">
              <w:rPr>
                <w:b/>
                <w:lang w:eastAsia="zh-TW"/>
              </w:rPr>
              <w:t xml:space="preserve">DC_5A_n66A </w:t>
            </w:r>
            <w:r w:rsidRPr="006910BE">
              <w:rPr>
                <w:b/>
              </w:rPr>
              <w:t>Configuration</w:t>
            </w:r>
          </w:p>
        </w:tc>
      </w:tr>
      <w:tr w:rsidR="003958B4" w:rsidRPr="006910BE" w14:paraId="2B52C5B5" w14:textId="77777777" w:rsidTr="00797CB8">
        <w:trPr>
          <w:trHeight w:val="70"/>
        </w:trPr>
        <w:tc>
          <w:tcPr>
            <w:tcW w:w="471" w:type="dxa"/>
            <w:vMerge w:val="restart"/>
            <w:vAlign w:val="center"/>
          </w:tcPr>
          <w:p w14:paraId="1A11F660"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3E258C7A" w14:textId="77777777" w:rsidR="003958B4" w:rsidRPr="006910BE" w:rsidRDefault="003958B4" w:rsidP="00077232">
            <w:pPr>
              <w:pStyle w:val="TAC"/>
              <w:rPr>
                <w:rFonts w:eastAsia="MS Mincho"/>
              </w:rPr>
            </w:pPr>
            <w:r w:rsidRPr="006910BE">
              <w:rPr>
                <w:rFonts w:eastAsia="MS Mincho"/>
              </w:rPr>
              <w:t>5</w:t>
            </w:r>
          </w:p>
        </w:tc>
        <w:tc>
          <w:tcPr>
            <w:tcW w:w="996" w:type="dxa"/>
            <w:gridSpan w:val="6"/>
            <w:vAlign w:val="center"/>
          </w:tcPr>
          <w:p w14:paraId="418B08B9" w14:textId="77777777" w:rsidR="003958B4" w:rsidRPr="006910BE" w:rsidRDefault="003958B4" w:rsidP="00077232">
            <w:pPr>
              <w:pStyle w:val="TAC"/>
              <w:rPr>
                <w:rFonts w:eastAsia="MS Mincho"/>
              </w:rPr>
            </w:pPr>
            <w:r w:rsidRPr="006910BE">
              <w:rPr>
                <w:rFonts w:eastAsia="MS Mincho"/>
              </w:rPr>
              <w:t>UL 838/ DL 883</w:t>
            </w:r>
          </w:p>
        </w:tc>
        <w:tc>
          <w:tcPr>
            <w:tcW w:w="990" w:type="dxa"/>
            <w:gridSpan w:val="6"/>
            <w:vAlign w:val="center"/>
          </w:tcPr>
          <w:p w14:paraId="0DDA8A56" w14:textId="77777777" w:rsidR="003958B4" w:rsidRPr="006910BE" w:rsidRDefault="003958B4" w:rsidP="00077232">
            <w:pPr>
              <w:pStyle w:val="TAC"/>
              <w:rPr>
                <w:rFonts w:eastAsia="MS Mincho"/>
              </w:rPr>
            </w:pPr>
          </w:p>
        </w:tc>
        <w:tc>
          <w:tcPr>
            <w:tcW w:w="1834" w:type="dxa"/>
            <w:gridSpan w:val="4"/>
            <w:vAlign w:val="center"/>
          </w:tcPr>
          <w:p w14:paraId="13F9B2A7" w14:textId="77777777" w:rsidR="003958B4" w:rsidRPr="006910BE" w:rsidRDefault="003958B4" w:rsidP="00077232">
            <w:pPr>
              <w:pStyle w:val="TAC"/>
              <w:rPr>
                <w:rFonts w:eastAsia="MS Mincho"/>
              </w:rPr>
            </w:pPr>
          </w:p>
        </w:tc>
        <w:tc>
          <w:tcPr>
            <w:tcW w:w="1142" w:type="dxa"/>
            <w:gridSpan w:val="6"/>
            <w:vAlign w:val="center"/>
          </w:tcPr>
          <w:p w14:paraId="6D4766FD" w14:textId="77777777" w:rsidR="003958B4" w:rsidRPr="006910BE" w:rsidRDefault="003958B4" w:rsidP="00077232">
            <w:pPr>
              <w:pStyle w:val="TAC"/>
            </w:pPr>
            <w:r w:rsidRPr="006910BE">
              <w:rPr>
                <w:rFonts w:eastAsia="MS Mincho"/>
              </w:rPr>
              <w:t>n66</w:t>
            </w:r>
          </w:p>
        </w:tc>
        <w:tc>
          <w:tcPr>
            <w:tcW w:w="1276" w:type="dxa"/>
            <w:gridSpan w:val="4"/>
            <w:vAlign w:val="center"/>
          </w:tcPr>
          <w:p w14:paraId="6746EC32" w14:textId="77777777" w:rsidR="003958B4" w:rsidRPr="006910BE" w:rsidRDefault="003958B4" w:rsidP="00077232">
            <w:pPr>
              <w:pStyle w:val="TAC"/>
              <w:rPr>
                <w:rFonts w:eastAsia="MS Mincho"/>
              </w:rPr>
            </w:pPr>
            <w:r w:rsidRPr="006910BE">
              <w:rPr>
                <w:rFonts w:eastAsia="MS Mincho"/>
              </w:rPr>
              <w:t xml:space="preserve">UL 1721/ </w:t>
            </w:r>
          </w:p>
          <w:p w14:paraId="26E036C6" w14:textId="77777777" w:rsidR="003958B4" w:rsidRPr="006910BE" w:rsidRDefault="003958B4" w:rsidP="00077232">
            <w:pPr>
              <w:pStyle w:val="TAC"/>
              <w:rPr>
                <w:rFonts w:eastAsia="MS Mincho"/>
              </w:rPr>
            </w:pPr>
            <w:r w:rsidRPr="006910BE">
              <w:rPr>
                <w:rFonts w:eastAsia="MS Mincho"/>
              </w:rPr>
              <w:t>DL 2121</w:t>
            </w:r>
          </w:p>
        </w:tc>
        <w:tc>
          <w:tcPr>
            <w:tcW w:w="881" w:type="dxa"/>
            <w:vAlign w:val="center"/>
          </w:tcPr>
          <w:p w14:paraId="02A20008" w14:textId="77777777" w:rsidR="003958B4" w:rsidRPr="006910BE" w:rsidRDefault="003958B4" w:rsidP="00077232">
            <w:pPr>
              <w:pStyle w:val="TAC"/>
              <w:rPr>
                <w:rFonts w:eastAsia="MS Mincho"/>
              </w:rPr>
            </w:pPr>
          </w:p>
        </w:tc>
        <w:tc>
          <w:tcPr>
            <w:tcW w:w="1697" w:type="dxa"/>
            <w:gridSpan w:val="5"/>
            <w:vAlign w:val="center"/>
          </w:tcPr>
          <w:p w14:paraId="1BE7EBEE" w14:textId="77777777" w:rsidR="003958B4" w:rsidRPr="006910BE" w:rsidRDefault="003958B4" w:rsidP="00077232">
            <w:pPr>
              <w:pStyle w:val="TAC"/>
              <w:rPr>
                <w:rFonts w:eastAsia="MS Mincho"/>
              </w:rPr>
            </w:pPr>
          </w:p>
        </w:tc>
      </w:tr>
      <w:tr w:rsidR="003958B4" w:rsidRPr="006910BE" w14:paraId="54787CF1" w14:textId="77777777" w:rsidTr="00797CB8">
        <w:trPr>
          <w:trHeight w:val="70"/>
        </w:trPr>
        <w:tc>
          <w:tcPr>
            <w:tcW w:w="471" w:type="dxa"/>
            <w:vMerge/>
            <w:vAlign w:val="center"/>
          </w:tcPr>
          <w:p w14:paraId="21777CBC" w14:textId="77777777" w:rsidR="003958B4" w:rsidRPr="006910BE" w:rsidRDefault="003958B4" w:rsidP="00077232">
            <w:pPr>
              <w:pStyle w:val="TAC"/>
            </w:pPr>
          </w:p>
        </w:tc>
        <w:tc>
          <w:tcPr>
            <w:tcW w:w="838" w:type="dxa"/>
            <w:gridSpan w:val="5"/>
            <w:vAlign w:val="center"/>
          </w:tcPr>
          <w:p w14:paraId="7FF8F2D0"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C881073" w14:textId="77777777" w:rsidR="003958B4" w:rsidRPr="006910BE" w:rsidRDefault="003958B4" w:rsidP="00077232">
            <w:pPr>
              <w:pStyle w:val="TAC"/>
              <w:rPr>
                <w:rFonts w:eastAsia="MS Mincho"/>
              </w:rPr>
            </w:pPr>
            <w:r w:rsidRPr="006910BE">
              <w:rPr>
                <w:rFonts w:eastAsia="MS Mincho"/>
              </w:rPr>
              <w:t>N/A</w:t>
            </w:r>
          </w:p>
        </w:tc>
        <w:tc>
          <w:tcPr>
            <w:tcW w:w="990" w:type="dxa"/>
            <w:gridSpan w:val="6"/>
            <w:vAlign w:val="center"/>
          </w:tcPr>
          <w:p w14:paraId="5AEBBB0E"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2073F988"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1C388A09" w14:textId="77777777" w:rsidR="003958B4" w:rsidRPr="006910BE" w:rsidRDefault="003958B4" w:rsidP="00077232">
            <w:pPr>
              <w:pStyle w:val="TAC"/>
            </w:pPr>
            <w:r w:rsidRPr="006910BE">
              <w:rPr>
                <w:rFonts w:eastAsia="MS Mincho"/>
              </w:rPr>
              <w:t>N/A</w:t>
            </w:r>
          </w:p>
        </w:tc>
        <w:tc>
          <w:tcPr>
            <w:tcW w:w="1276" w:type="dxa"/>
            <w:gridSpan w:val="4"/>
            <w:vAlign w:val="center"/>
          </w:tcPr>
          <w:p w14:paraId="40143484"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22F7D19" w14:textId="77777777" w:rsidR="003958B4" w:rsidRPr="006910BE" w:rsidRDefault="003958B4" w:rsidP="00077232">
            <w:pPr>
              <w:pStyle w:val="TAC"/>
              <w:rPr>
                <w:rFonts w:eastAsia="MS Mincho"/>
              </w:rPr>
            </w:pPr>
            <w:r w:rsidRPr="006910BE">
              <w:rPr>
                <w:rFonts w:eastAsia="MS Mincho"/>
              </w:rPr>
              <w:t>5 MHz</w:t>
            </w:r>
          </w:p>
        </w:tc>
        <w:tc>
          <w:tcPr>
            <w:tcW w:w="1697" w:type="dxa"/>
            <w:gridSpan w:val="5"/>
            <w:vAlign w:val="center"/>
          </w:tcPr>
          <w:p w14:paraId="52DF1D6B"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0DF39FA1" w14:textId="77777777" w:rsidTr="00077232">
        <w:trPr>
          <w:trHeight w:val="70"/>
        </w:trPr>
        <w:tc>
          <w:tcPr>
            <w:tcW w:w="10125" w:type="dxa"/>
            <w:gridSpan w:val="38"/>
            <w:vAlign w:val="center"/>
          </w:tcPr>
          <w:p w14:paraId="2D5E190C" w14:textId="77777777" w:rsidR="003958B4" w:rsidRPr="00DF40DE" w:rsidRDefault="003958B4" w:rsidP="00077232">
            <w:pPr>
              <w:pStyle w:val="TAC"/>
              <w:rPr>
                <w:rFonts w:eastAsia="MS Mincho"/>
                <w:b/>
                <w:bCs/>
              </w:rPr>
            </w:pPr>
            <w:r w:rsidRPr="00DF40DE">
              <w:rPr>
                <w:b/>
                <w:bCs/>
              </w:rPr>
              <w:lastRenderedPageBreak/>
              <w:t xml:space="preserve">Test Settings for a </w:t>
            </w:r>
            <w:r w:rsidRPr="00DF40DE">
              <w:rPr>
                <w:b/>
                <w:bCs/>
                <w:lang w:eastAsia="zh-TW"/>
              </w:rPr>
              <w:t xml:space="preserve">DC_5A_n77A </w:t>
            </w:r>
            <w:r w:rsidRPr="00DF40DE">
              <w:rPr>
                <w:b/>
                <w:bCs/>
              </w:rPr>
              <w:t>Configuration</w:t>
            </w:r>
          </w:p>
        </w:tc>
      </w:tr>
      <w:tr w:rsidR="003958B4" w:rsidRPr="006910BE" w14:paraId="7A2AE367" w14:textId="77777777" w:rsidTr="00797CB8">
        <w:trPr>
          <w:trHeight w:val="70"/>
        </w:trPr>
        <w:tc>
          <w:tcPr>
            <w:tcW w:w="471" w:type="dxa"/>
            <w:vMerge w:val="restart"/>
            <w:vAlign w:val="center"/>
          </w:tcPr>
          <w:p w14:paraId="563F94CA" w14:textId="77777777" w:rsidR="003958B4" w:rsidRPr="006910BE" w:rsidRDefault="003958B4" w:rsidP="00077232">
            <w:pPr>
              <w:pStyle w:val="TAC"/>
            </w:pPr>
            <w:r w:rsidRPr="006910BE">
              <w:t>1</w:t>
            </w:r>
            <w:r w:rsidRPr="006910BE">
              <w:rPr>
                <w:vertAlign w:val="superscript"/>
              </w:rPr>
              <w:t>3</w:t>
            </w:r>
          </w:p>
        </w:tc>
        <w:tc>
          <w:tcPr>
            <w:tcW w:w="838" w:type="dxa"/>
            <w:gridSpan w:val="5"/>
            <w:vAlign w:val="center"/>
          </w:tcPr>
          <w:p w14:paraId="603BF727" w14:textId="77777777" w:rsidR="003958B4" w:rsidRPr="006910BE" w:rsidRDefault="003958B4" w:rsidP="00077232">
            <w:pPr>
              <w:pStyle w:val="TAC"/>
              <w:rPr>
                <w:rFonts w:eastAsia="MS Mincho"/>
              </w:rPr>
            </w:pPr>
            <w:r w:rsidRPr="006910BE">
              <w:rPr>
                <w:rFonts w:eastAsia="MS Mincho"/>
              </w:rPr>
              <w:t>5</w:t>
            </w:r>
          </w:p>
        </w:tc>
        <w:tc>
          <w:tcPr>
            <w:tcW w:w="996" w:type="dxa"/>
            <w:gridSpan w:val="6"/>
            <w:vAlign w:val="center"/>
          </w:tcPr>
          <w:p w14:paraId="778570FA" w14:textId="77777777" w:rsidR="003958B4" w:rsidRPr="006910BE" w:rsidRDefault="003958B4" w:rsidP="00077232">
            <w:pPr>
              <w:pStyle w:val="TAC"/>
              <w:rPr>
                <w:rFonts w:eastAsia="MS Mincho"/>
              </w:rPr>
            </w:pPr>
            <w:r w:rsidRPr="009C680B">
              <w:rPr>
                <w:rFonts w:eastAsia="MS Mincho"/>
              </w:rPr>
              <w:t>UL 837.5</w:t>
            </w:r>
          </w:p>
        </w:tc>
        <w:tc>
          <w:tcPr>
            <w:tcW w:w="990" w:type="dxa"/>
            <w:gridSpan w:val="6"/>
            <w:vAlign w:val="center"/>
          </w:tcPr>
          <w:p w14:paraId="554C108B" w14:textId="77777777" w:rsidR="003958B4" w:rsidRPr="006910BE" w:rsidRDefault="003958B4" w:rsidP="00077232">
            <w:pPr>
              <w:pStyle w:val="TAC"/>
              <w:rPr>
                <w:rFonts w:eastAsia="MS Mincho"/>
              </w:rPr>
            </w:pPr>
          </w:p>
        </w:tc>
        <w:tc>
          <w:tcPr>
            <w:tcW w:w="1834" w:type="dxa"/>
            <w:gridSpan w:val="4"/>
            <w:vAlign w:val="center"/>
          </w:tcPr>
          <w:p w14:paraId="622389B9" w14:textId="77777777" w:rsidR="003958B4" w:rsidRPr="006910BE" w:rsidRDefault="003958B4" w:rsidP="00077232">
            <w:pPr>
              <w:pStyle w:val="TAC"/>
              <w:rPr>
                <w:rFonts w:eastAsia="MS Mincho"/>
              </w:rPr>
            </w:pPr>
          </w:p>
        </w:tc>
        <w:tc>
          <w:tcPr>
            <w:tcW w:w="1142" w:type="dxa"/>
            <w:gridSpan w:val="6"/>
            <w:vAlign w:val="center"/>
          </w:tcPr>
          <w:p w14:paraId="08676743" w14:textId="77777777" w:rsidR="003958B4" w:rsidRPr="006910BE" w:rsidRDefault="003958B4" w:rsidP="00077232">
            <w:pPr>
              <w:pStyle w:val="TAC"/>
            </w:pPr>
            <w:r w:rsidRPr="006910BE">
              <w:t>n77</w:t>
            </w:r>
          </w:p>
        </w:tc>
        <w:tc>
          <w:tcPr>
            <w:tcW w:w="1276" w:type="dxa"/>
            <w:gridSpan w:val="4"/>
            <w:vAlign w:val="center"/>
          </w:tcPr>
          <w:p w14:paraId="01F11BC8" w14:textId="77777777" w:rsidR="003958B4" w:rsidRPr="006910BE" w:rsidRDefault="003958B4" w:rsidP="00077232">
            <w:pPr>
              <w:pStyle w:val="TAC"/>
              <w:rPr>
                <w:rFonts w:eastAsia="MS Mincho"/>
              </w:rPr>
            </w:pPr>
            <w:r w:rsidRPr="009C680B">
              <w:rPr>
                <w:rFonts w:eastAsia="MS Mincho"/>
              </w:rPr>
              <w:t>UL/DL 3350.01</w:t>
            </w:r>
          </w:p>
        </w:tc>
        <w:tc>
          <w:tcPr>
            <w:tcW w:w="881" w:type="dxa"/>
            <w:vAlign w:val="center"/>
          </w:tcPr>
          <w:p w14:paraId="19C3821A" w14:textId="77777777" w:rsidR="003958B4" w:rsidRPr="006910BE" w:rsidRDefault="003958B4" w:rsidP="00077232">
            <w:pPr>
              <w:pStyle w:val="TAC"/>
              <w:rPr>
                <w:rFonts w:eastAsia="MS Mincho"/>
              </w:rPr>
            </w:pPr>
          </w:p>
        </w:tc>
        <w:tc>
          <w:tcPr>
            <w:tcW w:w="1697" w:type="dxa"/>
            <w:gridSpan w:val="5"/>
            <w:vAlign w:val="center"/>
          </w:tcPr>
          <w:p w14:paraId="7C62ECFF" w14:textId="77777777" w:rsidR="003958B4" w:rsidRPr="006910BE" w:rsidRDefault="003958B4" w:rsidP="00077232">
            <w:pPr>
              <w:pStyle w:val="TAC"/>
              <w:rPr>
                <w:rFonts w:eastAsia="MS Mincho"/>
              </w:rPr>
            </w:pPr>
          </w:p>
        </w:tc>
      </w:tr>
      <w:tr w:rsidR="003958B4" w:rsidRPr="006910BE" w14:paraId="519E5D3B" w14:textId="77777777" w:rsidTr="00797CB8">
        <w:trPr>
          <w:trHeight w:val="70"/>
        </w:trPr>
        <w:tc>
          <w:tcPr>
            <w:tcW w:w="471" w:type="dxa"/>
            <w:vMerge/>
            <w:vAlign w:val="center"/>
          </w:tcPr>
          <w:p w14:paraId="5A62CE7E" w14:textId="77777777" w:rsidR="003958B4" w:rsidRPr="006910BE" w:rsidRDefault="003958B4" w:rsidP="00077232">
            <w:pPr>
              <w:pStyle w:val="TAC"/>
            </w:pPr>
          </w:p>
        </w:tc>
        <w:tc>
          <w:tcPr>
            <w:tcW w:w="838" w:type="dxa"/>
            <w:gridSpan w:val="5"/>
            <w:vAlign w:val="center"/>
          </w:tcPr>
          <w:p w14:paraId="1B989D27"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8D1B1CA"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F9E7D4F" w14:textId="77777777" w:rsidR="003958B4" w:rsidRPr="006910BE" w:rsidRDefault="003958B4" w:rsidP="00077232">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6E39FAE4"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415AE9B3" w14:textId="77777777" w:rsidR="003958B4" w:rsidRPr="006910BE" w:rsidRDefault="003958B4" w:rsidP="00077232">
            <w:pPr>
              <w:pStyle w:val="TAC"/>
            </w:pPr>
            <w:r w:rsidRPr="006910BE">
              <w:t>N/A</w:t>
            </w:r>
          </w:p>
        </w:tc>
        <w:tc>
          <w:tcPr>
            <w:tcW w:w="1276" w:type="dxa"/>
            <w:gridSpan w:val="4"/>
            <w:vAlign w:val="center"/>
          </w:tcPr>
          <w:p w14:paraId="57C44F05"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118483D"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3B980255"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FA9CBB7" w14:textId="77777777" w:rsidTr="00797CB8">
        <w:trPr>
          <w:trHeight w:val="70"/>
        </w:trPr>
        <w:tc>
          <w:tcPr>
            <w:tcW w:w="471" w:type="dxa"/>
            <w:vMerge w:val="restart"/>
            <w:vAlign w:val="center"/>
          </w:tcPr>
          <w:p w14:paraId="436B7EEB" w14:textId="77777777" w:rsidR="003958B4" w:rsidRPr="006910BE" w:rsidRDefault="003958B4" w:rsidP="00077232">
            <w:pPr>
              <w:pStyle w:val="TAC"/>
            </w:pPr>
            <w:r w:rsidRPr="006910BE">
              <w:t>2</w:t>
            </w:r>
            <w:r w:rsidRPr="006910BE">
              <w:rPr>
                <w:vertAlign w:val="superscript"/>
              </w:rPr>
              <w:t>3</w:t>
            </w:r>
          </w:p>
        </w:tc>
        <w:tc>
          <w:tcPr>
            <w:tcW w:w="838" w:type="dxa"/>
            <w:gridSpan w:val="5"/>
            <w:vAlign w:val="center"/>
          </w:tcPr>
          <w:p w14:paraId="0DF0D916" w14:textId="77777777" w:rsidR="003958B4" w:rsidRPr="006910BE" w:rsidRDefault="003958B4" w:rsidP="00077232">
            <w:pPr>
              <w:pStyle w:val="TAC"/>
              <w:rPr>
                <w:rFonts w:eastAsia="MS Mincho"/>
              </w:rPr>
            </w:pPr>
            <w:r w:rsidRPr="006910BE">
              <w:rPr>
                <w:rFonts w:eastAsia="MS Mincho"/>
              </w:rPr>
              <w:t>5</w:t>
            </w:r>
          </w:p>
        </w:tc>
        <w:tc>
          <w:tcPr>
            <w:tcW w:w="996" w:type="dxa"/>
            <w:gridSpan w:val="6"/>
            <w:vAlign w:val="center"/>
          </w:tcPr>
          <w:p w14:paraId="6BC4E10E" w14:textId="77777777" w:rsidR="003958B4" w:rsidRPr="006910BE" w:rsidRDefault="003958B4" w:rsidP="00077232">
            <w:pPr>
              <w:pStyle w:val="TAC"/>
              <w:rPr>
                <w:rFonts w:eastAsia="MS Mincho"/>
              </w:rPr>
            </w:pPr>
            <w:r w:rsidRPr="009C680B">
              <w:rPr>
                <w:rFonts w:eastAsia="MS Mincho"/>
              </w:rPr>
              <w:t xml:space="preserve">UL </w:t>
            </w:r>
            <w:r w:rsidRPr="006910BE">
              <w:rPr>
                <w:rFonts w:eastAsia="MS Mincho"/>
              </w:rPr>
              <w:t>829</w:t>
            </w:r>
          </w:p>
        </w:tc>
        <w:tc>
          <w:tcPr>
            <w:tcW w:w="990" w:type="dxa"/>
            <w:gridSpan w:val="6"/>
            <w:vAlign w:val="center"/>
          </w:tcPr>
          <w:p w14:paraId="7AFABB89" w14:textId="77777777" w:rsidR="003958B4" w:rsidRPr="006910BE" w:rsidRDefault="003958B4" w:rsidP="00077232">
            <w:pPr>
              <w:pStyle w:val="TAC"/>
              <w:rPr>
                <w:rFonts w:eastAsia="MS Mincho"/>
              </w:rPr>
            </w:pPr>
          </w:p>
        </w:tc>
        <w:tc>
          <w:tcPr>
            <w:tcW w:w="1834" w:type="dxa"/>
            <w:gridSpan w:val="4"/>
            <w:vAlign w:val="center"/>
          </w:tcPr>
          <w:p w14:paraId="7FF974DF" w14:textId="77777777" w:rsidR="003958B4" w:rsidRPr="006910BE" w:rsidRDefault="003958B4" w:rsidP="00077232">
            <w:pPr>
              <w:pStyle w:val="TAC"/>
              <w:rPr>
                <w:rFonts w:eastAsia="MS Mincho"/>
              </w:rPr>
            </w:pPr>
          </w:p>
        </w:tc>
        <w:tc>
          <w:tcPr>
            <w:tcW w:w="1142" w:type="dxa"/>
            <w:gridSpan w:val="6"/>
            <w:vAlign w:val="center"/>
          </w:tcPr>
          <w:p w14:paraId="200583D4" w14:textId="77777777" w:rsidR="003958B4" w:rsidRPr="006910BE" w:rsidRDefault="003958B4" w:rsidP="00077232">
            <w:pPr>
              <w:pStyle w:val="TAC"/>
            </w:pPr>
            <w:r w:rsidRPr="006910BE">
              <w:t>n77</w:t>
            </w:r>
          </w:p>
        </w:tc>
        <w:tc>
          <w:tcPr>
            <w:tcW w:w="1276" w:type="dxa"/>
            <w:gridSpan w:val="4"/>
            <w:vAlign w:val="center"/>
          </w:tcPr>
          <w:p w14:paraId="0E9F1663" w14:textId="77777777" w:rsidR="003958B4" w:rsidRPr="006910BE" w:rsidRDefault="003958B4" w:rsidP="00077232">
            <w:pPr>
              <w:pStyle w:val="TAC"/>
              <w:rPr>
                <w:rFonts w:eastAsia="MS Mincho"/>
              </w:rPr>
            </w:pPr>
            <w:r w:rsidRPr="009C680B">
              <w:rPr>
                <w:rFonts w:eastAsia="MS Mincho"/>
              </w:rPr>
              <w:t xml:space="preserve">UL/DL </w:t>
            </w:r>
            <w:r w:rsidRPr="006910BE">
              <w:rPr>
                <w:rFonts w:eastAsia="MS Mincho"/>
              </w:rPr>
              <w:t>414</w:t>
            </w:r>
            <w:r w:rsidRPr="009C680B">
              <w:rPr>
                <w:rFonts w:eastAsia="MS Mincho"/>
              </w:rPr>
              <w:t>5.01</w:t>
            </w:r>
          </w:p>
        </w:tc>
        <w:tc>
          <w:tcPr>
            <w:tcW w:w="881" w:type="dxa"/>
            <w:vAlign w:val="center"/>
          </w:tcPr>
          <w:p w14:paraId="082A9A8D" w14:textId="77777777" w:rsidR="003958B4" w:rsidRPr="006910BE" w:rsidRDefault="003958B4" w:rsidP="00077232">
            <w:pPr>
              <w:pStyle w:val="TAC"/>
              <w:rPr>
                <w:rFonts w:eastAsia="MS Mincho"/>
              </w:rPr>
            </w:pPr>
          </w:p>
        </w:tc>
        <w:tc>
          <w:tcPr>
            <w:tcW w:w="1697" w:type="dxa"/>
            <w:gridSpan w:val="5"/>
            <w:vAlign w:val="center"/>
          </w:tcPr>
          <w:p w14:paraId="6577CABE" w14:textId="77777777" w:rsidR="003958B4" w:rsidRPr="006910BE" w:rsidRDefault="003958B4" w:rsidP="00077232">
            <w:pPr>
              <w:pStyle w:val="TAC"/>
              <w:rPr>
                <w:rFonts w:eastAsia="MS Mincho"/>
              </w:rPr>
            </w:pPr>
          </w:p>
        </w:tc>
      </w:tr>
      <w:tr w:rsidR="003958B4" w:rsidRPr="006910BE" w14:paraId="3870A534" w14:textId="77777777" w:rsidTr="00797CB8">
        <w:trPr>
          <w:trHeight w:val="70"/>
        </w:trPr>
        <w:tc>
          <w:tcPr>
            <w:tcW w:w="471" w:type="dxa"/>
            <w:vMerge/>
            <w:vAlign w:val="center"/>
          </w:tcPr>
          <w:p w14:paraId="6FF90C83" w14:textId="77777777" w:rsidR="003958B4" w:rsidRPr="006910BE" w:rsidRDefault="003958B4" w:rsidP="00077232">
            <w:pPr>
              <w:pStyle w:val="TAC"/>
            </w:pPr>
          </w:p>
        </w:tc>
        <w:tc>
          <w:tcPr>
            <w:tcW w:w="838" w:type="dxa"/>
            <w:gridSpan w:val="5"/>
            <w:vAlign w:val="center"/>
          </w:tcPr>
          <w:p w14:paraId="4061E00C"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5DCF9EA"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096C396A" w14:textId="77777777" w:rsidR="003958B4" w:rsidRPr="006910BE" w:rsidRDefault="003958B4" w:rsidP="00077232">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17E33BDA"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037BD159" w14:textId="77777777" w:rsidR="003958B4" w:rsidRPr="006910BE" w:rsidRDefault="003958B4" w:rsidP="00077232">
            <w:pPr>
              <w:pStyle w:val="TAC"/>
            </w:pPr>
            <w:r w:rsidRPr="006910BE">
              <w:t>N/A</w:t>
            </w:r>
          </w:p>
        </w:tc>
        <w:tc>
          <w:tcPr>
            <w:tcW w:w="1276" w:type="dxa"/>
            <w:gridSpan w:val="4"/>
            <w:vAlign w:val="center"/>
          </w:tcPr>
          <w:p w14:paraId="401AEAD2"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3AF4990"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56A5F9E5"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853838B" w14:textId="77777777" w:rsidTr="00797CB8">
        <w:trPr>
          <w:trHeight w:val="70"/>
        </w:trPr>
        <w:tc>
          <w:tcPr>
            <w:tcW w:w="471" w:type="dxa"/>
            <w:vMerge w:val="restart"/>
            <w:vAlign w:val="center"/>
          </w:tcPr>
          <w:p w14:paraId="547E7BA7" w14:textId="77777777" w:rsidR="003958B4" w:rsidRPr="006910BE" w:rsidRDefault="003958B4" w:rsidP="00077232">
            <w:pPr>
              <w:pStyle w:val="TAC"/>
            </w:pPr>
            <w:r w:rsidRPr="006910BE">
              <w:t>3</w:t>
            </w:r>
            <w:r w:rsidRPr="006910BE">
              <w:rPr>
                <w:vertAlign w:val="superscript"/>
              </w:rPr>
              <w:t>8</w:t>
            </w:r>
          </w:p>
        </w:tc>
        <w:tc>
          <w:tcPr>
            <w:tcW w:w="838" w:type="dxa"/>
            <w:gridSpan w:val="5"/>
            <w:vAlign w:val="center"/>
          </w:tcPr>
          <w:p w14:paraId="135AA59D" w14:textId="77777777" w:rsidR="003958B4" w:rsidRPr="006910BE" w:rsidRDefault="003958B4" w:rsidP="00077232">
            <w:pPr>
              <w:pStyle w:val="TAC"/>
              <w:rPr>
                <w:rFonts w:eastAsia="MS Mincho"/>
              </w:rPr>
            </w:pPr>
            <w:r w:rsidRPr="006910BE">
              <w:rPr>
                <w:rFonts w:eastAsia="MS Mincho"/>
              </w:rPr>
              <w:t>5</w:t>
            </w:r>
          </w:p>
        </w:tc>
        <w:tc>
          <w:tcPr>
            <w:tcW w:w="996" w:type="dxa"/>
            <w:gridSpan w:val="6"/>
            <w:vAlign w:val="center"/>
          </w:tcPr>
          <w:p w14:paraId="179039C0" w14:textId="77777777" w:rsidR="003958B4" w:rsidRPr="006910BE" w:rsidRDefault="003958B4" w:rsidP="00077232">
            <w:pPr>
              <w:pStyle w:val="TAC"/>
              <w:rPr>
                <w:rFonts w:eastAsia="MS Mincho"/>
              </w:rPr>
            </w:pPr>
            <w:r w:rsidRPr="009C680B">
              <w:rPr>
                <w:rFonts w:eastAsia="MS Mincho"/>
              </w:rPr>
              <w:t>UL</w:t>
            </w:r>
            <w:r>
              <w:rPr>
                <w:rFonts w:eastAsia="MS Mincho"/>
              </w:rPr>
              <w:t xml:space="preserve"> Mid (836.5 MHz) </w:t>
            </w:r>
            <w:r w:rsidRPr="006910BE">
              <w:rPr>
                <w:rFonts w:eastAsia="MS Mincho"/>
              </w:rPr>
              <w:t>840</w:t>
            </w:r>
          </w:p>
        </w:tc>
        <w:tc>
          <w:tcPr>
            <w:tcW w:w="990" w:type="dxa"/>
            <w:gridSpan w:val="6"/>
            <w:vAlign w:val="center"/>
          </w:tcPr>
          <w:p w14:paraId="130439B1" w14:textId="77777777" w:rsidR="003958B4" w:rsidRPr="006910BE" w:rsidRDefault="003958B4" w:rsidP="00077232">
            <w:pPr>
              <w:pStyle w:val="TAC"/>
              <w:rPr>
                <w:rFonts w:eastAsia="MS Mincho"/>
              </w:rPr>
            </w:pPr>
          </w:p>
        </w:tc>
        <w:tc>
          <w:tcPr>
            <w:tcW w:w="1834" w:type="dxa"/>
            <w:gridSpan w:val="4"/>
            <w:vAlign w:val="center"/>
          </w:tcPr>
          <w:p w14:paraId="242604F5" w14:textId="77777777" w:rsidR="003958B4" w:rsidRPr="006910BE" w:rsidRDefault="003958B4" w:rsidP="00077232">
            <w:pPr>
              <w:pStyle w:val="TAC"/>
              <w:rPr>
                <w:rFonts w:eastAsia="MS Mincho"/>
              </w:rPr>
            </w:pPr>
          </w:p>
        </w:tc>
        <w:tc>
          <w:tcPr>
            <w:tcW w:w="1142" w:type="dxa"/>
            <w:gridSpan w:val="6"/>
            <w:vAlign w:val="center"/>
          </w:tcPr>
          <w:p w14:paraId="6198F3AF" w14:textId="77777777" w:rsidR="003958B4" w:rsidRPr="006910BE" w:rsidRDefault="003958B4" w:rsidP="00077232">
            <w:pPr>
              <w:pStyle w:val="TAC"/>
            </w:pPr>
            <w:r w:rsidRPr="006910BE">
              <w:t>n77</w:t>
            </w:r>
          </w:p>
        </w:tc>
        <w:tc>
          <w:tcPr>
            <w:tcW w:w="1276" w:type="dxa"/>
            <w:gridSpan w:val="4"/>
            <w:vAlign w:val="center"/>
          </w:tcPr>
          <w:p w14:paraId="43C961C2" w14:textId="77777777" w:rsidR="003958B4" w:rsidRPr="006910BE" w:rsidRDefault="003958B4" w:rsidP="00077232">
            <w:pPr>
              <w:pStyle w:val="TAC"/>
              <w:rPr>
                <w:rFonts w:eastAsia="MS Mincho"/>
              </w:rPr>
            </w:pPr>
            <w:r w:rsidRPr="009C680B">
              <w:rPr>
                <w:rFonts w:eastAsia="MS Mincho"/>
              </w:rPr>
              <w:t xml:space="preserve">UL/DL </w:t>
            </w:r>
            <w:r>
              <w:rPr>
                <w:rFonts w:eastAsia="MS Mincho"/>
              </w:rPr>
              <w:t>Mid</w:t>
            </w:r>
          </w:p>
        </w:tc>
        <w:tc>
          <w:tcPr>
            <w:tcW w:w="881" w:type="dxa"/>
            <w:vAlign w:val="center"/>
          </w:tcPr>
          <w:p w14:paraId="1FB81982" w14:textId="77777777" w:rsidR="003958B4" w:rsidRPr="006910BE" w:rsidRDefault="003958B4" w:rsidP="00077232">
            <w:pPr>
              <w:pStyle w:val="TAC"/>
              <w:rPr>
                <w:rFonts w:eastAsia="MS Mincho"/>
              </w:rPr>
            </w:pPr>
          </w:p>
        </w:tc>
        <w:tc>
          <w:tcPr>
            <w:tcW w:w="1697" w:type="dxa"/>
            <w:gridSpan w:val="5"/>
            <w:vAlign w:val="center"/>
          </w:tcPr>
          <w:p w14:paraId="74B75562" w14:textId="77777777" w:rsidR="003958B4" w:rsidRPr="006910BE" w:rsidRDefault="003958B4" w:rsidP="00077232">
            <w:pPr>
              <w:pStyle w:val="TAC"/>
              <w:rPr>
                <w:rFonts w:eastAsia="MS Mincho"/>
              </w:rPr>
            </w:pPr>
          </w:p>
        </w:tc>
      </w:tr>
      <w:tr w:rsidR="003958B4" w:rsidRPr="006910BE" w14:paraId="41373380" w14:textId="77777777" w:rsidTr="00797CB8">
        <w:trPr>
          <w:trHeight w:val="70"/>
        </w:trPr>
        <w:tc>
          <w:tcPr>
            <w:tcW w:w="471" w:type="dxa"/>
            <w:vMerge/>
            <w:vAlign w:val="center"/>
          </w:tcPr>
          <w:p w14:paraId="76EA378C" w14:textId="77777777" w:rsidR="003958B4" w:rsidRPr="006910BE" w:rsidRDefault="003958B4" w:rsidP="00077232">
            <w:pPr>
              <w:pStyle w:val="TAC"/>
            </w:pPr>
          </w:p>
        </w:tc>
        <w:tc>
          <w:tcPr>
            <w:tcW w:w="838" w:type="dxa"/>
            <w:gridSpan w:val="5"/>
            <w:vAlign w:val="center"/>
          </w:tcPr>
          <w:p w14:paraId="1261DDB7"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F835FAA"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DF9E0B5" w14:textId="77777777" w:rsidR="003958B4" w:rsidRPr="006910BE" w:rsidRDefault="003958B4" w:rsidP="00077232">
            <w:pPr>
              <w:pStyle w:val="TAC"/>
              <w:rPr>
                <w:rFonts w:eastAsia="MS Mincho"/>
              </w:rPr>
            </w:pPr>
            <w:r w:rsidRPr="006910BE">
              <w:rPr>
                <w:rFonts w:eastAsia="MS Mincho"/>
              </w:rPr>
              <w:t>10</w:t>
            </w:r>
            <w:r w:rsidRPr="009C680B">
              <w:rPr>
                <w:rFonts w:eastAsia="MS Mincho"/>
              </w:rPr>
              <w:t xml:space="preserve"> MHz</w:t>
            </w:r>
          </w:p>
        </w:tc>
        <w:tc>
          <w:tcPr>
            <w:tcW w:w="1834" w:type="dxa"/>
            <w:gridSpan w:val="4"/>
            <w:vAlign w:val="center"/>
          </w:tcPr>
          <w:p w14:paraId="762E8BCB"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72B5D750" w14:textId="77777777" w:rsidR="003958B4" w:rsidRPr="006910BE" w:rsidRDefault="003958B4" w:rsidP="00077232">
            <w:pPr>
              <w:pStyle w:val="TAC"/>
            </w:pPr>
            <w:r w:rsidRPr="006910BE">
              <w:t>N/A</w:t>
            </w:r>
          </w:p>
        </w:tc>
        <w:tc>
          <w:tcPr>
            <w:tcW w:w="1276" w:type="dxa"/>
            <w:gridSpan w:val="4"/>
            <w:vAlign w:val="center"/>
          </w:tcPr>
          <w:p w14:paraId="45121FE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35EED42"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4BC0DEFB"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221B0D51" w14:textId="77777777" w:rsidTr="00797CB8">
        <w:trPr>
          <w:trHeight w:val="70"/>
        </w:trPr>
        <w:tc>
          <w:tcPr>
            <w:tcW w:w="471" w:type="dxa"/>
            <w:vMerge w:val="restart"/>
            <w:vAlign w:val="center"/>
          </w:tcPr>
          <w:p w14:paraId="7DBF9A0D" w14:textId="77777777" w:rsidR="003958B4" w:rsidRPr="006910BE" w:rsidRDefault="003958B4" w:rsidP="00077232">
            <w:pPr>
              <w:pStyle w:val="TAC"/>
            </w:pPr>
            <w:r w:rsidRPr="006910BE">
              <w:rPr>
                <w:rFonts w:cs="Arial"/>
              </w:rPr>
              <w:t>4</w:t>
            </w:r>
            <w:r w:rsidRPr="006910BE">
              <w:rPr>
                <w:rFonts w:cs="Arial"/>
                <w:vertAlign w:val="superscript"/>
              </w:rPr>
              <w:t>4, 13</w:t>
            </w:r>
          </w:p>
        </w:tc>
        <w:tc>
          <w:tcPr>
            <w:tcW w:w="838" w:type="dxa"/>
            <w:gridSpan w:val="5"/>
            <w:vAlign w:val="center"/>
          </w:tcPr>
          <w:p w14:paraId="3A85DBC9" w14:textId="77777777" w:rsidR="003958B4" w:rsidRPr="006910BE" w:rsidRDefault="003958B4" w:rsidP="00077232">
            <w:pPr>
              <w:pStyle w:val="TAC"/>
              <w:rPr>
                <w:rFonts w:eastAsia="MS Mincho"/>
              </w:rPr>
            </w:pPr>
            <w:r w:rsidRPr="006910BE">
              <w:rPr>
                <w:rFonts w:eastAsia="MS Mincho"/>
              </w:rPr>
              <w:t>5</w:t>
            </w:r>
          </w:p>
        </w:tc>
        <w:tc>
          <w:tcPr>
            <w:tcW w:w="996" w:type="dxa"/>
            <w:gridSpan w:val="6"/>
            <w:vAlign w:val="center"/>
          </w:tcPr>
          <w:p w14:paraId="3C4D799F" w14:textId="77777777" w:rsidR="003958B4" w:rsidRPr="006910BE" w:rsidRDefault="003958B4" w:rsidP="00077232">
            <w:pPr>
              <w:pStyle w:val="TAC"/>
              <w:rPr>
                <w:rFonts w:eastAsia="MS Mincho"/>
              </w:rPr>
            </w:pPr>
            <w:r w:rsidRPr="006910BE">
              <w:rPr>
                <w:rFonts w:eastAsia="MS Mincho"/>
              </w:rPr>
              <w:t>UL 844/DL 889</w:t>
            </w:r>
          </w:p>
        </w:tc>
        <w:tc>
          <w:tcPr>
            <w:tcW w:w="990" w:type="dxa"/>
            <w:gridSpan w:val="6"/>
            <w:vAlign w:val="center"/>
          </w:tcPr>
          <w:p w14:paraId="033FAD2B" w14:textId="77777777" w:rsidR="003958B4" w:rsidRPr="006910BE" w:rsidRDefault="003958B4" w:rsidP="00077232">
            <w:pPr>
              <w:pStyle w:val="TAC"/>
              <w:rPr>
                <w:rFonts w:eastAsia="MS Mincho"/>
              </w:rPr>
            </w:pPr>
          </w:p>
        </w:tc>
        <w:tc>
          <w:tcPr>
            <w:tcW w:w="1834" w:type="dxa"/>
            <w:gridSpan w:val="4"/>
            <w:vAlign w:val="center"/>
          </w:tcPr>
          <w:p w14:paraId="3CE30D62" w14:textId="77777777" w:rsidR="003958B4" w:rsidRPr="006910BE" w:rsidRDefault="003958B4" w:rsidP="00077232">
            <w:pPr>
              <w:pStyle w:val="TAC"/>
              <w:rPr>
                <w:rFonts w:eastAsia="MS Mincho"/>
              </w:rPr>
            </w:pPr>
          </w:p>
        </w:tc>
        <w:tc>
          <w:tcPr>
            <w:tcW w:w="1142" w:type="dxa"/>
            <w:gridSpan w:val="6"/>
            <w:vAlign w:val="center"/>
          </w:tcPr>
          <w:p w14:paraId="6D853C5F" w14:textId="77777777" w:rsidR="003958B4" w:rsidRPr="006910BE" w:rsidRDefault="003958B4" w:rsidP="00077232">
            <w:pPr>
              <w:pStyle w:val="TAC"/>
            </w:pPr>
            <w:r w:rsidRPr="006910BE">
              <w:t>n77</w:t>
            </w:r>
          </w:p>
        </w:tc>
        <w:tc>
          <w:tcPr>
            <w:tcW w:w="1276" w:type="dxa"/>
            <w:gridSpan w:val="4"/>
            <w:vAlign w:val="center"/>
          </w:tcPr>
          <w:p w14:paraId="2B69FC34" w14:textId="77777777" w:rsidR="003958B4" w:rsidRPr="006910BE" w:rsidRDefault="003958B4" w:rsidP="00077232">
            <w:pPr>
              <w:pStyle w:val="TAC"/>
              <w:rPr>
                <w:rFonts w:eastAsia="MS Mincho"/>
              </w:rPr>
            </w:pPr>
            <w:r w:rsidRPr="009C680B">
              <w:rPr>
                <w:rFonts w:eastAsia="MS Mincho"/>
              </w:rPr>
              <w:t xml:space="preserve">UL/DL </w:t>
            </w:r>
            <w:r w:rsidRPr="006910BE">
              <w:rPr>
                <w:rFonts w:eastAsia="MS Mincho"/>
              </w:rPr>
              <w:t>3421</w:t>
            </w:r>
            <w:r w:rsidRPr="009C680B">
              <w:rPr>
                <w:rFonts w:eastAsia="MS Mincho"/>
              </w:rPr>
              <w:t>.005</w:t>
            </w:r>
          </w:p>
        </w:tc>
        <w:tc>
          <w:tcPr>
            <w:tcW w:w="881" w:type="dxa"/>
            <w:vAlign w:val="center"/>
          </w:tcPr>
          <w:p w14:paraId="1BFD1BC1" w14:textId="77777777" w:rsidR="003958B4" w:rsidRPr="006910BE" w:rsidRDefault="003958B4" w:rsidP="00077232">
            <w:pPr>
              <w:pStyle w:val="TAC"/>
              <w:rPr>
                <w:rFonts w:eastAsia="MS Mincho"/>
              </w:rPr>
            </w:pPr>
          </w:p>
        </w:tc>
        <w:tc>
          <w:tcPr>
            <w:tcW w:w="1697" w:type="dxa"/>
            <w:gridSpan w:val="5"/>
            <w:vAlign w:val="center"/>
          </w:tcPr>
          <w:p w14:paraId="581E6BD1" w14:textId="77777777" w:rsidR="003958B4" w:rsidRPr="006910BE" w:rsidRDefault="003958B4" w:rsidP="00077232">
            <w:pPr>
              <w:pStyle w:val="TAC"/>
              <w:rPr>
                <w:rFonts w:eastAsia="MS Mincho"/>
              </w:rPr>
            </w:pPr>
          </w:p>
        </w:tc>
      </w:tr>
      <w:tr w:rsidR="003958B4" w:rsidRPr="006910BE" w14:paraId="1277FF4A" w14:textId="77777777" w:rsidTr="00797CB8">
        <w:trPr>
          <w:trHeight w:val="70"/>
        </w:trPr>
        <w:tc>
          <w:tcPr>
            <w:tcW w:w="471" w:type="dxa"/>
            <w:vMerge/>
            <w:vAlign w:val="center"/>
          </w:tcPr>
          <w:p w14:paraId="02DA8E7B" w14:textId="77777777" w:rsidR="003958B4" w:rsidRPr="006910BE" w:rsidRDefault="003958B4" w:rsidP="00077232">
            <w:pPr>
              <w:pStyle w:val="TAC"/>
            </w:pPr>
          </w:p>
        </w:tc>
        <w:tc>
          <w:tcPr>
            <w:tcW w:w="838" w:type="dxa"/>
            <w:gridSpan w:val="5"/>
            <w:vAlign w:val="center"/>
          </w:tcPr>
          <w:p w14:paraId="1598C50D"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20CC3854"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5599A643"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028C3794"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583CD712" w14:textId="77777777" w:rsidR="003958B4" w:rsidRPr="006910BE" w:rsidRDefault="003958B4" w:rsidP="00077232">
            <w:pPr>
              <w:pStyle w:val="TAC"/>
            </w:pPr>
            <w:r w:rsidRPr="006910BE">
              <w:t>DFT-s-OFDM QPSK</w:t>
            </w:r>
          </w:p>
        </w:tc>
        <w:tc>
          <w:tcPr>
            <w:tcW w:w="1276" w:type="dxa"/>
            <w:gridSpan w:val="4"/>
            <w:vAlign w:val="center"/>
          </w:tcPr>
          <w:p w14:paraId="3113B11F"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5B7ECC19"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2A68D31E"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5281C69A" w14:textId="77777777" w:rsidTr="00797CB8">
        <w:trPr>
          <w:trHeight w:val="70"/>
        </w:trPr>
        <w:tc>
          <w:tcPr>
            <w:tcW w:w="471" w:type="dxa"/>
            <w:vMerge w:val="restart"/>
            <w:vAlign w:val="center"/>
          </w:tcPr>
          <w:p w14:paraId="2089881C" w14:textId="77777777" w:rsidR="003958B4" w:rsidRPr="006910BE" w:rsidRDefault="003958B4" w:rsidP="00077232">
            <w:pPr>
              <w:pStyle w:val="TAC"/>
            </w:pPr>
            <w:r w:rsidRPr="006910BE">
              <w:t>5</w:t>
            </w:r>
            <w:r w:rsidRPr="006910BE">
              <w:rPr>
                <w:vertAlign w:val="superscript"/>
              </w:rPr>
              <w:t>4, 13</w:t>
            </w:r>
          </w:p>
        </w:tc>
        <w:tc>
          <w:tcPr>
            <w:tcW w:w="838" w:type="dxa"/>
            <w:gridSpan w:val="5"/>
            <w:vAlign w:val="center"/>
          </w:tcPr>
          <w:p w14:paraId="573765EC" w14:textId="77777777" w:rsidR="003958B4" w:rsidRPr="006910BE" w:rsidRDefault="003958B4" w:rsidP="00077232">
            <w:pPr>
              <w:pStyle w:val="TAC"/>
              <w:rPr>
                <w:rFonts w:eastAsia="MS Mincho"/>
              </w:rPr>
            </w:pPr>
            <w:r w:rsidRPr="006910BE">
              <w:rPr>
                <w:rFonts w:eastAsia="MS Mincho"/>
              </w:rPr>
              <w:t>5</w:t>
            </w:r>
          </w:p>
        </w:tc>
        <w:tc>
          <w:tcPr>
            <w:tcW w:w="996" w:type="dxa"/>
            <w:gridSpan w:val="6"/>
            <w:vAlign w:val="center"/>
          </w:tcPr>
          <w:p w14:paraId="034E0114" w14:textId="77777777" w:rsidR="003958B4" w:rsidRPr="006910BE" w:rsidRDefault="003958B4" w:rsidP="00077232">
            <w:pPr>
              <w:pStyle w:val="TAC"/>
              <w:rPr>
                <w:rFonts w:eastAsia="MS Mincho"/>
              </w:rPr>
            </w:pPr>
            <w:r w:rsidRPr="006910BE">
              <w:rPr>
                <w:rFonts w:eastAsia="MS Mincho"/>
              </w:rPr>
              <w:t>UL 826.5/DL 871.5</w:t>
            </w:r>
          </w:p>
        </w:tc>
        <w:tc>
          <w:tcPr>
            <w:tcW w:w="990" w:type="dxa"/>
            <w:gridSpan w:val="6"/>
            <w:vAlign w:val="center"/>
          </w:tcPr>
          <w:p w14:paraId="628C16C8" w14:textId="77777777" w:rsidR="003958B4" w:rsidRPr="006910BE" w:rsidRDefault="003958B4" w:rsidP="00077232">
            <w:pPr>
              <w:pStyle w:val="TAC"/>
              <w:rPr>
                <w:rFonts w:eastAsia="MS Mincho"/>
              </w:rPr>
            </w:pPr>
          </w:p>
        </w:tc>
        <w:tc>
          <w:tcPr>
            <w:tcW w:w="1834" w:type="dxa"/>
            <w:gridSpan w:val="4"/>
            <w:vAlign w:val="center"/>
          </w:tcPr>
          <w:p w14:paraId="3352F18B" w14:textId="77777777" w:rsidR="003958B4" w:rsidRPr="006910BE" w:rsidRDefault="003958B4" w:rsidP="00077232">
            <w:pPr>
              <w:pStyle w:val="TAC"/>
              <w:rPr>
                <w:rFonts w:eastAsia="MS Mincho"/>
              </w:rPr>
            </w:pPr>
          </w:p>
        </w:tc>
        <w:tc>
          <w:tcPr>
            <w:tcW w:w="1142" w:type="dxa"/>
            <w:gridSpan w:val="6"/>
            <w:vAlign w:val="center"/>
          </w:tcPr>
          <w:p w14:paraId="100927C8" w14:textId="77777777" w:rsidR="003958B4" w:rsidRPr="006910BE" w:rsidRDefault="003958B4" w:rsidP="00077232">
            <w:pPr>
              <w:pStyle w:val="TAC"/>
            </w:pPr>
            <w:r w:rsidRPr="006910BE">
              <w:t>n77</w:t>
            </w:r>
          </w:p>
        </w:tc>
        <w:tc>
          <w:tcPr>
            <w:tcW w:w="1276" w:type="dxa"/>
            <w:gridSpan w:val="4"/>
            <w:vAlign w:val="center"/>
          </w:tcPr>
          <w:p w14:paraId="4A47E5AB" w14:textId="77777777" w:rsidR="003958B4" w:rsidRPr="006910BE" w:rsidRDefault="003958B4" w:rsidP="00077232">
            <w:pPr>
              <w:pStyle w:val="TAC"/>
              <w:rPr>
                <w:rFonts w:eastAsia="MS Mincho"/>
              </w:rPr>
            </w:pPr>
            <w:r w:rsidRPr="009C680B">
              <w:rPr>
                <w:rFonts w:eastAsia="MS Mincho"/>
              </w:rPr>
              <w:t xml:space="preserve">UL/DL </w:t>
            </w:r>
            <w:r w:rsidRPr="006910BE">
              <w:rPr>
                <w:rFonts w:eastAsia="MS Mincho"/>
              </w:rPr>
              <w:t>4177.5</w:t>
            </w:r>
          </w:p>
        </w:tc>
        <w:tc>
          <w:tcPr>
            <w:tcW w:w="881" w:type="dxa"/>
            <w:vAlign w:val="center"/>
          </w:tcPr>
          <w:p w14:paraId="4342ABEF" w14:textId="77777777" w:rsidR="003958B4" w:rsidRPr="006910BE" w:rsidRDefault="003958B4" w:rsidP="00077232">
            <w:pPr>
              <w:pStyle w:val="TAC"/>
              <w:rPr>
                <w:rFonts w:eastAsia="MS Mincho"/>
              </w:rPr>
            </w:pPr>
          </w:p>
        </w:tc>
        <w:tc>
          <w:tcPr>
            <w:tcW w:w="1697" w:type="dxa"/>
            <w:gridSpan w:val="5"/>
            <w:vAlign w:val="center"/>
          </w:tcPr>
          <w:p w14:paraId="6FCACF5B" w14:textId="77777777" w:rsidR="003958B4" w:rsidRPr="006910BE" w:rsidRDefault="003958B4" w:rsidP="00077232">
            <w:pPr>
              <w:pStyle w:val="TAC"/>
              <w:rPr>
                <w:rFonts w:eastAsia="MS Mincho"/>
              </w:rPr>
            </w:pPr>
          </w:p>
        </w:tc>
      </w:tr>
      <w:tr w:rsidR="003958B4" w:rsidRPr="006910BE" w14:paraId="594C2C48" w14:textId="77777777" w:rsidTr="00797CB8">
        <w:trPr>
          <w:trHeight w:val="70"/>
        </w:trPr>
        <w:tc>
          <w:tcPr>
            <w:tcW w:w="471" w:type="dxa"/>
            <w:vMerge/>
            <w:vAlign w:val="center"/>
          </w:tcPr>
          <w:p w14:paraId="57ACD531" w14:textId="77777777" w:rsidR="003958B4" w:rsidRPr="006910BE" w:rsidRDefault="003958B4" w:rsidP="00077232">
            <w:pPr>
              <w:pStyle w:val="TAC"/>
            </w:pPr>
          </w:p>
        </w:tc>
        <w:tc>
          <w:tcPr>
            <w:tcW w:w="838" w:type="dxa"/>
            <w:gridSpan w:val="5"/>
            <w:vAlign w:val="center"/>
          </w:tcPr>
          <w:p w14:paraId="1C7B8B13"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A931C50"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08B1FCB0"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2F379453"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02420A53" w14:textId="77777777" w:rsidR="003958B4" w:rsidRPr="006910BE" w:rsidRDefault="003958B4" w:rsidP="00077232">
            <w:pPr>
              <w:pStyle w:val="TAC"/>
            </w:pPr>
            <w:r w:rsidRPr="006910BE">
              <w:t>DFT-s-OFDM QPSK</w:t>
            </w:r>
          </w:p>
        </w:tc>
        <w:tc>
          <w:tcPr>
            <w:tcW w:w="1276" w:type="dxa"/>
            <w:gridSpan w:val="4"/>
            <w:vAlign w:val="center"/>
          </w:tcPr>
          <w:p w14:paraId="3A92C14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B0DCAAA"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4B24AEA1"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22262CBC" w14:textId="77777777" w:rsidTr="00077232">
        <w:trPr>
          <w:trHeight w:val="70"/>
        </w:trPr>
        <w:tc>
          <w:tcPr>
            <w:tcW w:w="10125" w:type="dxa"/>
            <w:gridSpan w:val="38"/>
            <w:vAlign w:val="center"/>
          </w:tcPr>
          <w:p w14:paraId="5A4B9F2B" w14:textId="77777777" w:rsidR="003958B4" w:rsidRPr="006910BE" w:rsidRDefault="003958B4" w:rsidP="00077232">
            <w:pPr>
              <w:pStyle w:val="TAC"/>
              <w:rPr>
                <w:rFonts w:eastAsia="MS Mincho"/>
              </w:rPr>
            </w:pPr>
            <w:r>
              <w:rPr>
                <w:b/>
                <w:bCs/>
              </w:rPr>
              <w:t xml:space="preserve">Test Settings for </w:t>
            </w:r>
            <w:r>
              <w:rPr>
                <w:b/>
                <w:bCs/>
                <w:lang w:eastAsia="zh-TW"/>
              </w:rPr>
              <w:t xml:space="preserve">DC_5A_n78A </w:t>
            </w:r>
            <w:r>
              <w:rPr>
                <w:b/>
                <w:bCs/>
              </w:rPr>
              <w:t>Configuration</w:t>
            </w:r>
          </w:p>
        </w:tc>
      </w:tr>
      <w:tr w:rsidR="003958B4" w:rsidRPr="006910BE" w14:paraId="4E5E01EB" w14:textId="77777777" w:rsidTr="00797CB8">
        <w:trPr>
          <w:trHeight w:val="70"/>
        </w:trPr>
        <w:tc>
          <w:tcPr>
            <w:tcW w:w="471" w:type="dxa"/>
            <w:vMerge w:val="restart"/>
            <w:vAlign w:val="center"/>
          </w:tcPr>
          <w:p w14:paraId="2D8EE24B" w14:textId="77777777" w:rsidR="003958B4" w:rsidRPr="006910BE" w:rsidRDefault="003958B4" w:rsidP="00077232">
            <w:pPr>
              <w:pStyle w:val="TAC"/>
            </w:pPr>
            <w:r>
              <w:t>1</w:t>
            </w:r>
            <w:r>
              <w:rPr>
                <w:vertAlign w:val="superscript"/>
              </w:rPr>
              <w:t>3</w:t>
            </w:r>
          </w:p>
        </w:tc>
        <w:tc>
          <w:tcPr>
            <w:tcW w:w="838" w:type="dxa"/>
            <w:gridSpan w:val="5"/>
            <w:vAlign w:val="center"/>
          </w:tcPr>
          <w:p w14:paraId="5D8C2159" w14:textId="77777777" w:rsidR="003958B4" w:rsidRPr="006910BE" w:rsidRDefault="003958B4" w:rsidP="00077232">
            <w:pPr>
              <w:pStyle w:val="TAC"/>
              <w:rPr>
                <w:rFonts w:eastAsia="MS Mincho"/>
              </w:rPr>
            </w:pPr>
            <w:r>
              <w:rPr>
                <w:rFonts w:eastAsia="MS Mincho"/>
              </w:rPr>
              <w:t>5</w:t>
            </w:r>
          </w:p>
        </w:tc>
        <w:tc>
          <w:tcPr>
            <w:tcW w:w="996" w:type="dxa"/>
            <w:gridSpan w:val="6"/>
            <w:vAlign w:val="center"/>
          </w:tcPr>
          <w:p w14:paraId="63E845D2" w14:textId="77777777" w:rsidR="003958B4" w:rsidRPr="006910BE" w:rsidRDefault="003958B4" w:rsidP="00077232">
            <w:pPr>
              <w:pStyle w:val="TAC"/>
              <w:rPr>
                <w:rFonts w:eastAsia="MS Mincho"/>
              </w:rPr>
            </w:pPr>
            <w:r>
              <w:rPr>
                <w:rFonts w:eastAsia="MS Mincho"/>
              </w:rPr>
              <w:t>UL 840</w:t>
            </w:r>
          </w:p>
        </w:tc>
        <w:tc>
          <w:tcPr>
            <w:tcW w:w="990" w:type="dxa"/>
            <w:gridSpan w:val="6"/>
            <w:vAlign w:val="center"/>
          </w:tcPr>
          <w:p w14:paraId="60CB781B" w14:textId="77777777" w:rsidR="003958B4" w:rsidRPr="006910BE" w:rsidRDefault="003958B4" w:rsidP="00077232">
            <w:pPr>
              <w:pStyle w:val="TAC"/>
              <w:rPr>
                <w:rFonts w:eastAsia="MS Mincho"/>
              </w:rPr>
            </w:pPr>
          </w:p>
        </w:tc>
        <w:tc>
          <w:tcPr>
            <w:tcW w:w="1834" w:type="dxa"/>
            <w:gridSpan w:val="4"/>
            <w:vAlign w:val="center"/>
          </w:tcPr>
          <w:p w14:paraId="78CB9672" w14:textId="77777777" w:rsidR="003958B4" w:rsidRPr="006910BE" w:rsidRDefault="003958B4" w:rsidP="00077232">
            <w:pPr>
              <w:pStyle w:val="TAC"/>
              <w:rPr>
                <w:rFonts w:eastAsia="MS Mincho"/>
              </w:rPr>
            </w:pPr>
          </w:p>
        </w:tc>
        <w:tc>
          <w:tcPr>
            <w:tcW w:w="1142" w:type="dxa"/>
            <w:gridSpan w:val="6"/>
            <w:vAlign w:val="center"/>
          </w:tcPr>
          <w:p w14:paraId="3557902C" w14:textId="77777777" w:rsidR="003958B4" w:rsidRPr="006910BE" w:rsidRDefault="003958B4" w:rsidP="00077232">
            <w:pPr>
              <w:pStyle w:val="TAC"/>
            </w:pPr>
            <w:r>
              <w:t>n78</w:t>
            </w:r>
          </w:p>
        </w:tc>
        <w:tc>
          <w:tcPr>
            <w:tcW w:w="1276" w:type="dxa"/>
            <w:gridSpan w:val="4"/>
            <w:vAlign w:val="center"/>
          </w:tcPr>
          <w:p w14:paraId="7B42AC17" w14:textId="77777777" w:rsidR="003958B4" w:rsidRPr="006910BE" w:rsidRDefault="003958B4" w:rsidP="00077232">
            <w:pPr>
              <w:pStyle w:val="TAC"/>
              <w:rPr>
                <w:rFonts w:eastAsia="MS Mincho"/>
              </w:rPr>
            </w:pPr>
            <w:r>
              <w:rPr>
                <w:rFonts w:eastAsia="MS Mincho"/>
              </w:rPr>
              <w:t>UL/DL 3360</w:t>
            </w:r>
          </w:p>
        </w:tc>
        <w:tc>
          <w:tcPr>
            <w:tcW w:w="881" w:type="dxa"/>
            <w:vAlign w:val="center"/>
          </w:tcPr>
          <w:p w14:paraId="47D0F2D4" w14:textId="77777777" w:rsidR="003958B4" w:rsidRPr="006910BE" w:rsidRDefault="003958B4" w:rsidP="00077232">
            <w:pPr>
              <w:pStyle w:val="TAC"/>
              <w:rPr>
                <w:rFonts w:eastAsia="MS Mincho"/>
              </w:rPr>
            </w:pPr>
          </w:p>
        </w:tc>
        <w:tc>
          <w:tcPr>
            <w:tcW w:w="1697" w:type="dxa"/>
            <w:gridSpan w:val="5"/>
            <w:vAlign w:val="center"/>
          </w:tcPr>
          <w:p w14:paraId="36008E40" w14:textId="77777777" w:rsidR="003958B4" w:rsidRPr="006910BE" w:rsidRDefault="003958B4" w:rsidP="00077232">
            <w:pPr>
              <w:pStyle w:val="TAC"/>
              <w:rPr>
                <w:rFonts w:eastAsia="MS Mincho"/>
              </w:rPr>
            </w:pPr>
          </w:p>
        </w:tc>
      </w:tr>
      <w:tr w:rsidR="003958B4" w:rsidRPr="006910BE" w14:paraId="57C00AD8" w14:textId="77777777" w:rsidTr="00797CB8">
        <w:trPr>
          <w:trHeight w:val="70"/>
        </w:trPr>
        <w:tc>
          <w:tcPr>
            <w:tcW w:w="471" w:type="dxa"/>
            <w:vMerge/>
            <w:vAlign w:val="center"/>
          </w:tcPr>
          <w:p w14:paraId="077C77F4" w14:textId="77777777" w:rsidR="003958B4" w:rsidRPr="006910BE" w:rsidRDefault="003958B4" w:rsidP="00077232">
            <w:pPr>
              <w:pStyle w:val="TAC"/>
            </w:pPr>
          </w:p>
        </w:tc>
        <w:tc>
          <w:tcPr>
            <w:tcW w:w="838" w:type="dxa"/>
            <w:gridSpan w:val="5"/>
            <w:vAlign w:val="center"/>
          </w:tcPr>
          <w:p w14:paraId="4D128E7A"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5BF0B90F"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3CF84D04" w14:textId="77777777" w:rsidR="003958B4" w:rsidRPr="006910BE" w:rsidRDefault="003958B4" w:rsidP="00077232">
            <w:pPr>
              <w:pStyle w:val="TAC"/>
              <w:rPr>
                <w:rFonts w:eastAsia="MS Mincho"/>
              </w:rPr>
            </w:pPr>
            <w:r>
              <w:rPr>
                <w:rFonts w:eastAsia="MS Mincho"/>
              </w:rPr>
              <w:t>10 MHz</w:t>
            </w:r>
          </w:p>
        </w:tc>
        <w:tc>
          <w:tcPr>
            <w:tcW w:w="1834" w:type="dxa"/>
            <w:gridSpan w:val="4"/>
            <w:vAlign w:val="center"/>
          </w:tcPr>
          <w:p w14:paraId="1CAF60C1"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0F1F9ED6" w14:textId="77777777" w:rsidR="003958B4" w:rsidRPr="006910BE" w:rsidRDefault="003958B4" w:rsidP="00077232">
            <w:pPr>
              <w:pStyle w:val="TAC"/>
            </w:pPr>
            <w:r>
              <w:t>N/A</w:t>
            </w:r>
          </w:p>
        </w:tc>
        <w:tc>
          <w:tcPr>
            <w:tcW w:w="1276" w:type="dxa"/>
            <w:gridSpan w:val="4"/>
            <w:vAlign w:val="center"/>
          </w:tcPr>
          <w:p w14:paraId="4B1D3F99"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3C1DB1D7"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5A3C561A" w14:textId="77777777" w:rsidR="003958B4" w:rsidRPr="006910BE" w:rsidRDefault="003958B4" w:rsidP="00077232">
            <w:pPr>
              <w:pStyle w:val="TAC"/>
              <w:rPr>
                <w:rFonts w:eastAsia="MS Mincho"/>
              </w:rPr>
            </w:pPr>
            <w:r>
              <w:rPr>
                <w:rFonts w:eastAsia="MS Mincho"/>
              </w:rPr>
              <w:t>All RBs / 0</w:t>
            </w:r>
          </w:p>
        </w:tc>
      </w:tr>
      <w:tr w:rsidR="003958B4" w:rsidRPr="006910BE" w14:paraId="7793C0BC" w14:textId="77777777" w:rsidTr="00797CB8">
        <w:trPr>
          <w:trHeight w:val="70"/>
        </w:trPr>
        <w:tc>
          <w:tcPr>
            <w:tcW w:w="471" w:type="dxa"/>
            <w:vMerge w:val="restart"/>
            <w:vAlign w:val="center"/>
          </w:tcPr>
          <w:p w14:paraId="7D6CF3C8" w14:textId="77777777" w:rsidR="003958B4" w:rsidRPr="006910BE" w:rsidRDefault="003958B4" w:rsidP="00077232">
            <w:pPr>
              <w:pStyle w:val="TAC"/>
            </w:pPr>
            <w:r>
              <w:t>2</w:t>
            </w:r>
            <w:r>
              <w:rPr>
                <w:vertAlign w:val="superscript"/>
              </w:rPr>
              <w:t>8</w:t>
            </w:r>
          </w:p>
        </w:tc>
        <w:tc>
          <w:tcPr>
            <w:tcW w:w="838" w:type="dxa"/>
            <w:gridSpan w:val="5"/>
            <w:vAlign w:val="center"/>
          </w:tcPr>
          <w:p w14:paraId="57D12E66" w14:textId="77777777" w:rsidR="003958B4" w:rsidRPr="006910BE" w:rsidRDefault="003958B4" w:rsidP="00077232">
            <w:pPr>
              <w:pStyle w:val="TAC"/>
              <w:rPr>
                <w:rFonts w:eastAsia="MS Mincho"/>
              </w:rPr>
            </w:pPr>
            <w:r>
              <w:rPr>
                <w:rFonts w:eastAsia="MS Mincho"/>
              </w:rPr>
              <w:t>5</w:t>
            </w:r>
          </w:p>
        </w:tc>
        <w:tc>
          <w:tcPr>
            <w:tcW w:w="996" w:type="dxa"/>
            <w:gridSpan w:val="6"/>
            <w:vAlign w:val="center"/>
          </w:tcPr>
          <w:p w14:paraId="0EEDEAE1" w14:textId="77777777" w:rsidR="003958B4" w:rsidRPr="006910BE" w:rsidRDefault="003958B4" w:rsidP="00077232">
            <w:pPr>
              <w:pStyle w:val="TAC"/>
              <w:rPr>
                <w:rFonts w:eastAsia="MS Mincho"/>
              </w:rPr>
            </w:pPr>
            <w:r>
              <w:rPr>
                <w:rFonts w:eastAsia="MS Mincho"/>
              </w:rPr>
              <w:t>UL 840</w:t>
            </w:r>
          </w:p>
        </w:tc>
        <w:tc>
          <w:tcPr>
            <w:tcW w:w="990" w:type="dxa"/>
            <w:gridSpan w:val="6"/>
            <w:vAlign w:val="center"/>
          </w:tcPr>
          <w:p w14:paraId="58587BD3" w14:textId="77777777" w:rsidR="003958B4" w:rsidRPr="006910BE" w:rsidRDefault="003958B4" w:rsidP="00077232">
            <w:pPr>
              <w:pStyle w:val="TAC"/>
              <w:rPr>
                <w:rFonts w:eastAsia="MS Mincho"/>
              </w:rPr>
            </w:pPr>
          </w:p>
        </w:tc>
        <w:tc>
          <w:tcPr>
            <w:tcW w:w="1834" w:type="dxa"/>
            <w:gridSpan w:val="4"/>
            <w:vAlign w:val="center"/>
          </w:tcPr>
          <w:p w14:paraId="55932F6F" w14:textId="77777777" w:rsidR="003958B4" w:rsidRPr="006910BE" w:rsidRDefault="003958B4" w:rsidP="00077232">
            <w:pPr>
              <w:pStyle w:val="TAC"/>
              <w:rPr>
                <w:rFonts w:eastAsia="MS Mincho"/>
              </w:rPr>
            </w:pPr>
          </w:p>
        </w:tc>
        <w:tc>
          <w:tcPr>
            <w:tcW w:w="1142" w:type="dxa"/>
            <w:gridSpan w:val="6"/>
            <w:vAlign w:val="center"/>
          </w:tcPr>
          <w:p w14:paraId="0A8F90BE" w14:textId="77777777" w:rsidR="003958B4" w:rsidRPr="006910BE" w:rsidRDefault="003958B4" w:rsidP="00077232">
            <w:pPr>
              <w:pStyle w:val="TAC"/>
            </w:pPr>
            <w:r>
              <w:t>n78</w:t>
            </w:r>
          </w:p>
        </w:tc>
        <w:tc>
          <w:tcPr>
            <w:tcW w:w="1276" w:type="dxa"/>
            <w:gridSpan w:val="4"/>
            <w:vAlign w:val="center"/>
          </w:tcPr>
          <w:p w14:paraId="40B06D37" w14:textId="77777777" w:rsidR="003958B4" w:rsidRPr="006910BE" w:rsidRDefault="003958B4" w:rsidP="00077232">
            <w:pPr>
              <w:pStyle w:val="TAC"/>
              <w:rPr>
                <w:rFonts w:eastAsia="MS Mincho"/>
              </w:rPr>
            </w:pPr>
            <w:r>
              <w:rPr>
                <w:rFonts w:eastAsia="MS Mincho"/>
              </w:rPr>
              <w:t>UL/DL 3560.01</w:t>
            </w:r>
          </w:p>
        </w:tc>
        <w:tc>
          <w:tcPr>
            <w:tcW w:w="881" w:type="dxa"/>
            <w:vAlign w:val="center"/>
          </w:tcPr>
          <w:p w14:paraId="4B5AA68E" w14:textId="77777777" w:rsidR="003958B4" w:rsidRPr="006910BE" w:rsidRDefault="003958B4" w:rsidP="00077232">
            <w:pPr>
              <w:pStyle w:val="TAC"/>
              <w:rPr>
                <w:rFonts w:eastAsia="MS Mincho"/>
              </w:rPr>
            </w:pPr>
          </w:p>
        </w:tc>
        <w:tc>
          <w:tcPr>
            <w:tcW w:w="1697" w:type="dxa"/>
            <w:gridSpan w:val="5"/>
            <w:vAlign w:val="center"/>
          </w:tcPr>
          <w:p w14:paraId="6FB46BAD" w14:textId="77777777" w:rsidR="003958B4" w:rsidRPr="006910BE" w:rsidRDefault="003958B4" w:rsidP="00077232">
            <w:pPr>
              <w:pStyle w:val="TAC"/>
              <w:rPr>
                <w:rFonts w:eastAsia="MS Mincho"/>
              </w:rPr>
            </w:pPr>
          </w:p>
        </w:tc>
      </w:tr>
      <w:tr w:rsidR="003958B4" w:rsidRPr="006910BE" w14:paraId="013AC326" w14:textId="77777777" w:rsidTr="00797CB8">
        <w:trPr>
          <w:trHeight w:val="70"/>
        </w:trPr>
        <w:tc>
          <w:tcPr>
            <w:tcW w:w="471" w:type="dxa"/>
            <w:vMerge/>
            <w:vAlign w:val="center"/>
          </w:tcPr>
          <w:p w14:paraId="7A55D3EB" w14:textId="77777777" w:rsidR="003958B4" w:rsidRPr="006910BE" w:rsidRDefault="003958B4" w:rsidP="00077232">
            <w:pPr>
              <w:pStyle w:val="TAC"/>
            </w:pPr>
          </w:p>
        </w:tc>
        <w:tc>
          <w:tcPr>
            <w:tcW w:w="838" w:type="dxa"/>
            <w:gridSpan w:val="5"/>
            <w:vAlign w:val="center"/>
          </w:tcPr>
          <w:p w14:paraId="49AFE6AA"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7C30F12E"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7CA1615A" w14:textId="77777777" w:rsidR="003958B4" w:rsidRPr="006910BE" w:rsidRDefault="003958B4" w:rsidP="00077232">
            <w:pPr>
              <w:pStyle w:val="TAC"/>
              <w:rPr>
                <w:rFonts w:eastAsia="MS Mincho"/>
              </w:rPr>
            </w:pPr>
            <w:r>
              <w:rPr>
                <w:rFonts w:eastAsia="MS Mincho"/>
              </w:rPr>
              <w:t>10 MHz</w:t>
            </w:r>
          </w:p>
        </w:tc>
        <w:tc>
          <w:tcPr>
            <w:tcW w:w="1834" w:type="dxa"/>
            <w:gridSpan w:val="4"/>
            <w:vAlign w:val="center"/>
          </w:tcPr>
          <w:p w14:paraId="5620AC69"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3E831595" w14:textId="77777777" w:rsidR="003958B4" w:rsidRPr="006910BE" w:rsidRDefault="003958B4" w:rsidP="00077232">
            <w:pPr>
              <w:pStyle w:val="TAC"/>
            </w:pPr>
            <w:r>
              <w:t>N/A</w:t>
            </w:r>
          </w:p>
        </w:tc>
        <w:tc>
          <w:tcPr>
            <w:tcW w:w="1276" w:type="dxa"/>
            <w:gridSpan w:val="4"/>
            <w:vAlign w:val="center"/>
          </w:tcPr>
          <w:p w14:paraId="45DFBC03"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333C927C"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35CC7F41" w14:textId="77777777" w:rsidR="003958B4" w:rsidRPr="006910BE" w:rsidRDefault="003958B4" w:rsidP="00077232">
            <w:pPr>
              <w:pStyle w:val="TAC"/>
              <w:rPr>
                <w:rFonts w:eastAsia="MS Mincho"/>
              </w:rPr>
            </w:pPr>
            <w:r>
              <w:rPr>
                <w:rFonts w:eastAsia="MS Mincho"/>
              </w:rPr>
              <w:t>All RBs / 0</w:t>
            </w:r>
          </w:p>
        </w:tc>
      </w:tr>
      <w:tr w:rsidR="003958B4" w:rsidRPr="006910BE" w14:paraId="22568B0D" w14:textId="77777777" w:rsidTr="00797CB8">
        <w:trPr>
          <w:trHeight w:val="70"/>
        </w:trPr>
        <w:tc>
          <w:tcPr>
            <w:tcW w:w="471" w:type="dxa"/>
            <w:vMerge w:val="restart"/>
            <w:vAlign w:val="center"/>
          </w:tcPr>
          <w:p w14:paraId="465D36D0" w14:textId="77777777" w:rsidR="003958B4" w:rsidRPr="006910BE" w:rsidRDefault="003958B4" w:rsidP="00077232">
            <w:pPr>
              <w:pStyle w:val="TAC"/>
            </w:pPr>
            <w:r>
              <w:rPr>
                <w:rFonts w:cs="Arial"/>
              </w:rPr>
              <w:t>3</w:t>
            </w:r>
            <w:r>
              <w:rPr>
                <w:rFonts w:cs="Arial"/>
                <w:vertAlign w:val="superscript"/>
              </w:rPr>
              <w:t>4</w:t>
            </w:r>
          </w:p>
        </w:tc>
        <w:tc>
          <w:tcPr>
            <w:tcW w:w="838" w:type="dxa"/>
            <w:gridSpan w:val="5"/>
            <w:vAlign w:val="center"/>
          </w:tcPr>
          <w:p w14:paraId="010C9146" w14:textId="77777777" w:rsidR="003958B4" w:rsidRPr="006910BE" w:rsidRDefault="003958B4" w:rsidP="00077232">
            <w:pPr>
              <w:pStyle w:val="TAC"/>
              <w:rPr>
                <w:rFonts w:eastAsia="MS Mincho"/>
              </w:rPr>
            </w:pPr>
            <w:r>
              <w:rPr>
                <w:rFonts w:eastAsia="MS Mincho"/>
              </w:rPr>
              <w:t>5</w:t>
            </w:r>
          </w:p>
        </w:tc>
        <w:tc>
          <w:tcPr>
            <w:tcW w:w="996" w:type="dxa"/>
            <w:gridSpan w:val="6"/>
            <w:vAlign w:val="center"/>
          </w:tcPr>
          <w:p w14:paraId="5A2DE2D9" w14:textId="77777777" w:rsidR="003958B4" w:rsidRPr="006910BE" w:rsidRDefault="003958B4" w:rsidP="00077232">
            <w:pPr>
              <w:pStyle w:val="TAC"/>
              <w:rPr>
                <w:rFonts w:eastAsia="MS Mincho"/>
              </w:rPr>
            </w:pPr>
            <w:r>
              <w:rPr>
                <w:rFonts w:eastAsia="MS Mincho"/>
              </w:rPr>
              <w:t>UL 844/DL 889</w:t>
            </w:r>
          </w:p>
        </w:tc>
        <w:tc>
          <w:tcPr>
            <w:tcW w:w="990" w:type="dxa"/>
            <w:gridSpan w:val="6"/>
            <w:vAlign w:val="center"/>
          </w:tcPr>
          <w:p w14:paraId="2D64966C" w14:textId="77777777" w:rsidR="003958B4" w:rsidRPr="006910BE" w:rsidRDefault="003958B4" w:rsidP="00077232">
            <w:pPr>
              <w:pStyle w:val="TAC"/>
              <w:rPr>
                <w:rFonts w:eastAsia="MS Mincho"/>
              </w:rPr>
            </w:pPr>
          </w:p>
        </w:tc>
        <w:tc>
          <w:tcPr>
            <w:tcW w:w="1834" w:type="dxa"/>
            <w:gridSpan w:val="4"/>
            <w:vAlign w:val="center"/>
          </w:tcPr>
          <w:p w14:paraId="06EB6848" w14:textId="77777777" w:rsidR="003958B4" w:rsidRPr="006910BE" w:rsidRDefault="003958B4" w:rsidP="00077232">
            <w:pPr>
              <w:pStyle w:val="TAC"/>
              <w:rPr>
                <w:rFonts w:eastAsia="MS Mincho"/>
              </w:rPr>
            </w:pPr>
          </w:p>
        </w:tc>
        <w:tc>
          <w:tcPr>
            <w:tcW w:w="1142" w:type="dxa"/>
            <w:gridSpan w:val="6"/>
            <w:vAlign w:val="center"/>
          </w:tcPr>
          <w:p w14:paraId="100C4ABB" w14:textId="77777777" w:rsidR="003958B4" w:rsidRPr="006910BE" w:rsidRDefault="003958B4" w:rsidP="00077232">
            <w:pPr>
              <w:pStyle w:val="TAC"/>
            </w:pPr>
            <w:r>
              <w:t>n78</w:t>
            </w:r>
          </w:p>
        </w:tc>
        <w:tc>
          <w:tcPr>
            <w:tcW w:w="1276" w:type="dxa"/>
            <w:gridSpan w:val="4"/>
            <w:vAlign w:val="center"/>
          </w:tcPr>
          <w:p w14:paraId="429BA0BB" w14:textId="77777777" w:rsidR="003958B4" w:rsidRPr="006910BE" w:rsidRDefault="003958B4" w:rsidP="00077232">
            <w:pPr>
              <w:pStyle w:val="TAC"/>
              <w:rPr>
                <w:rFonts w:eastAsia="MS Mincho"/>
              </w:rPr>
            </w:pPr>
            <w:r>
              <w:rPr>
                <w:rFonts w:eastAsia="MS Mincho"/>
              </w:rPr>
              <w:t>UL/DL 3421.005</w:t>
            </w:r>
          </w:p>
        </w:tc>
        <w:tc>
          <w:tcPr>
            <w:tcW w:w="881" w:type="dxa"/>
            <w:vAlign w:val="center"/>
          </w:tcPr>
          <w:p w14:paraId="6771F3A2" w14:textId="77777777" w:rsidR="003958B4" w:rsidRPr="006910BE" w:rsidRDefault="003958B4" w:rsidP="00077232">
            <w:pPr>
              <w:pStyle w:val="TAC"/>
              <w:rPr>
                <w:rFonts w:eastAsia="MS Mincho"/>
              </w:rPr>
            </w:pPr>
          </w:p>
        </w:tc>
        <w:tc>
          <w:tcPr>
            <w:tcW w:w="1697" w:type="dxa"/>
            <w:gridSpan w:val="5"/>
            <w:vAlign w:val="center"/>
          </w:tcPr>
          <w:p w14:paraId="199C758E" w14:textId="77777777" w:rsidR="003958B4" w:rsidRPr="006910BE" w:rsidRDefault="003958B4" w:rsidP="00077232">
            <w:pPr>
              <w:pStyle w:val="TAC"/>
              <w:rPr>
                <w:rFonts w:eastAsia="MS Mincho"/>
              </w:rPr>
            </w:pPr>
          </w:p>
        </w:tc>
      </w:tr>
      <w:tr w:rsidR="003958B4" w:rsidRPr="006910BE" w14:paraId="0E8C938E" w14:textId="77777777" w:rsidTr="00797CB8">
        <w:trPr>
          <w:trHeight w:val="70"/>
        </w:trPr>
        <w:tc>
          <w:tcPr>
            <w:tcW w:w="471" w:type="dxa"/>
            <w:vMerge/>
            <w:vAlign w:val="center"/>
          </w:tcPr>
          <w:p w14:paraId="6D21299E" w14:textId="77777777" w:rsidR="003958B4" w:rsidRPr="006910BE" w:rsidRDefault="003958B4" w:rsidP="00077232">
            <w:pPr>
              <w:pStyle w:val="TAC"/>
            </w:pPr>
          </w:p>
        </w:tc>
        <w:tc>
          <w:tcPr>
            <w:tcW w:w="838" w:type="dxa"/>
            <w:gridSpan w:val="5"/>
            <w:vAlign w:val="center"/>
          </w:tcPr>
          <w:p w14:paraId="2C467F92"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2798D08B"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2C85296E" w14:textId="77777777" w:rsidR="003958B4" w:rsidRPr="006910BE" w:rsidRDefault="003958B4" w:rsidP="00077232">
            <w:pPr>
              <w:pStyle w:val="TAC"/>
              <w:rPr>
                <w:rFonts w:eastAsia="MS Mincho"/>
              </w:rPr>
            </w:pPr>
            <w:r>
              <w:rPr>
                <w:rFonts w:eastAsia="MS Mincho"/>
              </w:rPr>
              <w:t>5 MHz</w:t>
            </w:r>
          </w:p>
        </w:tc>
        <w:tc>
          <w:tcPr>
            <w:tcW w:w="1834" w:type="dxa"/>
            <w:gridSpan w:val="4"/>
            <w:vAlign w:val="center"/>
          </w:tcPr>
          <w:p w14:paraId="0B933F00" w14:textId="77777777" w:rsidR="003958B4" w:rsidRPr="006910BE" w:rsidRDefault="003958B4" w:rsidP="00077232">
            <w:pPr>
              <w:pStyle w:val="TAC"/>
              <w:rPr>
                <w:rFonts w:eastAsia="MS Mincho"/>
              </w:rPr>
            </w:pPr>
            <w:r>
              <w:rPr>
                <w:rFonts w:eastAsia="MS Mincho"/>
              </w:rPr>
              <w:t>All RBs / REFSENS_ENDC_4</w:t>
            </w:r>
          </w:p>
        </w:tc>
        <w:tc>
          <w:tcPr>
            <w:tcW w:w="1142" w:type="dxa"/>
            <w:gridSpan w:val="6"/>
            <w:vAlign w:val="center"/>
          </w:tcPr>
          <w:p w14:paraId="2AE494E7" w14:textId="77777777" w:rsidR="003958B4" w:rsidRPr="006910BE" w:rsidRDefault="003958B4" w:rsidP="00077232">
            <w:pPr>
              <w:pStyle w:val="TAC"/>
            </w:pPr>
            <w:r>
              <w:t>DFT-s-OFDM QPSK</w:t>
            </w:r>
          </w:p>
        </w:tc>
        <w:tc>
          <w:tcPr>
            <w:tcW w:w="1276" w:type="dxa"/>
            <w:gridSpan w:val="4"/>
            <w:vAlign w:val="center"/>
          </w:tcPr>
          <w:p w14:paraId="1E313AB6"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61A614F5" w14:textId="77777777" w:rsidR="003958B4" w:rsidRPr="006910BE" w:rsidRDefault="003958B4" w:rsidP="00077232">
            <w:pPr>
              <w:pStyle w:val="TAC"/>
              <w:rPr>
                <w:rFonts w:eastAsia="MS Mincho"/>
              </w:rPr>
            </w:pPr>
            <w:r>
              <w:rPr>
                <w:rFonts w:eastAsia="MS Mincho"/>
              </w:rPr>
              <w:t>10 MHz</w:t>
            </w:r>
          </w:p>
        </w:tc>
        <w:tc>
          <w:tcPr>
            <w:tcW w:w="1697" w:type="dxa"/>
            <w:gridSpan w:val="5"/>
            <w:vAlign w:val="center"/>
          </w:tcPr>
          <w:p w14:paraId="3B7EE7BA" w14:textId="77777777" w:rsidR="003958B4" w:rsidRPr="006910BE" w:rsidRDefault="003958B4" w:rsidP="00077232">
            <w:pPr>
              <w:pStyle w:val="TAC"/>
              <w:rPr>
                <w:rFonts w:eastAsia="MS Mincho"/>
              </w:rPr>
            </w:pPr>
            <w:r>
              <w:rPr>
                <w:rFonts w:eastAsia="MS Mincho"/>
              </w:rPr>
              <w:t>All RBs / REFSENS_ENDC_4</w:t>
            </w:r>
          </w:p>
        </w:tc>
      </w:tr>
      <w:tr w:rsidR="003958B4" w:rsidRPr="006910BE" w14:paraId="631716EA" w14:textId="77777777" w:rsidTr="00797CB8">
        <w:trPr>
          <w:gridAfter w:val="1"/>
          <w:wAfter w:w="13" w:type="dxa"/>
          <w:trHeight w:val="70"/>
        </w:trPr>
        <w:tc>
          <w:tcPr>
            <w:tcW w:w="10112" w:type="dxa"/>
            <w:gridSpan w:val="37"/>
            <w:vAlign w:val="center"/>
          </w:tcPr>
          <w:p w14:paraId="42055EEA" w14:textId="77777777" w:rsidR="003958B4" w:rsidRPr="006910BE" w:rsidRDefault="003958B4" w:rsidP="00077232">
            <w:pPr>
              <w:pStyle w:val="TAH"/>
              <w:rPr>
                <w:rFonts w:eastAsia="MS Mincho"/>
              </w:rPr>
            </w:pPr>
            <w:r w:rsidRPr="006910BE">
              <w:rPr>
                <w:bCs/>
              </w:rPr>
              <w:t xml:space="preserve">Test Settings for a </w:t>
            </w:r>
            <w:r w:rsidRPr="006910BE">
              <w:rPr>
                <w:bCs/>
                <w:lang w:eastAsia="zh-TW"/>
              </w:rPr>
              <w:t xml:space="preserve">DC_7A_n3A </w:t>
            </w:r>
            <w:r w:rsidRPr="006910BE">
              <w:rPr>
                <w:bCs/>
              </w:rPr>
              <w:t>Configuration</w:t>
            </w:r>
          </w:p>
        </w:tc>
      </w:tr>
      <w:tr w:rsidR="003958B4" w:rsidRPr="006910BE" w14:paraId="73C6F8BE" w14:textId="77777777" w:rsidTr="00797CB8">
        <w:trPr>
          <w:gridAfter w:val="1"/>
          <w:wAfter w:w="13" w:type="dxa"/>
          <w:trHeight w:val="70"/>
        </w:trPr>
        <w:tc>
          <w:tcPr>
            <w:tcW w:w="471" w:type="dxa"/>
            <w:vMerge w:val="restart"/>
            <w:vAlign w:val="center"/>
          </w:tcPr>
          <w:p w14:paraId="07D6FC08"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5D8F7D65" w14:textId="77777777" w:rsidR="003958B4" w:rsidRPr="006910BE" w:rsidRDefault="003958B4" w:rsidP="00077232">
            <w:pPr>
              <w:pStyle w:val="TAC"/>
              <w:rPr>
                <w:rFonts w:eastAsia="MS Mincho"/>
              </w:rPr>
            </w:pPr>
            <w:r w:rsidRPr="006910BE">
              <w:rPr>
                <w:rFonts w:eastAsia="MS Mincho"/>
              </w:rPr>
              <w:t>7</w:t>
            </w:r>
          </w:p>
        </w:tc>
        <w:tc>
          <w:tcPr>
            <w:tcW w:w="996" w:type="dxa"/>
            <w:gridSpan w:val="6"/>
            <w:vAlign w:val="center"/>
          </w:tcPr>
          <w:p w14:paraId="64CA7843" w14:textId="77777777" w:rsidR="003958B4" w:rsidRPr="006910BE" w:rsidRDefault="003958B4" w:rsidP="00077232">
            <w:pPr>
              <w:pStyle w:val="TAC"/>
              <w:rPr>
                <w:rFonts w:eastAsia="MS Mincho"/>
              </w:rPr>
            </w:pPr>
            <w:r w:rsidRPr="006910BE">
              <w:rPr>
                <w:rFonts w:eastAsia="MS Mincho"/>
              </w:rPr>
              <w:t>DL 2655</w:t>
            </w:r>
          </w:p>
        </w:tc>
        <w:tc>
          <w:tcPr>
            <w:tcW w:w="990" w:type="dxa"/>
            <w:gridSpan w:val="6"/>
            <w:vAlign w:val="center"/>
          </w:tcPr>
          <w:p w14:paraId="467483BF" w14:textId="77777777" w:rsidR="003958B4" w:rsidRPr="006910BE" w:rsidRDefault="003958B4" w:rsidP="00077232">
            <w:pPr>
              <w:pStyle w:val="TAC"/>
              <w:rPr>
                <w:rFonts w:eastAsia="MS Mincho"/>
              </w:rPr>
            </w:pPr>
          </w:p>
        </w:tc>
        <w:tc>
          <w:tcPr>
            <w:tcW w:w="1834" w:type="dxa"/>
            <w:gridSpan w:val="4"/>
            <w:vAlign w:val="center"/>
          </w:tcPr>
          <w:p w14:paraId="7EEF1551" w14:textId="77777777" w:rsidR="003958B4" w:rsidRPr="006910BE" w:rsidRDefault="003958B4" w:rsidP="00077232">
            <w:pPr>
              <w:pStyle w:val="TAC"/>
              <w:rPr>
                <w:rFonts w:eastAsia="MS Mincho"/>
              </w:rPr>
            </w:pPr>
          </w:p>
        </w:tc>
        <w:tc>
          <w:tcPr>
            <w:tcW w:w="1142" w:type="dxa"/>
            <w:gridSpan w:val="6"/>
            <w:vAlign w:val="center"/>
          </w:tcPr>
          <w:p w14:paraId="3511C9F3"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067D3D22" w14:textId="77777777" w:rsidR="003958B4" w:rsidRPr="006910BE" w:rsidRDefault="003958B4" w:rsidP="00077232">
            <w:pPr>
              <w:pStyle w:val="TAC"/>
              <w:rPr>
                <w:rFonts w:eastAsia="MS Mincho"/>
              </w:rPr>
            </w:pPr>
            <w:r w:rsidRPr="006910BE">
              <w:rPr>
                <w:rFonts w:eastAsia="MS Mincho"/>
              </w:rPr>
              <w:t>DL 1825</w:t>
            </w:r>
          </w:p>
        </w:tc>
        <w:tc>
          <w:tcPr>
            <w:tcW w:w="881" w:type="dxa"/>
            <w:vAlign w:val="center"/>
          </w:tcPr>
          <w:p w14:paraId="0D9EEA44" w14:textId="77777777" w:rsidR="003958B4" w:rsidRPr="006910BE" w:rsidRDefault="003958B4" w:rsidP="00077232">
            <w:pPr>
              <w:pStyle w:val="TAC"/>
              <w:rPr>
                <w:rFonts w:eastAsia="MS Mincho"/>
              </w:rPr>
            </w:pPr>
          </w:p>
        </w:tc>
        <w:tc>
          <w:tcPr>
            <w:tcW w:w="1684" w:type="dxa"/>
            <w:gridSpan w:val="4"/>
            <w:vAlign w:val="center"/>
          </w:tcPr>
          <w:p w14:paraId="248DECED" w14:textId="77777777" w:rsidR="003958B4" w:rsidRPr="006910BE" w:rsidRDefault="003958B4" w:rsidP="00077232">
            <w:pPr>
              <w:pStyle w:val="TAC"/>
              <w:rPr>
                <w:rFonts w:eastAsia="MS Mincho"/>
              </w:rPr>
            </w:pPr>
          </w:p>
        </w:tc>
      </w:tr>
      <w:tr w:rsidR="003958B4" w:rsidRPr="006910BE" w14:paraId="1358CD67" w14:textId="77777777" w:rsidTr="00797CB8">
        <w:trPr>
          <w:gridAfter w:val="1"/>
          <w:wAfter w:w="13" w:type="dxa"/>
          <w:trHeight w:val="70"/>
        </w:trPr>
        <w:tc>
          <w:tcPr>
            <w:tcW w:w="471" w:type="dxa"/>
            <w:vMerge/>
            <w:vAlign w:val="center"/>
          </w:tcPr>
          <w:p w14:paraId="33417727" w14:textId="77777777" w:rsidR="003958B4" w:rsidRPr="006910BE" w:rsidRDefault="003958B4" w:rsidP="00077232">
            <w:pPr>
              <w:pStyle w:val="TAC"/>
            </w:pPr>
          </w:p>
        </w:tc>
        <w:tc>
          <w:tcPr>
            <w:tcW w:w="838" w:type="dxa"/>
            <w:gridSpan w:val="5"/>
            <w:vAlign w:val="center"/>
          </w:tcPr>
          <w:p w14:paraId="7184DCD2"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1185356" w14:textId="77777777" w:rsidR="003958B4" w:rsidRPr="006910BE" w:rsidRDefault="003958B4" w:rsidP="00077232">
            <w:pPr>
              <w:pStyle w:val="TAC"/>
              <w:rPr>
                <w:rFonts w:eastAsia="MS Mincho"/>
              </w:rPr>
            </w:pPr>
            <w:r w:rsidRPr="006910BE">
              <w:rPr>
                <w:rFonts w:eastAsia="MS Mincho"/>
              </w:rPr>
              <w:t>N/A</w:t>
            </w:r>
          </w:p>
        </w:tc>
        <w:tc>
          <w:tcPr>
            <w:tcW w:w="990" w:type="dxa"/>
            <w:gridSpan w:val="6"/>
            <w:vAlign w:val="center"/>
          </w:tcPr>
          <w:p w14:paraId="6D41C535"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0F378096" w14:textId="77777777" w:rsidR="003958B4" w:rsidRPr="006910BE" w:rsidRDefault="003958B4" w:rsidP="00077232">
            <w:pPr>
              <w:pStyle w:val="TAC"/>
              <w:rPr>
                <w:rFonts w:eastAsia="MS Mincho"/>
              </w:rPr>
            </w:pPr>
            <w:r w:rsidRPr="006910BE">
              <w:rPr>
                <w:rFonts w:eastAsia="MS Mincho"/>
              </w:rPr>
              <w:t>N/A</w:t>
            </w:r>
          </w:p>
        </w:tc>
        <w:tc>
          <w:tcPr>
            <w:tcW w:w="1142" w:type="dxa"/>
            <w:gridSpan w:val="6"/>
            <w:vAlign w:val="center"/>
          </w:tcPr>
          <w:p w14:paraId="5F4CB78F"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1D2AC437"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0CB62E9A"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44267B66"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53E1993C" w14:textId="77777777" w:rsidTr="00797CB8">
        <w:trPr>
          <w:gridAfter w:val="1"/>
          <w:wAfter w:w="13" w:type="dxa"/>
          <w:trHeight w:val="70"/>
        </w:trPr>
        <w:tc>
          <w:tcPr>
            <w:tcW w:w="10112" w:type="dxa"/>
            <w:gridSpan w:val="37"/>
            <w:vAlign w:val="center"/>
          </w:tcPr>
          <w:p w14:paraId="50CC979F" w14:textId="77777777" w:rsidR="003958B4" w:rsidRPr="006910BE" w:rsidRDefault="003958B4" w:rsidP="00077232">
            <w:pPr>
              <w:pStyle w:val="TAH"/>
              <w:rPr>
                <w:rFonts w:eastAsia="MS Mincho"/>
              </w:rPr>
            </w:pPr>
            <w:r w:rsidRPr="006910BE">
              <w:rPr>
                <w:bCs/>
              </w:rPr>
              <w:t xml:space="preserve">Test Settings for a </w:t>
            </w:r>
            <w:r w:rsidRPr="006910BE">
              <w:rPr>
                <w:bCs/>
                <w:lang w:eastAsia="zh-TW"/>
              </w:rPr>
              <w:t xml:space="preserve">DC_7A_n5A </w:t>
            </w:r>
            <w:r w:rsidRPr="006910BE">
              <w:rPr>
                <w:bCs/>
              </w:rPr>
              <w:t>Configuration</w:t>
            </w:r>
          </w:p>
        </w:tc>
      </w:tr>
      <w:tr w:rsidR="003958B4" w:rsidRPr="006910BE" w14:paraId="08C5AF5E" w14:textId="77777777" w:rsidTr="00797CB8">
        <w:trPr>
          <w:gridAfter w:val="1"/>
          <w:wAfter w:w="13" w:type="dxa"/>
          <w:trHeight w:val="70"/>
        </w:trPr>
        <w:tc>
          <w:tcPr>
            <w:tcW w:w="471" w:type="dxa"/>
            <w:vMerge w:val="restart"/>
            <w:vAlign w:val="center"/>
          </w:tcPr>
          <w:p w14:paraId="10C070E9" w14:textId="77777777" w:rsidR="003958B4" w:rsidRPr="006910BE" w:rsidRDefault="003958B4" w:rsidP="00077232">
            <w:pPr>
              <w:pStyle w:val="TAC"/>
              <w:rPr>
                <w:rFonts w:eastAsia="MS Mincho"/>
              </w:rPr>
            </w:pPr>
            <w:r w:rsidRPr="006910BE">
              <w:rPr>
                <w:rFonts w:eastAsia="MS Mincho"/>
              </w:rPr>
              <w:t>14</w:t>
            </w:r>
          </w:p>
        </w:tc>
        <w:tc>
          <w:tcPr>
            <w:tcW w:w="838" w:type="dxa"/>
            <w:gridSpan w:val="5"/>
            <w:vAlign w:val="center"/>
          </w:tcPr>
          <w:p w14:paraId="41B85384" w14:textId="77777777" w:rsidR="003958B4" w:rsidRPr="006910BE" w:rsidRDefault="003958B4" w:rsidP="00077232">
            <w:pPr>
              <w:pStyle w:val="TAC"/>
              <w:rPr>
                <w:rFonts w:eastAsia="MS Mincho"/>
              </w:rPr>
            </w:pPr>
            <w:r w:rsidRPr="006910BE">
              <w:rPr>
                <w:rFonts w:eastAsia="MS Mincho"/>
              </w:rPr>
              <w:t>7</w:t>
            </w:r>
          </w:p>
        </w:tc>
        <w:tc>
          <w:tcPr>
            <w:tcW w:w="996" w:type="dxa"/>
            <w:gridSpan w:val="6"/>
            <w:vAlign w:val="center"/>
          </w:tcPr>
          <w:p w14:paraId="5768C39F" w14:textId="77777777" w:rsidR="003958B4" w:rsidRPr="006910BE" w:rsidRDefault="003958B4" w:rsidP="00077232">
            <w:pPr>
              <w:pStyle w:val="TAC"/>
              <w:rPr>
                <w:rFonts w:eastAsia="MS Mincho"/>
              </w:rPr>
            </w:pPr>
            <w:r w:rsidRPr="006910BE">
              <w:rPr>
                <w:rFonts w:eastAsia="MS Mincho"/>
              </w:rPr>
              <w:t>DL 2667</w:t>
            </w:r>
          </w:p>
        </w:tc>
        <w:tc>
          <w:tcPr>
            <w:tcW w:w="990" w:type="dxa"/>
            <w:gridSpan w:val="6"/>
            <w:vAlign w:val="center"/>
          </w:tcPr>
          <w:p w14:paraId="69258E57" w14:textId="77777777" w:rsidR="003958B4" w:rsidRPr="006910BE" w:rsidRDefault="003958B4" w:rsidP="00077232">
            <w:pPr>
              <w:pStyle w:val="TAC"/>
              <w:rPr>
                <w:rFonts w:eastAsia="MS Mincho"/>
              </w:rPr>
            </w:pPr>
          </w:p>
        </w:tc>
        <w:tc>
          <w:tcPr>
            <w:tcW w:w="1834" w:type="dxa"/>
            <w:gridSpan w:val="4"/>
            <w:vAlign w:val="center"/>
          </w:tcPr>
          <w:p w14:paraId="60D288CE" w14:textId="77777777" w:rsidR="003958B4" w:rsidRPr="006910BE" w:rsidRDefault="003958B4" w:rsidP="00077232">
            <w:pPr>
              <w:pStyle w:val="TAC"/>
              <w:rPr>
                <w:rFonts w:eastAsia="MS Mincho"/>
              </w:rPr>
            </w:pPr>
          </w:p>
        </w:tc>
        <w:tc>
          <w:tcPr>
            <w:tcW w:w="1142" w:type="dxa"/>
            <w:gridSpan w:val="6"/>
            <w:vAlign w:val="center"/>
          </w:tcPr>
          <w:p w14:paraId="07D72194" w14:textId="77777777" w:rsidR="003958B4" w:rsidRPr="006910BE" w:rsidRDefault="003958B4" w:rsidP="00077232">
            <w:pPr>
              <w:pStyle w:val="TAC"/>
              <w:rPr>
                <w:rFonts w:eastAsia="MS Mincho"/>
              </w:rPr>
            </w:pPr>
            <w:r w:rsidRPr="006910BE">
              <w:rPr>
                <w:rFonts w:eastAsia="MS Mincho"/>
              </w:rPr>
              <w:t>n5</w:t>
            </w:r>
          </w:p>
        </w:tc>
        <w:tc>
          <w:tcPr>
            <w:tcW w:w="1276" w:type="dxa"/>
            <w:gridSpan w:val="4"/>
            <w:vAlign w:val="center"/>
          </w:tcPr>
          <w:p w14:paraId="632FDCF7" w14:textId="77777777" w:rsidR="003958B4" w:rsidRPr="006910BE" w:rsidRDefault="003958B4" w:rsidP="00077232">
            <w:pPr>
              <w:pStyle w:val="TAC"/>
              <w:rPr>
                <w:rFonts w:eastAsia="MS Mincho"/>
              </w:rPr>
            </w:pPr>
            <w:r w:rsidRPr="006910BE">
              <w:rPr>
                <w:rFonts w:eastAsia="MS Mincho"/>
              </w:rPr>
              <w:t>DL 879</w:t>
            </w:r>
          </w:p>
        </w:tc>
        <w:tc>
          <w:tcPr>
            <w:tcW w:w="881" w:type="dxa"/>
            <w:vAlign w:val="center"/>
          </w:tcPr>
          <w:p w14:paraId="3E3CE465" w14:textId="77777777" w:rsidR="003958B4" w:rsidRPr="006910BE" w:rsidRDefault="003958B4" w:rsidP="00077232">
            <w:pPr>
              <w:pStyle w:val="TAC"/>
              <w:rPr>
                <w:rFonts w:eastAsia="MS Mincho"/>
              </w:rPr>
            </w:pPr>
          </w:p>
        </w:tc>
        <w:tc>
          <w:tcPr>
            <w:tcW w:w="1684" w:type="dxa"/>
            <w:gridSpan w:val="4"/>
            <w:vAlign w:val="center"/>
          </w:tcPr>
          <w:p w14:paraId="4112C96A" w14:textId="77777777" w:rsidR="003958B4" w:rsidRPr="006910BE" w:rsidRDefault="003958B4" w:rsidP="00077232">
            <w:pPr>
              <w:pStyle w:val="TAC"/>
              <w:rPr>
                <w:rFonts w:eastAsia="MS Mincho"/>
              </w:rPr>
            </w:pPr>
          </w:p>
        </w:tc>
      </w:tr>
      <w:tr w:rsidR="003958B4" w:rsidRPr="006910BE" w14:paraId="2061E4DA" w14:textId="77777777" w:rsidTr="00797CB8">
        <w:trPr>
          <w:gridAfter w:val="1"/>
          <w:wAfter w:w="13" w:type="dxa"/>
          <w:trHeight w:val="70"/>
        </w:trPr>
        <w:tc>
          <w:tcPr>
            <w:tcW w:w="471" w:type="dxa"/>
            <w:vMerge/>
            <w:vAlign w:val="center"/>
          </w:tcPr>
          <w:p w14:paraId="22E5640B" w14:textId="77777777" w:rsidR="003958B4" w:rsidRPr="006910BE" w:rsidRDefault="003958B4" w:rsidP="00077232">
            <w:pPr>
              <w:pStyle w:val="TAC"/>
              <w:rPr>
                <w:rFonts w:eastAsia="MS Mincho"/>
              </w:rPr>
            </w:pPr>
          </w:p>
        </w:tc>
        <w:tc>
          <w:tcPr>
            <w:tcW w:w="838" w:type="dxa"/>
            <w:gridSpan w:val="5"/>
            <w:vAlign w:val="center"/>
          </w:tcPr>
          <w:p w14:paraId="553BCAFE"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71E759AC" w14:textId="77777777" w:rsidR="003958B4" w:rsidRPr="006910BE" w:rsidRDefault="003958B4" w:rsidP="00077232">
            <w:pPr>
              <w:pStyle w:val="TAC"/>
              <w:rPr>
                <w:rFonts w:eastAsia="MS Mincho"/>
              </w:rPr>
            </w:pPr>
            <w:r w:rsidRPr="006910BE">
              <w:rPr>
                <w:rFonts w:eastAsia="MS Mincho"/>
              </w:rPr>
              <w:t>N/A</w:t>
            </w:r>
          </w:p>
        </w:tc>
        <w:tc>
          <w:tcPr>
            <w:tcW w:w="990" w:type="dxa"/>
            <w:gridSpan w:val="6"/>
            <w:vAlign w:val="center"/>
          </w:tcPr>
          <w:p w14:paraId="53680ECC"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5A0C96ED" w14:textId="77777777" w:rsidR="003958B4" w:rsidRPr="006910BE" w:rsidRDefault="003958B4" w:rsidP="00077232">
            <w:pPr>
              <w:pStyle w:val="TAC"/>
              <w:rPr>
                <w:rFonts w:eastAsia="MS Mincho"/>
              </w:rPr>
            </w:pPr>
            <w:r w:rsidRPr="006910BE">
              <w:rPr>
                <w:rFonts w:eastAsia="MS Mincho"/>
              </w:rPr>
              <w:t>N/A</w:t>
            </w:r>
          </w:p>
        </w:tc>
        <w:tc>
          <w:tcPr>
            <w:tcW w:w="1142" w:type="dxa"/>
            <w:gridSpan w:val="6"/>
            <w:vAlign w:val="center"/>
          </w:tcPr>
          <w:p w14:paraId="3006F4BD"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15E7CD0E"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8B2561E"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6C9EBA67"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04FF3F93" w14:textId="77777777" w:rsidTr="00797CB8">
        <w:trPr>
          <w:gridAfter w:val="1"/>
          <w:wAfter w:w="13" w:type="dxa"/>
          <w:trHeight w:val="70"/>
        </w:trPr>
        <w:tc>
          <w:tcPr>
            <w:tcW w:w="10112" w:type="dxa"/>
            <w:gridSpan w:val="37"/>
            <w:vAlign w:val="center"/>
          </w:tcPr>
          <w:p w14:paraId="6695342B" w14:textId="77777777" w:rsidR="003958B4" w:rsidRPr="006910BE" w:rsidRDefault="003958B4" w:rsidP="00077232">
            <w:pPr>
              <w:pStyle w:val="TAH"/>
              <w:rPr>
                <w:rFonts w:eastAsia="MS Mincho"/>
              </w:rPr>
            </w:pPr>
            <w:r w:rsidRPr="006910BE">
              <w:rPr>
                <w:bCs/>
              </w:rPr>
              <w:t xml:space="preserve">Test Settings for a </w:t>
            </w:r>
            <w:r w:rsidRPr="006910BE">
              <w:rPr>
                <w:bCs/>
                <w:lang w:eastAsia="zh-TW"/>
              </w:rPr>
              <w:t xml:space="preserve">DC_7A_n78A </w:t>
            </w:r>
            <w:r w:rsidRPr="006910BE">
              <w:rPr>
                <w:bCs/>
              </w:rPr>
              <w:t>Configuration</w:t>
            </w:r>
          </w:p>
        </w:tc>
      </w:tr>
      <w:tr w:rsidR="003958B4" w:rsidRPr="006910BE" w14:paraId="129F44B7" w14:textId="77777777" w:rsidTr="00797CB8">
        <w:trPr>
          <w:gridAfter w:val="1"/>
          <w:wAfter w:w="13" w:type="dxa"/>
          <w:trHeight w:val="70"/>
        </w:trPr>
        <w:tc>
          <w:tcPr>
            <w:tcW w:w="471" w:type="dxa"/>
            <w:vMerge w:val="restart"/>
            <w:vAlign w:val="center"/>
          </w:tcPr>
          <w:p w14:paraId="4F3697BC"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6</w:t>
            </w:r>
          </w:p>
        </w:tc>
        <w:tc>
          <w:tcPr>
            <w:tcW w:w="838" w:type="dxa"/>
            <w:gridSpan w:val="5"/>
            <w:vAlign w:val="center"/>
          </w:tcPr>
          <w:p w14:paraId="7C67DD03" w14:textId="77777777" w:rsidR="003958B4" w:rsidRPr="006910BE" w:rsidRDefault="003958B4" w:rsidP="00077232">
            <w:pPr>
              <w:pStyle w:val="TAC"/>
              <w:rPr>
                <w:rFonts w:eastAsia="MS Mincho"/>
              </w:rPr>
            </w:pPr>
            <w:r w:rsidRPr="006910BE">
              <w:rPr>
                <w:rFonts w:eastAsia="MS Mincho"/>
              </w:rPr>
              <w:t>7</w:t>
            </w:r>
          </w:p>
        </w:tc>
        <w:tc>
          <w:tcPr>
            <w:tcW w:w="996" w:type="dxa"/>
            <w:gridSpan w:val="6"/>
            <w:vAlign w:val="center"/>
          </w:tcPr>
          <w:p w14:paraId="3796B480" w14:textId="77777777" w:rsidR="003958B4" w:rsidRPr="006910BE" w:rsidRDefault="003958B4" w:rsidP="00077232">
            <w:pPr>
              <w:pStyle w:val="TAC"/>
              <w:rPr>
                <w:rFonts w:eastAsia="MS Mincho"/>
              </w:rPr>
            </w:pPr>
            <w:r w:rsidRPr="006910BE">
              <w:rPr>
                <w:rFonts w:eastAsia="MS Mincho"/>
              </w:rPr>
              <w:t>High</w:t>
            </w:r>
          </w:p>
        </w:tc>
        <w:tc>
          <w:tcPr>
            <w:tcW w:w="990" w:type="dxa"/>
            <w:gridSpan w:val="6"/>
            <w:vAlign w:val="center"/>
          </w:tcPr>
          <w:p w14:paraId="2B976872" w14:textId="77777777" w:rsidR="003958B4" w:rsidRPr="006910BE" w:rsidRDefault="003958B4" w:rsidP="00077232">
            <w:pPr>
              <w:pStyle w:val="TAC"/>
              <w:rPr>
                <w:rFonts w:eastAsia="MS Mincho"/>
              </w:rPr>
            </w:pPr>
          </w:p>
        </w:tc>
        <w:tc>
          <w:tcPr>
            <w:tcW w:w="1834" w:type="dxa"/>
            <w:gridSpan w:val="4"/>
            <w:vAlign w:val="center"/>
          </w:tcPr>
          <w:p w14:paraId="6A8E9E00" w14:textId="77777777" w:rsidR="003958B4" w:rsidRPr="006910BE" w:rsidRDefault="003958B4" w:rsidP="00077232">
            <w:pPr>
              <w:pStyle w:val="TAC"/>
              <w:rPr>
                <w:rFonts w:eastAsia="MS Mincho"/>
              </w:rPr>
            </w:pPr>
          </w:p>
        </w:tc>
        <w:tc>
          <w:tcPr>
            <w:tcW w:w="1142" w:type="dxa"/>
            <w:gridSpan w:val="6"/>
            <w:vAlign w:val="center"/>
          </w:tcPr>
          <w:p w14:paraId="7C5055DD"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30FB06C2" w14:textId="77777777" w:rsidR="003958B4" w:rsidRPr="006910BE" w:rsidRDefault="003958B4" w:rsidP="00077232">
            <w:pPr>
              <w:pStyle w:val="TAC"/>
              <w:rPr>
                <w:rFonts w:eastAsia="MS Mincho"/>
              </w:rPr>
            </w:pPr>
            <w:r w:rsidRPr="006910BE">
              <w:rPr>
                <w:rFonts w:eastAsia="MS Mincho"/>
              </w:rPr>
              <w:t>Low</w:t>
            </w:r>
          </w:p>
        </w:tc>
        <w:tc>
          <w:tcPr>
            <w:tcW w:w="881" w:type="dxa"/>
            <w:vAlign w:val="center"/>
          </w:tcPr>
          <w:p w14:paraId="293F038A" w14:textId="77777777" w:rsidR="003958B4" w:rsidRPr="006910BE" w:rsidRDefault="003958B4" w:rsidP="00077232">
            <w:pPr>
              <w:pStyle w:val="TAC"/>
              <w:rPr>
                <w:rFonts w:eastAsia="MS Mincho"/>
              </w:rPr>
            </w:pPr>
          </w:p>
        </w:tc>
        <w:tc>
          <w:tcPr>
            <w:tcW w:w="1684" w:type="dxa"/>
            <w:gridSpan w:val="4"/>
            <w:vAlign w:val="center"/>
          </w:tcPr>
          <w:p w14:paraId="71778E69" w14:textId="77777777" w:rsidR="003958B4" w:rsidRPr="006910BE" w:rsidRDefault="003958B4" w:rsidP="00077232">
            <w:pPr>
              <w:pStyle w:val="TAC"/>
              <w:rPr>
                <w:rFonts w:eastAsia="MS Mincho"/>
              </w:rPr>
            </w:pPr>
          </w:p>
        </w:tc>
      </w:tr>
      <w:tr w:rsidR="003958B4" w:rsidRPr="006910BE" w14:paraId="1E3B811E" w14:textId="77777777" w:rsidTr="00797CB8">
        <w:trPr>
          <w:gridAfter w:val="1"/>
          <w:wAfter w:w="13" w:type="dxa"/>
          <w:trHeight w:val="70"/>
        </w:trPr>
        <w:tc>
          <w:tcPr>
            <w:tcW w:w="471" w:type="dxa"/>
            <w:vMerge/>
            <w:vAlign w:val="center"/>
          </w:tcPr>
          <w:p w14:paraId="031BC99F" w14:textId="77777777" w:rsidR="003958B4" w:rsidRPr="006910BE" w:rsidRDefault="003958B4" w:rsidP="00077232">
            <w:pPr>
              <w:pStyle w:val="TAC"/>
              <w:rPr>
                <w:rFonts w:eastAsia="MS Mincho"/>
              </w:rPr>
            </w:pPr>
          </w:p>
        </w:tc>
        <w:tc>
          <w:tcPr>
            <w:tcW w:w="838" w:type="dxa"/>
            <w:gridSpan w:val="5"/>
            <w:vAlign w:val="center"/>
          </w:tcPr>
          <w:p w14:paraId="5C128185"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CFFC454"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0B1BA269"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3E324C18" w14:textId="77777777" w:rsidR="003958B4" w:rsidRPr="006910BE" w:rsidRDefault="003958B4" w:rsidP="00077232">
            <w:pPr>
              <w:pStyle w:val="TAC"/>
              <w:rPr>
                <w:rFonts w:eastAsia="MS Mincho"/>
              </w:rPr>
            </w:pPr>
            <w:r w:rsidRPr="006910BE">
              <w:rPr>
                <w:rFonts w:eastAsia="MS Mincho"/>
              </w:rPr>
              <w:t>All RBs / REFSENS_ENDC_3</w:t>
            </w:r>
          </w:p>
        </w:tc>
        <w:tc>
          <w:tcPr>
            <w:tcW w:w="1142" w:type="dxa"/>
            <w:gridSpan w:val="6"/>
            <w:vAlign w:val="center"/>
          </w:tcPr>
          <w:p w14:paraId="2A9E062B"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0B5F641C"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5903A65"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691D25AE"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6C4D92E9" w14:textId="77777777" w:rsidTr="00797CB8">
        <w:trPr>
          <w:gridAfter w:val="1"/>
          <w:wAfter w:w="13" w:type="dxa"/>
          <w:trHeight w:val="70"/>
        </w:trPr>
        <w:tc>
          <w:tcPr>
            <w:tcW w:w="10112" w:type="dxa"/>
            <w:gridSpan w:val="37"/>
            <w:vAlign w:val="center"/>
          </w:tcPr>
          <w:p w14:paraId="6BD52DDE" w14:textId="77777777" w:rsidR="003958B4" w:rsidRPr="006910BE" w:rsidRDefault="003958B4" w:rsidP="00077232">
            <w:pPr>
              <w:pStyle w:val="TAH"/>
              <w:rPr>
                <w:rFonts w:eastAsia="MS Mincho"/>
              </w:rPr>
            </w:pPr>
            <w:r w:rsidRPr="006910BE">
              <w:rPr>
                <w:bCs/>
              </w:rPr>
              <w:t xml:space="preserve">Test Settings for a </w:t>
            </w:r>
            <w:r w:rsidRPr="006910BE">
              <w:rPr>
                <w:bCs/>
                <w:lang w:eastAsia="zh-TW"/>
              </w:rPr>
              <w:t xml:space="preserve">DC_8A_n1A </w:t>
            </w:r>
            <w:r w:rsidRPr="006910BE">
              <w:rPr>
                <w:bCs/>
              </w:rPr>
              <w:t>Configuration</w:t>
            </w:r>
          </w:p>
        </w:tc>
      </w:tr>
      <w:tr w:rsidR="003958B4" w:rsidRPr="006910BE" w14:paraId="37574AF6" w14:textId="77777777" w:rsidTr="00797CB8">
        <w:trPr>
          <w:gridAfter w:val="1"/>
          <w:wAfter w:w="13" w:type="dxa"/>
          <w:trHeight w:val="70"/>
        </w:trPr>
        <w:tc>
          <w:tcPr>
            <w:tcW w:w="471" w:type="dxa"/>
            <w:vMerge w:val="restart"/>
            <w:vAlign w:val="center"/>
          </w:tcPr>
          <w:p w14:paraId="7709D8D2"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4FCFEAF2"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76752D16" w14:textId="77777777" w:rsidR="003958B4" w:rsidRPr="006910BE" w:rsidRDefault="003958B4" w:rsidP="00077232">
            <w:pPr>
              <w:pStyle w:val="TAC"/>
              <w:rPr>
                <w:rFonts w:eastAsia="MS Mincho"/>
              </w:rPr>
            </w:pPr>
            <w:r w:rsidRPr="006910BE">
              <w:rPr>
                <w:rFonts w:eastAsia="MS Mincho"/>
              </w:rPr>
              <w:t>DL 932.5</w:t>
            </w:r>
          </w:p>
        </w:tc>
        <w:tc>
          <w:tcPr>
            <w:tcW w:w="990" w:type="dxa"/>
            <w:gridSpan w:val="6"/>
            <w:vAlign w:val="center"/>
          </w:tcPr>
          <w:p w14:paraId="084FA9C5" w14:textId="77777777" w:rsidR="003958B4" w:rsidRPr="006910BE" w:rsidRDefault="003958B4" w:rsidP="00077232">
            <w:pPr>
              <w:pStyle w:val="TAC"/>
              <w:rPr>
                <w:rFonts w:eastAsia="MS Mincho"/>
              </w:rPr>
            </w:pPr>
          </w:p>
        </w:tc>
        <w:tc>
          <w:tcPr>
            <w:tcW w:w="1834" w:type="dxa"/>
            <w:gridSpan w:val="4"/>
            <w:vAlign w:val="center"/>
          </w:tcPr>
          <w:p w14:paraId="733098F2" w14:textId="77777777" w:rsidR="003958B4" w:rsidRPr="006910BE" w:rsidRDefault="003958B4" w:rsidP="00077232">
            <w:pPr>
              <w:pStyle w:val="TAC"/>
              <w:rPr>
                <w:rFonts w:eastAsia="MS Mincho"/>
              </w:rPr>
            </w:pPr>
          </w:p>
        </w:tc>
        <w:tc>
          <w:tcPr>
            <w:tcW w:w="1142" w:type="dxa"/>
            <w:gridSpan w:val="6"/>
            <w:vAlign w:val="center"/>
          </w:tcPr>
          <w:p w14:paraId="2A686677" w14:textId="77777777" w:rsidR="003958B4" w:rsidRPr="006910BE" w:rsidRDefault="003958B4" w:rsidP="00077232">
            <w:pPr>
              <w:pStyle w:val="TAC"/>
              <w:rPr>
                <w:rFonts w:eastAsia="MS Mincho"/>
              </w:rPr>
            </w:pPr>
            <w:r w:rsidRPr="006910BE">
              <w:rPr>
                <w:rFonts w:eastAsia="MS Mincho"/>
              </w:rPr>
              <w:t>n1</w:t>
            </w:r>
          </w:p>
        </w:tc>
        <w:tc>
          <w:tcPr>
            <w:tcW w:w="1276" w:type="dxa"/>
            <w:gridSpan w:val="4"/>
            <w:vAlign w:val="center"/>
          </w:tcPr>
          <w:p w14:paraId="022FA219" w14:textId="77777777" w:rsidR="003958B4" w:rsidRPr="006910BE" w:rsidRDefault="003958B4" w:rsidP="00077232">
            <w:pPr>
              <w:pStyle w:val="TAC"/>
              <w:rPr>
                <w:rFonts w:eastAsia="MS Mincho"/>
              </w:rPr>
            </w:pPr>
            <w:r w:rsidRPr="006910BE">
              <w:rPr>
                <w:rFonts w:eastAsia="MS Mincho"/>
              </w:rPr>
              <w:t>DL 2155</w:t>
            </w:r>
          </w:p>
        </w:tc>
        <w:tc>
          <w:tcPr>
            <w:tcW w:w="881" w:type="dxa"/>
            <w:vAlign w:val="center"/>
          </w:tcPr>
          <w:p w14:paraId="786A5BC4" w14:textId="77777777" w:rsidR="003958B4" w:rsidRPr="006910BE" w:rsidRDefault="003958B4" w:rsidP="00077232">
            <w:pPr>
              <w:pStyle w:val="TAC"/>
              <w:rPr>
                <w:rFonts w:eastAsia="MS Mincho"/>
              </w:rPr>
            </w:pPr>
          </w:p>
        </w:tc>
        <w:tc>
          <w:tcPr>
            <w:tcW w:w="1684" w:type="dxa"/>
            <w:gridSpan w:val="4"/>
            <w:vAlign w:val="center"/>
          </w:tcPr>
          <w:p w14:paraId="234F615F" w14:textId="77777777" w:rsidR="003958B4" w:rsidRPr="006910BE" w:rsidRDefault="003958B4" w:rsidP="00077232">
            <w:pPr>
              <w:pStyle w:val="TAC"/>
              <w:rPr>
                <w:rFonts w:eastAsia="MS Mincho"/>
              </w:rPr>
            </w:pPr>
          </w:p>
        </w:tc>
      </w:tr>
      <w:tr w:rsidR="003958B4" w:rsidRPr="006910BE" w14:paraId="208BF811" w14:textId="77777777" w:rsidTr="00797CB8">
        <w:trPr>
          <w:gridAfter w:val="1"/>
          <w:wAfter w:w="13" w:type="dxa"/>
          <w:trHeight w:val="70"/>
        </w:trPr>
        <w:tc>
          <w:tcPr>
            <w:tcW w:w="471" w:type="dxa"/>
            <w:vMerge/>
            <w:vAlign w:val="center"/>
          </w:tcPr>
          <w:p w14:paraId="2AE383DA" w14:textId="77777777" w:rsidR="003958B4" w:rsidRPr="006910BE" w:rsidRDefault="003958B4" w:rsidP="00077232">
            <w:pPr>
              <w:pStyle w:val="TAC"/>
            </w:pPr>
          </w:p>
        </w:tc>
        <w:tc>
          <w:tcPr>
            <w:tcW w:w="838" w:type="dxa"/>
            <w:gridSpan w:val="5"/>
            <w:vAlign w:val="center"/>
          </w:tcPr>
          <w:p w14:paraId="75461CC8"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1DCB15A7" w14:textId="77777777" w:rsidR="003958B4" w:rsidRPr="006910BE" w:rsidRDefault="003958B4" w:rsidP="00077232">
            <w:pPr>
              <w:pStyle w:val="TAC"/>
              <w:rPr>
                <w:rFonts w:eastAsia="MS Mincho"/>
              </w:rPr>
            </w:pPr>
            <w:r w:rsidRPr="006910BE">
              <w:rPr>
                <w:rFonts w:eastAsia="MS Mincho"/>
              </w:rPr>
              <w:t>N/A</w:t>
            </w:r>
          </w:p>
        </w:tc>
        <w:tc>
          <w:tcPr>
            <w:tcW w:w="990" w:type="dxa"/>
            <w:gridSpan w:val="6"/>
            <w:vAlign w:val="center"/>
          </w:tcPr>
          <w:p w14:paraId="130A57DA"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0ED8F1CF" w14:textId="77777777" w:rsidR="003958B4" w:rsidRPr="006910BE" w:rsidRDefault="003958B4" w:rsidP="00077232">
            <w:pPr>
              <w:pStyle w:val="TAC"/>
              <w:rPr>
                <w:rFonts w:eastAsia="MS Mincho"/>
              </w:rPr>
            </w:pPr>
            <w:r w:rsidRPr="006910BE">
              <w:rPr>
                <w:rFonts w:eastAsia="MS Mincho"/>
              </w:rPr>
              <w:t>N/A</w:t>
            </w:r>
          </w:p>
        </w:tc>
        <w:tc>
          <w:tcPr>
            <w:tcW w:w="1142" w:type="dxa"/>
            <w:gridSpan w:val="6"/>
            <w:vAlign w:val="center"/>
          </w:tcPr>
          <w:p w14:paraId="33C13ABD"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16F72267"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1EF96AC"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7F74025F"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F5DAF76" w14:textId="77777777" w:rsidTr="00797CB8">
        <w:trPr>
          <w:gridAfter w:val="1"/>
          <w:wAfter w:w="13" w:type="dxa"/>
          <w:trHeight w:val="70"/>
        </w:trPr>
        <w:tc>
          <w:tcPr>
            <w:tcW w:w="10112" w:type="dxa"/>
            <w:gridSpan w:val="37"/>
            <w:vAlign w:val="center"/>
          </w:tcPr>
          <w:p w14:paraId="34B859E6" w14:textId="77777777" w:rsidR="003958B4" w:rsidRPr="006910BE" w:rsidRDefault="003958B4" w:rsidP="00077232">
            <w:pPr>
              <w:pStyle w:val="TAH"/>
              <w:rPr>
                <w:rFonts w:eastAsia="MS Mincho"/>
              </w:rPr>
            </w:pPr>
            <w:r w:rsidRPr="006910BE">
              <w:rPr>
                <w:bCs/>
              </w:rPr>
              <w:t xml:space="preserve">Test Settings for a </w:t>
            </w:r>
            <w:r w:rsidRPr="006910BE">
              <w:rPr>
                <w:bCs/>
                <w:lang w:eastAsia="zh-TW"/>
              </w:rPr>
              <w:t xml:space="preserve">DC_8A_n3A </w:t>
            </w:r>
            <w:r w:rsidRPr="006910BE">
              <w:rPr>
                <w:bCs/>
              </w:rPr>
              <w:t>Configuration</w:t>
            </w:r>
          </w:p>
        </w:tc>
      </w:tr>
      <w:tr w:rsidR="003958B4" w:rsidRPr="006910BE" w14:paraId="19BFA942" w14:textId="77777777" w:rsidTr="00797CB8">
        <w:trPr>
          <w:gridAfter w:val="1"/>
          <w:wAfter w:w="13" w:type="dxa"/>
          <w:trHeight w:val="70"/>
        </w:trPr>
        <w:tc>
          <w:tcPr>
            <w:tcW w:w="471" w:type="dxa"/>
            <w:vMerge w:val="restart"/>
            <w:vAlign w:val="center"/>
          </w:tcPr>
          <w:p w14:paraId="682112B6" w14:textId="77777777" w:rsidR="003958B4" w:rsidRPr="006910BE" w:rsidRDefault="003958B4" w:rsidP="00077232">
            <w:pPr>
              <w:pStyle w:val="TAC"/>
            </w:pPr>
            <w:r w:rsidRPr="006910BE">
              <w:lastRenderedPageBreak/>
              <w:t>1</w:t>
            </w:r>
            <w:r w:rsidRPr="006910BE">
              <w:rPr>
                <w:vertAlign w:val="superscript"/>
              </w:rPr>
              <w:t>4</w:t>
            </w:r>
          </w:p>
        </w:tc>
        <w:tc>
          <w:tcPr>
            <w:tcW w:w="838" w:type="dxa"/>
            <w:gridSpan w:val="5"/>
            <w:vAlign w:val="center"/>
          </w:tcPr>
          <w:p w14:paraId="57D7CFF2"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0D514C1C" w14:textId="77777777" w:rsidR="003958B4" w:rsidRPr="006910BE" w:rsidRDefault="003958B4" w:rsidP="00077232">
            <w:pPr>
              <w:pStyle w:val="TAC"/>
              <w:rPr>
                <w:rFonts w:eastAsia="MS Mincho"/>
              </w:rPr>
            </w:pPr>
            <w:r w:rsidRPr="006910BE">
              <w:rPr>
                <w:rFonts w:eastAsia="MS Mincho"/>
              </w:rPr>
              <w:t>DL 945</w:t>
            </w:r>
          </w:p>
        </w:tc>
        <w:tc>
          <w:tcPr>
            <w:tcW w:w="990" w:type="dxa"/>
            <w:gridSpan w:val="6"/>
            <w:vAlign w:val="center"/>
          </w:tcPr>
          <w:p w14:paraId="02E195CF" w14:textId="77777777" w:rsidR="003958B4" w:rsidRPr="006910BE" w:rsidRDefault="003958B4" w:rsidP="00077232">
            <w:pPr>
              <w:pStyle w:val="TAC"/>
              <w:rPr>
                <w:rFonts w:eastAsia="MS Mincho"/>
              </w:rPr>
            </w:pPr>
          </w:p>
        </w:tc>
        <w:tc>
          <w:tcPr>
            <w:tcW w:w="1834" w:type="dxa"/>
            <w:gridSpan w:val="4"/>
            <w:vAlign w:val="center"/>
          </w:tcPr>
          <w:p w14:paraId="233CCC31" w14:textId="77777777" w:rsidR="003958B4" w:rsidRPr="006910BE" w:rsidRDefault="003958B4" w:rsidP="00077232">
            <w:pPr>
              <w:pStyle w:val="TAC"/>
              <w:rPr>
                <w:rFonts w:eastAsia="MS Mincho"/>
              </w:rPr>
            </w:pPr>
          </w:p>
        </w:tc>
        <w:tc>
          <w:tcPr>
            <w:tcW w:w="1142" w:type="dxa"/>
            <w:gridSpan w:val="6"/>
            <w:vAlign w:val="center"/>
          </w:tcPr>
          <w:p w14:paraId="6E722ACC"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2CE0D164" w14:textId="77777777" w:rsidR="003958B4" w:rsidRPr="006910BE" w:rsidRDefault="003958B4" w:rsidP="00077232">
            <w:pPr>
              <w:pStyle w:val="TAC"/>
              <w:rPr>
                <w:rFonts w:eastAsia="MS Mincho"/>
              </w:rPr>
            </w:pPr>
            <w:r w:rsidRPr="006910BE">
              <w:rPr>
                <w:rFonts w:eastAsia="MS Mincho"/>
              </w:rPr>
              <w:t>DL 1850</w:t>
            </w:r>
          </w:p>
        </w:tc>
        <w:tc>
          <w:tcPr>
            <w:tcW w:w="881" w:type="dxa"/>
            <w:vAlign w:val="center"/>
          </w:tcPr>
          <w:p w14:paraId="47CDB7C7" w14:textId="77777777" w:rsidR="003958B4" w:rsidRPr="006910BE" w:rsidRDefault="003958B4" w:rsidP="00077232">
            <w:pPr>
              <w:pStyle w:val="TAC"/>
              <w:rPr>
                <w:rFonts w:eastAsia="MS Mincho"/>
              </w:rPr>
            </w:pPr>
          </w:p>
        </w:tc>
        <w:tc>
          <w:tcPr>
            <w:tcW w:w="1684" w:type="dxa"/>
            <w:gridSpan w:val="4"/>
            <w:vAlign w:val="center"/>
          </w:tcPr>
          <w:p w14:paraId="3A102DF3" w14:textId="77777777" w:rsidR="003958B4" w:rsidRPr="006910BE" w:rsidRDefault="003958B4" w:rsidP="00077232">
            <w:pPr>
              <w:pStyle w:val="TAC"/>
              <w:rPr>
                <w:rFonts w:eastAsia="MS Mincho"/>
              </w:rPr>
            </w:pPr>
          </w:p>
        </w:tc>
      </w:tr>
      <w:tr w:rsidR="003958B4" w:rsidRPr="006910BE" w14:paraId="58AF6915" w14:textId="77777777" w:rsidTr="00797CB8">
        <w:trPr>
          <w:gridAfter w:val="1"/>
          <w:wAfter w:w="13" w:type="dxa"/>
          <w:trHeight w:val="70"/>
        </w:trPr>
        <w:tc>
          <w:tcPr>
            <w:tcW w:w="471" w:type="dxa"/>
            <w:vMerge/>
            <w:vAlign w:val="center"/>
          </w:tcPr>
          <w:p w14:paraId="68CD049E" w14:textId="77777777" w:rsidR="003958B4" w:rsidRPr="006910BE" w:rsidRDefault="003958B4" w:rsidP="00077232">
            <w:pPr>
              <w:pStyle w:val="TAC"/>
            </w:pPr>
          </w:p>
        </w:tc>
        <w:tc>
          <w:tcPr>
            <w:tcW w:w="838" w:type="dxa"/>
            <w:gridSpan w:val="5"/>
            <w:vAlign w:val="center"/>
          </w:tcPr>
          <w:p w14:paraId="1C3711B8"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7AF7E0A" w14:textId="77777777" w:rsidR="003958B4" w:rsidRPr="006910BE" w:rsidRDefault="003958B4" w:rsidP="00077232">
            <w:pPr>
              <w:pStyle w:val="TAC"/>
              <w:rPr>
                <w:rFonts w:eastAsia="MS Mincho"/>
              </w:rPr>
            </w:pPr>
            <w:r w:rsidRPr="006910BE">
              <w:rPr>
                <w:rFonts w:eastAsia="MS Mincho"/>
              </w:rPr>
              <w:t>N/A</w:t>
            </w:r>
          </w:p>
        </w:tc>
        <w:tc>
          <w:tcPr>
            <w:tcW w:w="990" w:type="dxa"/>
            <w:gridSpan w:val="6"/>
            <w:vAlign w:val="center"/>
          </w:tcPr>
          <w:p w14:paraId="7282EFF7"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243CC8A0" w14:textId="77777777" w:rsidR="003958B4" w:rsidRPr="006910BE" w:rsidRDefault="003958B4" w:rsidP="00077232">
            <w:pPr>
              <w:pStyle w:val="TAC"/>
              <w:rPr>
                <w:rFonts w:eastAsia="MS Mincho"/>
              </w:rPr>
            </w:pPr>
            <w:r w:rsidRPr="006910BE">
              <w:rPr>
                <w:rFonts w:eastAsia="MS Mincho"/>
              </w:rPr>
              <w:t>N/A</w:t>
            </w:r>
          </w:p>
        </w:tc>
        <w:tc>
          <w:tcPr>
            <w:tcW w:w="1142" w:type="dxa"/>
            <w:gridSpan w:val="6"/>
            <w:vAlign w:val="center"/>
          </w:tcPr>
          <w:p w14:paraId="4AE95932"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750FC06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8554F89"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7BD9416A"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C5FD198" w14:textId="77777777" w:rsidTr="00797CB8">
        <w:trPr>
          <w:gridAfter w:val="1"/>
          <w:wAfter w:w="13" w:type="dxa"/>
          <w:trHeight w:val="70"/>
        </w:trPr>
        <w:tc>
          <w:tcPr>
            <w:tcW w:w="471" w:type="dxa"/>
            <w:vMerge w:val="restart"/>
            <w:vAlign w:val="center"/>
          </w:tcPr>
          <w:p w14:paraId="5C5F21EB" w14:textId="77777777" w:rsidR="003958B4" w:rsidRPr="006910BE" w:rsidRDefault="003958B4" w:rsidP="00077232">
            <w:pPr>
              <w:pStyle w:val="TAC"/>
            </w:pPr>
            <w:r w:rsidRPr="006910BE">
              <w:rPr>
                <w:rFonts w:eastAsia="MS Mincho"/>
              </w:rPr>
              <w:t>2</w:t>
            </w:r>
            <w:r w:rsidRPr="006910BE">
              <w:rPr>
                <w:rFonts w:eastAsia="MS Mincho"/>
                <w:vertAlign w:val="superscript"/>
              </w:rPr>
              <w:t>4</w:t>
            </w:r>
          </w:p>
        </w:tc>
        <w:tc>
          <w:tcPr>
            <w:tcW w:w="838" w:type="dxa"/>
            <w:gridSpan w:val="5"/>
            <w:vAlign w:val="center"/>
          </w:tcPr>
          <w:p w14:paraId="48A525AA"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02A2B6D0" w14:textId="77777777" w:rsidR="003958B4" w:rsidRPr="006910BE" w:rsidRDefault="003958B4" w:rsidP="00077232">
            <w:pPr>
              <w:pStyle w:val="TAC"/>
              <w:rPr>
                <w:rFonts w:eastAsia="MS Mincho"/>
              </w:rPr>
            </w:pPr>
            <w:r w:rsidRPr="006910BE">
              <w:rPr>
                <w:rFonts w:eastAsia="MS Mincho"/>
              </w:rPr>
              <w:t>DL 942.5</w:t>
            </w:r>
          </w:p>
        </w:tc>
        <w:tc>
          <w:tcPr>
            <w:tcW w:w="990" w:type="dxa"/>
            <w:gridSpan w:val="6"/>
            <w:vAlign w:val="center"/>
          </w:tcPr>
          <w:p w14:paraId="374C0B0D" w14:textId="77777777" w:rsidR="003958B4" w:rsidRPr="006910BE" w:rsidRDefault="003958B4" w:rsidP="00077232">
            <w:pPr>
              <w:pStyle w:val="TAC"/>
              <w:rPr>
                <w:rFonts w:eastAsia="MS Mincho"/>
              </w:rPr>
            </w:pPr>
          </w:p>
        </w:tc>
        <w:tc>
          <w:tcPr>
            <w:tcW w:w="1834" w:type="dxa"/>
            <w:gridSpan w:val="4"/>
            <w:vAlign w:val="center"/>
          </w:tcPr>
          <w:p w14:paraId="7B50C21F" w14:textId="77777777" w:rsidR="003958B4" w:rsidRPr="006910BE" w:rsidRDefault="003958B4" w:rsidP="00077232">
            <w:pPr>
              <w:pStyle w:val="TAC"/>
              <w:rPr>
                <w:rFonts w:eastAsia="MS Mincho"/>
              </w:rPr>
            </w:pPr>
          </w:p>
        </w:tc>
        <w:tc>
          <w:tcPr>
            <w:tcW w:w="1142" w:type="dxa"/>
            <w:gridSpan w:val="6"/>
            <w:vAlign w:val="center"/>
          </w:tcPr>
          <w:p w14:paraId="64340C48"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3BC80B16" w14:textId="77777777" w:rsidR="003958B4" w:rsidRPr="006910BE" w:rsidRDefault="003958B4" w:rsidP="00077232">
            <w:pPr>
              <w:pStyle w:val="TAC"/>
              <w:rPr>
                <w:rFonts w:eastAsia="MS Mincho"/>
              </w:rPr>
            </w:pPr>
            <w:r w:rsidRPr="006910BE">
              <w:rPr>
                <w:rFonts w:eastAsia="MS Mincho"/>
              </w:rPr>
              <w:t>DL 1842.5</w:t>
            </w:r>
          </w:p>
        </w:tc>
        <w:tc>
          <w:tcPr>
            <w:tcW w:w="881" w:type="dxa"/>
            <w:vAlign w:val="center"/>
          </w:tcPr>
          <w:p w14:paraId="045E182C" w14:textId="77777777" w:rsidR="003958B4" w:rsidRPr="006910BE" w:rsidRDefault="003958B4" w:rsidP="00077232">
            <w:pPr>
              <w:pStyle w:val="TAC"/>
              <w:rPr>
                <w:rFonts w:eastAsia="MS Mincho"/>
              </w:rPr>
            </w:pPr>
          </w:p>
        </w:tc>
        <w:tc>
          <w:tcPr>
            <w:tcW w:w="1684" w:type="dxa"/>
            <w:gridSpan w:val="4"/>
            <w:vAlign w:val="center"/>
          </w:tcPr>
          <w:p w14:paraId="28D206E9" w14:textId="77777777" w:rsidR="003958B4" w:rsidRPr="006910BE" w:rsidRDefault="003958B4" w:rsidP="00077232">
            <w:pPr>
              <w:pStyle w:val="TAC"/>
              <w:rPr>
                <w:rFonts w:eastAsia="MS Mincho"/>
              </w:rPr>
            </w:pPr>
          </w:p>
        </w:tc>
      </w:tr>
      <w:tr w:rsidR="003958B4" w:rsidRPr="006910BE" w14:paraId="77BBD1FF" w14:textId="77777777" w:rsidTr="00797CB8">
        <w:trPr>
          <w:gridAfter w:val="1"/>
          <w:wAfter w:w="13" w:type="dxa"/>
          <w:trHeight w:val="70"/>
        </w:trPr>
        <w:tc>
          <w:tcPr>
            <w:tcW w:w="471" w:type="dxa"/>
            <w:vMerge/>
            <w:vAlign w:val="center"/>
          </w:tcPr>
          <w:p w14:paraId="22F8697F" w14:textId="77777777" w:rsidR="003958B4" w:rsidRPr="006910BE" w:rsidRDefault="003958B4" w:rsidP="00077232">
            <w:pPr>
              <w:pStyle w:val="TAC"/>
            </w:pPr>
          </w:p>
        </w:tc>
        <w:tc>
          <w:tcPr>
            <w:tcW w:w="838" w:type="dxa"/>
            <w:gridSpan w:val="5"/>
            <w:vAlign w:val="center"/>
          </w:tcPr>
          <w:p w14:paraId="2EF3E63C"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5DD44F02" w14:textId="77777777" w:rsidR="003958B4" w:rsidRPr="006910BE" w:rsidRDefault="003958B4" w:rsidP="00077232">
            <w:pPr>
              <w:pStyle w:val="TAC"/>
              <w:rPr>
                <w:rFonts w:eastAsia="MS Mincho"/>
              </w:rPr>
            </w:pPr>
            <w:r w:rsidRPr="006910BE">
              <w:rPr>
                <w:rFonts w:eastAsia="MS Mincho"/>
              </w:rPr>
              <w:t>N/A</w:t>
            </w:r>
          </w:p>
        </w:tc>
        <w:tc>
          <w:tcPr>
            <w:tcW w:w="990" w:type="dxa"/>
            <w:gridSpan w:val="6"/>
            <w:vAlign w:val="center"/>
          </w:tcPr>
          <w:p w14:paraId="34E7D6F2"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3D2DC5E0" w14:textId="77777777" w:rsidR="003958B4" w:rsidRPr="006910BE" w:rsidRDefault="003958B4" w:rsidP="00077232">
            <w:pPr>
              <w:pStyle w:val="TAC"/>
              <w:rPr>
                <w:rFonts w:eastAsia="MS Mincho"/>
              </w:rPr>
            </w:pPr>
            <w:r w:rsidRPr="006910BE">
              <w:rPr>
                <w:rFonts w:eastAsia="MS Mincho"/>
              </w:rPr>
              <w:t>N/A</w:t>
            </w:r>
          </w:p>
        </w:tc>
        <w:tc>
          <w:tcPr>
            <w:tcW w:w="1142" w:type="dxa"/>
            <w:gridSpan w:val="6"/>
            <w:vAlign w:val="center"/>
          </w:tcPr>
          <w:p w14:paraId="200CF28D"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2BC1CC56"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4C8D329"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6759B684"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312285C5" w14:textId="77777777" w:rsidTr="00797CB8">
        <w:trPr>
          <w:gridAfter w:val="1"/>
          <w:wAfter w:w="13" w:type="dxa"/>
          <w:trHeight w:val="70"/>
        </w:trPr>
        <w:tc>
          <w:tcPr>
            <w:tcW w:w="10112" w:type="dxa"/>
            <w:gridSpan w:val="37"/>
            <w:vAlign w:val="center"/>
          </w:tcPr>
          <w:p w14:paraId="7B7420FD" w14:textId="77777777" w:rsidR="003958B4" w:rsidRPr="006910BE" w:rsidRDefault="003958B4" w:rsidP="00077232">
            <w:pPr>
              <w:pStyle w:val="TAC"/>
              <w:rPr>
                <w:rFonts w:eastAsia="MS Mincho"/>
                <w:b/>
              </w:rPr>
            </w:pPr>
            <w:r w:rsidRPr="006910BE">
              <w:rPr>
                <w:b/>
              </w:rPr>
              <w:t xml:space="preserve">Test Settings for a </w:t>
            </w:r>
            <w:r w:rsidRPr="006910BE">
              <w:rPr>
                <w:b/>
                <w:lang w:eastAsia="zh-TW"/>
              </w:rPr>
              <w:t xml:space="preserve">DC_8A_n20A </w:t>
            </w:r>
            <w:r w:rsidRPr="006910BE">
              <w:rPr>
                <w:b/>
              </w:rPr>
              <w:t>Configuration</w:t>
            </w:r>
          </w:p>
        </w:tc>
      </w:tr>
      <w:tr w:rsidR="003958B4" w:rsidRPr="006910BE" w14:paraId="4B5919DA" w14:textId="77777777" w:rsidTr="00797CB8">
        <w:trPr>
          <w:gridAfter w:val="1"/>
          <w:wAfter w:w="13" w:type="dxa"/>
          <w:trHeight w:val="70"/>
        </w:trPr>
        <w:tc>
          <w:tcPr>
            <w:tcW w:w="471" w:type="dxa"/>
            <w:vMerge w:val="restart"/>
            <w:vAlign w:val="center"/>
          </w:tcPr>
          <w:p w14:paraId="147293C9" w14:textId="77777777" w:rsidR="003958B4" w:rsidRPr="006910BE" w:rsidRDefault="003958B4" w:rsidP="00077232">
            <w:pPr>
              <w:pStyle w:val="TAC"/>
            </w:pPr>
            <w:r w:rsidRPr="006910BE">
              <w:t>1</w:t>
            </w:r>
            <w:r w:rsidRPr="006910BE">
              <w:rPr>
                <w:vertAlign w:val="superscript"/>
              </w:rPr>
              <w:t>4</w:t>
            </w:r>
          </w:p>
        </w:tc>
        <w:tc>
          <w:tcPr>
            <w:tcW w:w="838" w:type="dxa"/>
            <w:gridSpan w:val="5"/>
            <w:vAlign w:val="center"/>
          </w:tcPr>
          <w:p w14:paraId="0A9C48DC"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28A3D44C" w14:textId="77777777" w:rsidR="003958B4" w:rsidRPr="006910BE" w:rsidRDefault="003958B4" w:rsidP="00077232">
            <w:pPr>
              <w:pStyle w:val="TAC"/>
              <w:rPr>
                <w:rFonts w:eastAsia="MS Mincho"/>
              </w:rPr>
            </w:pPr>
            <w:r w:rsidRPr="006910BE">
              <w:rPr>
                <w:rFonts w:eastAsia="MS Mincho"/>
              </w:rPr>
              <w:t>UL 890.5 / DL 935.5</w:t>
            </w:r>
          </w:p>
        </w:tc>
        <w:tc>
          <w:tcPr>
            <w:tcW w:w="990" w:type="dxa"/>
            <w:gridSpan w:val="6"/>
            <w:vAlign w:val="center"/>
          </w:tcPr>
          <w:p w14:paraId="3014402D" w14:textId="77777777" w:rsidR="003958B4" w:rsidRPr="006910BE" w:rsidRDefault="003958B4" w:rsidP="00077232">
            <w:pPr>
              <w:pStyle w:val="TAC"/>
              <w:rPr>
                <w:rFonts w:eastAsia="MS Mincho"/>
              </w:rPr>
            </w:pPr>
          </w:p>
        </w:tc>
        <w:tc>
          <w:tcPr>
            <w:tcW w:w="1834" w:type="dxa"/>
            <w:gridSpan w:val="4"/>
            <w:vAlign w:val="center"/>
          </w:tcPr>
          <w:p w14:paraId="13EECCA7" w14:textId="77777777" w:rsidR="003958B4" w:rsidRPr="006910BE" w:rsidRDefault="003958B4" w:rsidP="00077232">
            <w:pPr>
              <w:pStyle w:val="TAC"/>
              <w:rPr>
                <w:rFonts w:eastAsia="MS Mincho"/>
              </w:rPr>
            </w:pPr>
          </w:p>
        </w:tc>
        <w:tc>
          <w:tcPr>
            <w:tcW w:w="1142" w:type="dxa"/>
            <w:gridSpan w:val="6"/>
            <w:vAlign w:val="center"/>
          </w:tcPr>
          <w:p w14:paraId="4B2DCF06" w14:textId="77777777" w:rsidR="003958B4" w:rsidRPr="006910BE" w:rsidRDefault="003958B4" w:rsidP="00077232">
            <w:pPr>
              <w:pStyle w:val="TAC"/>
              <w:rPr>
                <w:rFonts w:eastAsia="MS Mincho"/>
              </w:rPr>
            </w:pPr>
            <w:r w:rsidRPr="006910BE">
              <w:rPr>
                <w:rFonts w:eastAsia="MS Mincho"/>
              </w:rPr>
              <w:t>n20</w:t>
            </w:r>
          </w:p>
        </w:tc>
        <w:tc>
          <w:tcPr>
            <w:tcW w:w="1276" w:type="dxa"/>
            <w:gridSpan w:val="4"/>
            <w:vAlign w:val="center"/>
          </w:tcPr>
          <w:p w14:paraId="376C0766" w14:textId="77777777" w:rsidR="003958B4" w:rsidRPr="006910BE" w:rsidRDefault="003958B4" w:rsidP="00077232">
            <w:pPr>
              <w:pStyle w:val="TAC"/>
              <w:rPr>
                <w:rFonts w:eastAsia="MS Mincho"/>
              </w:rPr>
            </w:pPr>
            <w:r w:rsidRPr="006910BE">
              <w:rPr>
                <w:rFonts w:eastAsia="MS Mincho"/>
              </w:rPr>
              <w:t>UL 849.5 / DL 808.5</w:t>
            </w:r>
          </w:p>
        </w:tc>
        <w:tc>
          <w:tcPr>
            <w:tcW w:w="881" w:type="dxa"/>
            <w:vAlign w:val="center"/>
          </w:tcPr>
          <w:p w14:paraId="4664B550" w14:textId="77777777" w:rsidR="003958B4" w:rsidRPr="006910BE" w:rsidRDefault="003958B4" w:rsidP="00077232">
            <w:pPr>
              <w:pStyle w:val="TAC"/>
              <w:rPr>
                <w:rFonts w:eastAsia="MS Mincho"/>
              </w:rPr>
            </w:pPr>
          </w:p>
        </w:tc>
        <w:tc>
          <w:tcPr>
            <w:tcW w:w="1684" w:type="dxa"/>
            <w:gridSpan w:val="4"/>
            <w:vAlign w:val="center"/>
          </w:tcPr>
          <w:p w14:paraId="208C8F10" w14:textId="77777777" w:rsidR="003958B4" w:rsidRPr="006910BE" w:rsidRDefault="003958B4" w:rsidP="00077232">
            <w:pPr>
              <w:pStyle w:val="TAC"/>
              <w:rPr>
                <w:rFonts w:eastAsia="MS Mincho"/>
              </w:rPr>
            </w:pPr>
          </w:p>
        </w:tc>
      </w:tr>
      <w:tr w:rsidR="003958B4" w:rsidRPr="006910BE" w14:paraId="3411814D" w14:textId="77777777" w:rsidTr="00797CB8">
        <w:trPr>
          <w:gridAfter w:val="1"/>
          <w:wAfter w:w="13" w:type="dxa"/>
          <w:trHeight w:val="70"/>
        </w:trPr>
        <w:tc>
          <w:tcPr>
            <w:tcW w:w="471" w:type="dxa"/>
            <w:vMerge/>
            <w:vAlign w:val="center"/>
          </w:tcPr>
          <w:p w14:paraId="34418D26" w14:textId="77777777" w:rsidR="003958B4" w:rsidRPr="006910BE" w:rsidRDefault="003958B4" w:rsidP="00077232">
            <w:pPr>
              <w:pStyle w:val="TAC"/>
            </w:pPr>
          </w:p>
        </w:tc>
        <w:tc>
          <w:tcPr>
            <w:tcW w:w="838" w:type="dxa"/>
            <w:gridSpan w:val="5"/>
            <w:vAlign w:val="center"/>
          </w:tcPr>
          <w:p w14:paraId="51D0B32F"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E76FDBF"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5F162E6"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586BFB94"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19F376E"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141E4890"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8D2685E"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6AFAD6DB"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5E16D995" w14:textId="77777777" w:rsidTr="00797CB8">
        <w:trPr>
          <w:gridAfter w:val="1"/>
          <w:wAfter w:w="13" w:type="dxa"/>
          <w:trHeight w:val="70"/>
        </w:trPr>
        <w:tc>
          <w:tcPr>
            <w:tcW w:w="471" w:type="dxa"/>
            <w:vMerge w:val="restart"/>
            <w:vAlign w:val="center"/>
          </w:tcPr>
          <w:p w14:paraId="1E9A36A0" w14:textId="77777777" w:rsidR="003958B4" w:rsidRPr="006910BE" w:rsidRDefault="003958B4" w:rsidP="00077232">
            <w:pPr>
              <w:pStyle w:val="TAC"/>
            </w:pPr>
            <w:r w:rsidRPr="006910BE">
              <w:rPr>
                <w:rFonts w:eastAsia="MS Mincho"/>
              </w:rPr>
              <w:t>2</w:t>
            </w:r>
            <w:r w:rsidRPr="006910BE">
              <w:rPr>
                <w:rFonts w:eastAsia="MS Mincho"/>
                <w:vertAlign w:val="superscript"/>
              </w:rPr>
              <w:t>4</w:t>
            </w:r>
          </w:p>
        </w:tc>
        <w:tc>
          <w:tcPr>
            <w:tcW w:w="838" w:type="dxa"/>
            <w:gridSpan w:val="5"/>
            <w:vAlign w:val="center"/>
          </w:tcPr>
          <w:p w14:paraId="1D2E4ED3"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1492BF0F" w14:textId="77777777" w:rsidR="003958B4" w:rsidRPr="006910BE" w:rsidRDefault="003958B4" w:rsidP="00077232">
            <w:pPr>
              <w:pStyle w:val="TAC"/>
              <w:rPr>
                <w:rFonts w:eastAsia="MS Mincho"/>
              </w:rPr>
            </w:pPr>
            <w:r w:rsidRPr="006910BE">
              <w:rPr>
                <w:rFonts w:eastAsia="MS Mincho"/>
              </w:rPr>
              <w:t>UL 892.5 / DL 937.5</w:t>
            </w:r>
          </w:p>
        </w:tc>
        <w:tc>
          <w:tcPr>
            <w:tcW w:w="990" w:type="dxa"/>
            <w:gridSpan w:val="6"/>
            <w:vAlign w:val="center"/>
          </w:tcPr>
          <w:p w14:paraId="5CB86416" w14:textId="77777777" w:rsidR="003958B4" w:rsidRPr="006910BE" w:rsidRDefault="003958B4" w:rsidP="00077232">
            <w:pPr>
              <w:pStyle w:val="TAC"/>
              <w:rPr>
                <w:rFonts w:eastAsia="MS Mincho"/>
              </w:rPr>
            </w:pPr>
          </w:p>
        </w:tc>
        <w:tc>
          <w:tcPr>
            <w:tcW w:w="1834" w:type="dxa"/>
            <w:gridSpan w:val="4"/>
            <w:vAlign w:val="center"/>
          </w:tcPr>
          <w:p w14:paraId="28E47E54" w14:textId="77777777" w:rsidR="003958B4" w:rsidRPr="006910BE" w:rsidRDefault="003958B4" w:rsidP="00077232">
            <w:pPr>
              <w:pStyle w:val="TAC"/>
              <w:rPr>
                <w:rFonts w:eastAsia="MS Mincho"/>
              </w:rPr>
            </w:pPr>
          </w:p>
        </w:tc>
        <w:tc>
          <w:tcPr>
            <w:tcW w:w="1142" w:type="dxa"/>
            <w:gridSpan w:val="6"/>
            <w:vAlign w:val="center"/>
          </w:tcPr>
          <w:p w14:paraId="60CF2A4A" w14:textId="77777777" w:rsidR="003958B4" w:rsidRPr="006910BE" w:rsidRDefault="003958B4" w:rsidP="00077232">
            <w:pPr>
              <w:pStyle w:val="TAC"/>
              <w:rPr>
                <w:rFonts w:eastAsia="MS Mincho"/>
              </w:rPr>
            </w:pPr>
            <w:r w:rsidRPr="006910BE">
              <w:rPr>
                <w:rFonts w:eastAsia="MS Mincho"/>
              </w:rPr>
              <w:t>n20</w:t>
            </w:r>
          </w:p>
        </w:tc>
        <w:tc>
          <w:tcPr>
            <w:tcW w:w="1276" w:type="dxa"/>
            <w:gridSpan w:val="4"/>
            <w:vAlign w:val="center"/>
          </w:tcPr>
          <w:p w14:paraId="0696478E" w14:textId="77777777" w:rsidR="003958B4" w:rsidRPr="006910BE" w:rsidRDefault="003958B4" w:rsidP="00077232">
            <w:pPr>
              <w:pStyle w:val="TAC"/>
              <w:rPr>
                <w:rFonts w:eastAsia="MS Mincho"/>
              </w:rPr>
            </w:pPr>
            <w:r w:rsidRPr="006910BE">
              <w:rPr>
                <w:rFonts w:eastAsia="MS Mincho"/>
              </w:rPr>
              <w:t>UL 847.5 / DL 806.5</w:t>
            </w:r>
          </w:p>
        </w:tc>
        <w:tc>
          <w:tcPr>
            <w:tcW w:w="881" w:type="dxa"/>
            <w:vAlign w:val="center"/>
          </w:tcPr>
          <w:p w14:paraId="4E43D0ED" w14:textId="77777777" w:rsidR="003958B4" w:rsidRPr="006910BE" w:rsidRDefault="003958B4" w:rsidP="00077232">
            <w:pPr>
              <w:pStyle w:val="TAC"/>
              <w:rPr>
                <w:rFonts w:eastAsia="MS Mincho"/>
              </w:rPr>
            </w:pPr>
          </w:p>
        </w:tc>
        <w:tc>
          <w:tcPr>
            <w:tcW w:w="1684" w:type="dxa"/>
            <w:gridSpan w:val="4"/>
            <w:vAlign w:val="center"/>
          </w:tcPr>
          <w:p w14:paraId="1AB2F2BC" w14:textId="77777777" w:rsidR="003958B4" w:rsidRPr="006910BE" w:rsidRDefault="003958B4" w:rsidP="00077232">
            <w:pPr>
              <w:pStyle w:val="TAC"/>
              <w:rPr>
                <w:rFonts w:eastAsia="MS Mincho"/>
              </w:rPr>
            </w:pPr>
          </w:p>
        </w:tc>
      </w:tr>
      <w:tr w:rsidR="003958B4" w:rsidRPr="006910BE" w14:paraId="2AABC53C" w14:textId="77777777" w:rsidTr="00797CB8">
        <w:trPr>
          <w:gridAfter w:val="1"/>
          <w:wAfter w:w="13" w:type="dxa"/>
          <w:trHeight w:val="70"/>
        </w:trPr>
        <w:tc>
          <w:tcPr>
            <w:tcW w:w="471" w:type="dxa"/>
            <w:vMerge/>
            <w:vAlign w:val="center"/>
          </w:tcPr>
          <w:p w14:paraId="2DA60751" w14:textId="77777777" w:rsidR="003958B4" w:rsidRPr="006910BE" w:rsidRDefault="003958B4" w:rsidP="00077232">
            <w:pPr>
              <w:pStyle w:val="TAC"/>
            </w:pPr>
          </w:p>
        </w:tc>
        <w:tc>
          <w:tcPr>
            <w:tcW w:w="838" w:type="dxa"/>
            <w:gridSpan w:val="5"/>
            <w:vAlign w:val="center"/>
          </w:tcPr>
          <w:p w14:paraId="55736E44"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859F740"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E6F3634"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4B7F4E91"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6DF5FD2B"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10FE5B6D"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0906215E"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4B3AD28A"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BC5ECF6" w14:textId="77777777" w:rsidTr="00797CB8">
        <w:trPr>
          <w:gridAfter w:val="1"/>
          <w:wAfter w:w="13" w:type="dxa"/>
          <w:trHeight w:val="70"/>
        </w:trPr>
        <w:tc>
          <w:tcPr>
            <w:tcW w:w="10112" w:type="dxa"/>
            <w:gridSpan w:val="37"/>
            <w:vAlign w:val="center"/>
          </w:tcPr>
          <w:p w14:paraId="1ABA651E" w14:textId="77777777" w:rsidR="003958B4" w:rsidRPr="006910BE" w:rsidRDefault="003958B4" w:rsidP="00077232">
            <w:pPr>
              <w:pStyle w:val="TAH"/>
              <w:rPr>
                <w:rFonts w:eastAsia="MS Mincho"/>
              </w:rPr>
            </w:pPr>
            <w:r w:rsidRPr="006910BE">
              <w:t xml:space="preserve">Test Settings for </w:t>
            </w:r>
            <w:r w:rsidRPr="006910BE">
              <w:rPr>
                <w:lang w:eastAsia="zh-TW"/>
              </w:rPr>
              <w:t>DC_8A_n77A</w:t>
            </w:r>
            <w:r w:rsidRPr="00DF40DE">
              <w:rPr>
                <w:lang w:eastAsia="zh-TW"/>
              </w:rPr>
              <w:t xml:space="preserve"> and DC_8A_n78A</w:t>
            </w:r>
            <w:r w:rsidRPr="006910BE">
              <w:rPr>
                <w:lang w:eastAsia="zh-TW"/>
              </w:rPr>
              <w:t xml:space="preserve"> </w:t>
            </w:r>
            <w:r w:rsidRPr="006910BE">
              <w:t>Configuration</w:t>
            </w:r>
            <w:r w:rsidRPr="00DF40DE">
              <w:t>s</w:t>
            </w:r>
          </w:p>
        </w:tc>
      </w:tr>
      <w:tr w:rsidR="003958B4" w:rsidRPr="006910BE" w14:paraId="2E17A685" w14:textId="77777777" w:rsidTr="00797CB8">
        <w:trPr>
          <w:gridAfter w:val="1"/>
          <w:wAfter w:w="13" w:type="dxa"/>
          <w:trHeight w:val="70"/>
        </w:trPr>
        <w:tc>
          <w:tcPr>
            <w:tcW w:w="471" w:type="dxa"/>
            <w:vMerge w:val="restart"/>
            <w:vAlign w:val="center"/>
          </w:tcPr>
          <w:p w14:paraId="73209AFE" w14:textId="77777777" w:rsidR="003958B4" w:rsidRPr="006910BE" w:rsidRDefault="003958B4" w:rsidP="00077232">
            <w:pPr>
              <w:pStyle w:val="TAC"/>
              <w:rPr>
                <w:rFonts w:eastAsia="MS Mincho"/>
              </w:rPr>
            </w:pPr>
            <w:r w:rsidRPr="006910BE">
              <w:t>1</w:t>
            </w:r>
            <w:r w:rsidRPr="006910BE">
              <w:rPr>
                <w:vertAlign w:val="superscript"/>
              </w:rPr>
              <w:t>3</w:t>
            </w:r>
          </w:p>
        </w:tc>
        <w:tc>
          <w:tcPr>
            <w:tcW w:w="838" w:type="dxa"/>
            <w:gridSpan w:val="5"/>
            <w:vAlign w:val="center"/>
          </w:tcPr>
          <w:p w14:paraId="44E6E567"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68FB863E"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1459F2F6" w14:textId="77777777" w:rsidR="003958B4" w:rsidRPr="006910BE" w:rsidRDefault="003958B4" w:rsidP="00077232">
            <w:pPr>
              <w:pStyle w:val="TAC"/>
              <w:rPr>
                <w:rFonts w:eastAsia="MS Mincho"/>
              </w:rPr>
            </w:pPr>
          </w:p>
        </w:tc>
        <w:tc>
          <w:tcPr>
            <w:tcW w:w="1834" w:type="dxa"/>
            <w:gridSpan w:val="4"/>
            <w:vAlign w:val="center"/>
          </w:tcPr>
          <w:p w14:paraId="59CA7333" w14:textId="77777777" w:rsidR="003958B4" w:rsidRPr="006910BE" w:rsidRDefault="003958B4" w:rsidP="00077232">
            <w:pPr>
              <w:pStyle w:val="TAC"/>
              <w:rPr>
                <w:rFonts w:eastAsia="MS Mincho"/>
              </w:rPr>
            </w:pPr>
          </w:p>
        </w:tc>
        <w:tc>
          <w:tcPr>
            <w:tcW w:w="1142" w:type="dxa"/>
            <w:gridSpan w:val="6"/>
            <w:vAlign w:val="center"/>
          </w:tcPr>
          <w:p w14:paraId="46B24F55" w14:textId="77777777" w:rsidR="003958B4" w:rsidRPr="006910BE" w:rsidRDefault="003958B4" w:rsidP="00077232">
            <w:pPr>
              <w:pStyle w:val="TAC"/>
              <w:rPr>
                <w:rFonts w:eastAsia="MS Mincho"/>
              </w:rPr>
            </w:pPr>
            <w:r w:rsidRPr="006910BE">
              <w:rPr>
                <w:rFonts w:eastAsia="MS Mincho"/>
              </w:rPr>
              <w:t>n77</w:t>
            </w:r>
          </w:p>
        </w:tc>
        <w:tc>
          <w:tcPr>
            <w:tcW w:w="1276" w:type="dxa"/>
            <w:gridSpan w:val="4"/>
            <w:vAlign w:val="center"/>
          </w:tcPr>
          <w:p w14:paraId="419A479F" w14:textId="77777777" w:rsidR="003958B4" w:rsidRPr="006910BE" w:rsidRDefault="003958B4" w:rsidP="00077232">
            <w:pPr>
              <w:pStyle w:val="TAC"/>
              <w:rPr>
                <w:rFonts w:eastAsia="MS Mincho"/>
              </w:rPr>
            </w:pPr>
            <w:r w:rsidRPr="00DF40DE">
              <w:rPr>
                <w:rFonts w:eastAsia="MS Mincho"/>
              </w:rPr>
              <w:t>UL/DL 3590.01</w:t>
            </w:r>
          </w:p>
        </w:tc>
        <w:tc>
          <w:tcPr>
            <w:tcW w:w="881" w:type="dxa"/>
            <w:vAlign w:val="center"/>
          </w:tcPr>
          <w:p w14:paraId="56BA6D23" w14:textId="77777777" w:rsidR="003958B4" w:rsidRPr="006910BE" w:rsidRDefault="003958B4" w:rsidP="00077232">
            <w:pPr>
              <w:pStyle w:val="TAC"/>
              <w:rPr>
                <w:rFonts w:eastAsia="MS Mincho"/>
              </w:rPr>
            </w:pPr>
          </w:p>
        </w:tc>
        <w:tc>
          <w:tcPr>
            <w:tcW w:w="1684" w:type="dxa"/>
            <w:gridSpan w:val="4"/>
            <w:vAlign w:val="center"/>
          </w:tcPr>
          <w:p w14:paraId="48F9B167" w14:textId="77777777" w:rsidR="003958B4" w:rsidRPr="006910BE" w:rsidRDefault="003958B4" w:rsidP="00077232">
            <w:pPr>
              <w:pStyle w:val="TAC"/>
              <w:rPr>
                <w:rFonts w:eastAsia="MS Mincho"/>
              </w:rPr>
            </w:pPr>
          </w:p>
        </w:tc>
      </w:tr>
      <w:tr w:rsidR="003958B4" w:rsidRPr="006910BE" w14:paraId="4E47DB9C" w14:textId="77777777" w:rsidTr="00797CB8">
        <w:trPr>
          <w:gridAfter w:val="1"/>
          <w:wAfter w:w="13" w:type="dxa"/>
          <w:trHeight w:val="70"/>
        </w:trPr>
        <w:tc>
          <w:tcPr>
            <w:tcW w:w="471" w:type="dxa"/>
            <w:vMerge/>
            <w:vAlign w:val="center"/>
          </w:tcPr>
          <w:p w14:paraId="5C5BF795" w14:textId="77777777" w:rsidR="003958B4" w:rsidRPr="006910BE" w:rsidRDefault="003958B4" w:rsidP="00077232">
            <w:pPr>
              <w:pStyle w:val="TAC"/>
              <w:rPr>
                <w:rFonts w:eastAsia="MS Mincho"/>
              </w:rPr>
            </w:pPr>
          </w:p>
        </w:tc>
        <w:tc>
          <w:tcPr>
            <w:tcW w:w="838" w:type="dxa"/>
            <w:gridSpan w:val="5"/>
            <w:vAlign w:val="center"/>
          </w:tcPr>
          <w:p w14:paraId="4F3602F8"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61CB6E3"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6A117A6"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1D153ECE"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53173648"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3C8A5301" w14:textId="77777777" w:rsidR="003958B4" w:rsidRPr="006910BE" w:rsidRDefault="003958B4" w:rsidP="00077232">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219F27F4"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71CC8644"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497C7046" w14:textId="77777777" w:rsidTr="00797CB8">
        <w:trPr>
          <w:gridAfter w:val="1"/>
          <w:wAfter w:w="13" w:type="dxa"/>
          <w:trHeight w:val="70"/>
        </w:trPr>
        <w:tc>
          <w:tcPr>
            <w:tcW w:w="471" w:type="dxa"/>
            <w:vMerge w:val="restart"/>
            <w:vAlign w:val="center"/>
          </w:tcPr>
          <w:p w14:paraId="35C0C1B8" w14:textId="77777777" w:rsidR="003958B4" w:rsidRPr="006910BE" w:rsidRDefault="003958B4" w:rsidP="00077232">
            <w:pPr>
              <w:pStyle w:val="TAC"/>
              <w:rPr>
                <w:rFonts w:eastAsia="MS Mincho"/>
              </w:rPr>
            </w:pPr>
            <w:r w:rsidRPr="006910BE">
              <w:t>2</w:t>
            </w:r>
            <w:r w:rsidRPr="006910BE">
              <w:rPr>
                <w:vertAlign w:val="superscript"/>
              </w:rPr>
              <w:t>,8</w:t>
            </w:r>
          </w:p>
        </w:tc>
        <w:tc>
          <w:tcPr>
            <w:tcW w:w="838" w:type="dxa"/>
            <w:gridSpan w:val="5"/>
            <w:vAlign w:val="center"/>
          </w:tcPr>
          <w:p w14:paraId="3ED485B6"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7A1A7719"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6457EE12" w14:textId="77777777" w:rsidR="003958B4" w:rsidRPr="006910BE" w:rsidRDefault="003958B4" w:rsidP="00077232">
            <w:pPr>
              <w:pStyle w:val="TAC"/>
              <w:rPr>
                <w:rFonts w:eastAsia="MS Mincho"/>
              </w:rPr>
            </w:pPr>
          </w:p>
        </w:tc>
        <w:tc>
          <w:tcPr>
            <w:tcW w:w="1834" w:type="dxa"/>
            <w:gridSpan w:val="4"/>
            <w:vAlign w:val="center"/>
          </w:tcPr>
          <w:p w14:paraId="1C550946" w14:textId="77777777" w:rsidR="003958B4" w:rsidRPr="006910BE" w:rsidRDefault="003958B4" w:rsidP="00077232">
            <w:pPr>
              <w:pStyle w:val="TAC"/>
              <w:rPr>
                <w:rFonts w:eastAsia="MS Mincho"/>
              </w:rPr>
            </w:pPr>
          </w:p>
        </w:tc>
        <w:tc>
          <w:tcPr>
            <w:tcW w:w="1142" w:type="dxa"/>
            <w:gridSpan w:val="6"/>
            <w:vAlign w:val="center"/>
          </w:tcPr>
          <w:p w14:paraId="05518904" w14:textId="77777777" w:rsidR="003958B4" w:rsidRPr="006910BE" w:rsidRDefault="003958B4" w:rsidP="00077232">
            <w:pPr>
              <w:pStyle w:val="TAC"/>
              <w:rPr>
                <w:rFonts w:eastAsia="MS Mincho"/>
              </w:rPr>
            </w:pPr>
            <w:r w:rsidRPr="006910BE">
              <w:rPr>
                <w:rFonts w:eastAsia="MS Mincho"/>
              </w:rPr>
              <w:t>n77</w:t>
            </w:r>
          </w:p>
        </w:tc>
        <w:tc>
          <w:tcPr>
            <w:tcW w:w="1276" w:type="dxa"/>
            <w:gridSpan w:val="4"/>
            <w:vAlign w:val="center"/>
          </w:tcPr>
          <w:p w14:paraId="240215FA" w14:textId="77777777" w:rsidR="003958B4" w:rsidRPr="006910BE" w:rsidRDefault="003958B4" w:rsidP="00077232">
            <w:pPr>
              <w:pStyle w:val="TAC"/>
              <w:rPr>
                <w:rFonts w:eastAsia="MS Mincho"/>
              </w:rPr>
            </w:pPr>
            <w:r w:rsidRPr="00DF40DE">
              <w:rPr>
                <w:rFonts w:eastAsia="MS Mincho"/>
              </w:rPr>
              <w:t>UL/DL 3520.005</w:t>
            </w:r>
          </w:p>
        </w:tc>
        <w:tc>
          <w:tcPr>
            <w:tcW w:w="881" w:type="dxa"/>
            <w:vAlign w:val="center"/>
          </w:tcPr>
          <w:p w14:paraId="7F11E225" w14:textId="77777777" w:rsidR="003958B4" w:rsidRPr="006910BE" w:rsidRDefault="003958B4" w:rsidP="00077232">
            <w:pPr>
              <w:pStyle w:val="TAC"/>
              <w:rPr>
                <w:rFonts w:eastAsia="MS Mincho"/>
              </w:rPr>
            </w:pPr>
          </w:p>
        </w:tc>
        <w:tc>
          <w:tcPr>
            <w:tcW w:w="1684" w:type="dxa"/>
            <w:gridSpan w:val="4"/>
            <w:vAlign w:val="center"/>
          </w:tcPr>
          <w:p w14:paraId="6C1DACD6" w14:textId="77777777" w:rsidR="003958B4" w:rsidRPr="006910BE" w:rsidRDefault="003958B4" w:rsidP="00077232">
            <w:pPr>
              <w:pStyle w:val="TAC"/>
              <w:rPr>
                <w:rFonts w:eastAsia="MS Mincho"/>
              </w:rPr>
            </w:pPr>
          </w:p>
        </w:tc>
      </w:tr>
      <w:tr w:rsidR="003958B4" w:rsidRPr="006910BE" w14:paraId="01945737" w14:textId="77777777" w:rsidTr="00797CB8">
        <w:trPr>
          <w:gridAfter w:val="1"/>
          <w:wAfter w:w="13" w:type="dxa"/>
          <w:trHeight w:val="70"/>
        </w:trPr>
        <w:tc>
          <w:tcPr>
            <w:tcW w:w="471" w:type="dxa"/>
            <w:vMerge/>
            <w:vAlign w:val="center"/>
          </w:tcPr>
          <w:p w14:paraId="45EC01E0" w14:textId="77777777" w:rsidR="003958B4" w:rsidRPr="006910BE" w:rsidRDefault="003958B4" w:rsidP="00077232">
            <w:pPr>
              <w:pStyle w:val="TAC"/>
              <w:rPr>
                <w:rFonts w:eastAsia="MS Mincho"/>
              </w:rPr>
            </w:pPr>
          </w:p>
        </w:tc>
        <w:tc>
          <w:tcPr>
            <w:tcW w:w="838" w:type="dxa"/>
            <w:gridSpan w:val="5"/>
            <w:vAlign w:val="center"/>
          </w:tcPr>
          <w:p w14:paraId="0A10BD0E"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3F316AEC"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5DFB959"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52D66E76"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07588AA0"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6ACAC2DC" w14:textId="77777777" w:rsidR="003958B4" w:rsidRPr="006910BE" w:rsidRDefault="003958B4" w:rsidP="00077232">
            <w:pPr>
              <w:pStyle w:val="TAC"/>
              <w:rPr>
                <w:rFonts w:eastAsia="MS Mincho"/>
              </w:rPr>
            </w:pPr>
            <w:r w:rsidRPr="00DF40DE">
              <w:rPr>
                <w:rFonts w:eastAsia="MS Mincho"/>
              </w:rPr>
              <w:t xml:space="preserve">CP-OFDM </w:t>
            </w:r>
            <w:r w:rsidRPr="006910BE">
              <w:rPr>
                <w:rFonts w:eastAsia="MS Mincho"/>
              </w:rPr>
              <w:t>QPSK</w:t>
            </w:r>
          </w:p>
        </w:tc>
        <w:tc>
          <w:tcPr>
            <w:tcW w:w="881" w:type="dxa"/>
            <w:vAlign w:val="center"/>
          </w:tcPr>
          <w:p w14:paraId="7FA26E99"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1579ED61"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19DDF71B" w14:textId="77777777" w:rsidTr="00797CB8">
        <w:trPr>
          <w:gridAfter w:val="1"/>
          <w:wAfter w:w="13" w:type="dxa"/>
          <w:trHeight w:val="70"/>
        </w:trPr>
        <w:tc>
          <w:tcPr>
            <w:tcW w:w="471" w:type="dxa"/>
            <w:vMerge w:val="restart"/>
            <w:vAlign w:val="center"/>
          </w:tcPr>
          <w:p w14:paraId="32E29C91" w14:textId="77777777" w:rsidR="003958B4" w:rsidRPr="006910BE" w:rsidRDefault="003958B4" w:rsidP="00077232">
            <w:pPr>
              <w:pStyle w:val="TAC"/>
              <w:rPr>
                <w:rFonts w:eastAsia="MS Mincho"/>
              </w:rPr>
            </w:pPr>
            <w:r w:rsidRPr="006910BE">
              <w:t>3</w:t>
            </w:r>
            <w:r w:rsidRPr="006910BE">
              <w:rPr>
                <w:vertAlign w:val="superscript"/>
              </w:rPr>
              <w:t>4</w:t>
            </w:r>
          </w:p>
        </w:tc>
        <w:tc>
          <w:tcPr>
            <w:tcW w:w="838" w:type="dxa"/>
            <w:gridSpan w:val="5"/>
            <w:vAlign w:val="center"/>
          </w:tcPr>
          <w:p w14:paraId="3A9D3A5F" w14:textId="77777777" w:rsidR="003958B4" w:rsidRPr="006910BE" w:rsidRDefault="003958B4" w:rsidP="00077232">
            <w:pPr>
              <w:pStyle w:val="TAC"/>
              <w:rPr>
                <w:rFonts w:eastAsia="MS Mincho"/>
              </w:rPr>
            </w:pPr>
            <w:r w:rsidRPr="006910BE">
              <w:rPr>
                <w:rFonts w:eastAsia="MS Mincho"/>
              </w:rPr>
              <w:t>8</w:t>
            </w:r>
          </w:p>
        </w:tc>
        <w:tc>
          <w:tcPr>
            <w:tcW w:w="996" w:type="dxa"/>
            <w:gridSpan w:val="6"/>
            <w:vAlign w:val="center"/>
          </w:tcPr>
          <w:p w14:paraId="3CD52FBB" w14:textId="77777777" w:rsidR="003958B4" w:rsidRPr="006910BE" w:rsidRDefault="003958B4" w:rsidP="00077232">
            <w:pPr>
              <w:pStyle w:val="TAC"/>
              <w:rPr>
                <w:rFonts w:eastAsia="MS Mincho"/>
              </w:rPr>
            </w:pPr>
            <w:r w:rsidRPr="006910BE">
              <w:rPr>
                <w:rFonts w:eastAsia="MS Mincho"/>
              </w:rPr>
              <w:t>UL 897.5</w:t>
            </w:r>
          </w:p>
        </w:tc>
        <w:tc>
          <w:tcPr>
            <w:tcW w:w="990" w:type="dxa"/>
            <w:gridSpan w:val="6"/>
            <w:vAlign w:val="center"/>
          </w:tcPr>
          <w:p w14:paraId="5994F997" w14:textId="77777777" w:rsidR="003958B4" w:rsidRPr="006910BE" w:rsidRDefault="003958B4" w:rsidP="00077232">
            <w:pPr>
              <w:pStyle w:val="TAC"/>
              <w:rPr>
                <w:rFonts w:eastAsia="MS Mincho"/>
              </w:rPr>
            </w:pPr>
          </w:p>
        </w:tc>
        <w:tc>
          <w:tcPr>
            <w:tcW w:w="1834" w:type="dxa"/>
            <w:gridSpan w:val="4"/>
            <w:vAlign w:val="center"/>
          </w:tcPr>
          <w:p w14:paraId="4337FBD5" w14:textId="77777777" w:rsidR="003958B4" w:rsidRPr="006910BE" w:rsidRDefault="003958B4" w:rsidP="00077232">
            <w:pPr>
              <w:pStyle w:val="TAC"/>
              <w:rPr>
                <w:rFonts w:eastAsia="MS Mincho"/>
              </w:rPr>
            </w:pPr>
          </w:p>
        </w:tc>
        <w:tc>
          <w:tcPr>
            <w:tcW w:w="1142" w:type="dxa"/>
            <w:gridSpan w:val="6"/>
            <w:vAlign w:val="center"/>
          </w:tcPr>
          <w:p w14:paraId="55C4FC62" w14:textId="77777777" w:rsidR="003958B4" w:rsidRPr="006910BE" w:rsidRDefault="003958B4" w:rsidP="00077232">
            <w:pPr>
              <w:pStyle w:val="TAC"/>
              <w:rPr>
                <w:rFonts w:eastAsia="MS Mincho"/>
              </w:rPr>
            </w:pPr>
            <w:r w:rsidRPr="006910BE">
              <w:rPr>
                <w:rFonts w:eastAsia="MS Mincho"/>
              </w:rPr>
              <w:t>n77</w:t>
            </w:r>
          </w:p>
        </w:tc>
        <w:tc>
          <w:tcPr>
            <w:tcW w:w="1276" w:type="dxa"/>
            <w:gridSpan w:val="4"/>
            <w:vAlign w:val="center"/>
          </w:tcPr>
          <w:p w14:paraId="01132BEC" w14:textId="77777777" w:rsidR="003958B4" w:rsidRPr="006910BE" w:rsidRDefault="003958B4" w:rsidP="00077232">
            <w:pPr>
              <w:pStyle w:val="TAC"/>
              <w:rPr>
                <w:rFonts w:eastAsia="MS Mincho"/>
              </w:rPr>
            </w:pPr>
            <w:r w:rsidRPr="00DF40DE">
              <w:rPr>
                <w:rFonts w:eastAsia="MS Mincho"/>
              </w:rPr>
              <w:t>UL/DL 3634.995</w:t>
            </w:r>
          </w:p>
        </w:tc>
        <w:tc>
          <w:tcPr>
            <w:tcW w:w="881" w:type="dxa"/>
            <w:vAlign w:val="center"/>
          </w:tcPr>
          <w:p w14:paraId="5788BAEC" w14:textId="77777777" w:rsidR="003958B4" w:rsidRPr="006910BE" w:rsidRDefault="003958B4" w:rsidP="00077232">
            <w:pPr>
              <w:pStyle w:val="TAC"/>
              <w:rPr>
                <w:rFonts w:eastAsia="MS Mincho"/>
              </w:rPr>
            </w:pPr>
          </w:p>
        </w:tc>
        <w:tc>
          <w:tcPr>
            <w:tcW w:w="1684" w:type="dxa"/>
            <w:gridSpan w:val="4"/>
            <w:vAlign w:val="center"/>
          </w:tcPr>
          <w:p w14:paraId="3377E6CC" w14:textId="77777777" w:rsidR="003958B4" w:rsidRPr="006910BE" w:rsidRDefault="003958B4" w:rsidP="00077232">
            <w:pPr>
              <w:pStyle w:val="TAC"/>
              <w:rPr>
                <w:rFonts w:eastAsia="MS Mincho"/>
              </w:rPr>
            </w:pPr>
          </w:p>
        </w:tc>
      </w:tr>
      <w:tr w:rsidR="003958B4" w:rsidRPr="006910BE" w14:paraId="43A8EF45" w14:textId="77777777" w:rsidTr="00797CB8">
        <w:trPr>
          <w:gridAfter w:val="1"/>
          <w:wAfter w:w="13" w:type="dxa"/>
          <w:trHeight w:val="70"/>
        </w:trPr>
        <w:tc>
          <w:tcPr>
            <w:tcW w:w="471" w:type="dxa"/>
            <w:vMerge/>
            <w:vAlign w:val="center"/>
          </w:tcPr>
          <w:p w14:paraId="735D75DC" w14:textId="77777777" w:rsidR="003958B4" w:rsidRPr="006910BE" w:rsidRDefault="003958B4" w:rsidP="00077232">
            <w:pPr>
              <w:pStyle w:val="TAC"/>
              <w:rPr>
                <w:rFonts w:eastAsia="MS Mincho"/>
              </w:rPr>
            </w:pPr>
          </w:p>
        </w:tc>
        <w:tc>
          <w:tcPr>
            <w:tcW w:w="838" w:type="dxa"/>
            <w:gridSpan w:val="5"/>
            <w:vAlign w:val="center"/>
          </w:tcPr>
          <w:p w14:paraId="637F7BD2"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2CBE0DB8"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12210AF0"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18AD4A6B"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B0CAB4F"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4014D7A1"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AA124D6"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130F0E6C"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0C40138D" w14:textId="77777777" w:rsidTr="00077232">
        <w:trPr>
          <w:trHeight w:val="70"/>
        </w:trPr>
        <w:tc>
          <w:tcPr>
            <w:tcW w:w="10125" w:type="dxa"/>
            <w:gridSpan w:val="38"/>
            <w:vAlign w:val="center"/>
          </w:tcPr>
          <w:p w14:paraId="42F00016" w14:textId="77777777" w:rsidR="003958B4" w:rsidRPr="006910BE" w:rsidRDefault="003958B4" w:rsidP="00077232">
            <w:pPr>
              <w:pStyle w:val="TAC"/>
              <w:rPr>
                <w:rFonts w:eastAsia="MS Mincho"/>
              </w:rPr>
            </w:pPr>
            <w:r>
              <w:rPr>
                <w:b/>
              </w:rPr>
              <w:t xml:space="preserve">Test Settings for </w:t>
            </w:r>
            <w:r>
              <w:rPr>
                <w:b/>
                <w:lang w:eastAsia="zh-TW"/>
              </w:rPr>
              <w:t xml:space="preserve">DC_8A_n79A </w:t>
            </w:r>
            <w:r>
              <w:rPr>
                <w:b/>
              </w:rPr>
              <w:t>Configuration</w:t>
            </w:r>
          </w:p>
        </w:tc>
      </w:tr>
      <w:tr w:rsidR="003958B4" w:rsidRPr="006910BE" w14:paraId="236328DA" w14:textId="77777777" w:rsidTr="00797CB8">
        <w:trPr>
          <w:trHeight w:val="70"/>
        </w:trPr>
        <w:tc>
          <w:tcPr>
            <w:tcW w:w="471" w:type="dxa"/>
            <w:vMerge w:val="restart"/>
            <w:vAlign w:val="center"/>
          </w:tcPr>
          <w:p w14:paraId="113ACD9C" w14:textId="77777777" w:rsidR="003958B4" w:rsidRPr="006910BE" w:rsidRDefault="003958B4" w:rsidP="00077232">
            <w:pPr>
              <w:pStyle w:val="TAC"/>
              <w:rPr>
                <w:rFonts w:eastAsia="MS Mincho"/>
              </w:rPr>
            </w:pPr>
            <w:r>
              <w:t>1</w:t>
            </w:r>
            <w:r>
              <w:rPr>
                <w:vertAlign w:val="superscript"/>
              </w:rPr>
              <w:t>3</w:t>
            </w:r>
          </w:p>
        </w:tc>
        <w:tc>
          <w:tcPr>
            <w:tcW w:w="838" w:type="dxa"/>
            <w:gridSpan w:val="5"/>
            <w:vAlign w:val="center"/>
          </w:tcPr>
          <w:p w14:paraId="17EE94CB" w14:textId="77777777" w:rsidR="003958B4" w:rsidRPr="006910BE" w:rsidRDefault="003958B4" w:rsidP="00077232">
            <w:pPr>
              <w:pStyle w:val="TAC"/>
              <w:rPr>
                <w:rFonts w:eastAsia="MS Mincho"/>
              </w:rPr>
            </w:pPr>
            <w:r>
              <w:rPr>
                <w:rFonts w:eastAsia="MS Mincho"/>
              </w:rPr>
              <w:t>8</w:t>
            </w:r>
          </w:p>
        </w:tc>
        <w:tc>
          <w:tcPr>
            <w:tcW w:w="996" w:type="dxa"/>
            <w:gridSpan w:val="6"/>
            <w:vAlign w:val="center"/>
          </w:tcPr>
          <w:p w14:paraId="36CEEF49" w14:textId="77777777" w:rsidR="003958B4" w:rsidRPr="006910BE" w:rsidRDefault="003958B4" w:rsidP="00077232">
            <w:pPr>
              <w:pStyle w:val="TAC"/>
              <w:rPr>
                <w:rFonts w:eastAsia="MS Mincho"/>
              </w:rPr>
            </w:pPr>
            <w:r>
              <w:rPr>
                <w:rFonts w:eastAsia="MS Mincho"/>
              </w:rPr>
              <w:t>UL 900</w:t>
            </w:r>
          </w:p>
        </w:tc>
        <w:tc>
          <w:tcPr>
            <w:tcW w:w="990" w:type="dxa"/>
            <w:gridSpan w:val="6"/>
            <w:vAlign w:val="center"/>
          </w:tcPr>
          <w:p w14:paraId="3BBE9E8F" w14:textId="77777777" w:rsidR="003958B4" w:rsidRPr="006910BE" w:rsidRDefault="003958B4" w:rsidP="00077232">
            <w:pPr>
              <w:pStyle w:val="TAC"/>
              <w:rPr>
                <w:rFonts w:eastAsia="MS Mincho"/>
              </w:rPr>
            </w:pPr>
          </w:p>
        </w:tc>
        <w:tc>
          <w:tcPr>
            <w:tcW w:w="1834" w:type="dxa"/>
            <w:gridSpan w:val="4"/>
            <w:vAlign w:val="center"/>
          </w:tcPr>
          <w:p w14:paraId="1AD5A207" w14:textId="77777777" w:rsidR="003958B4" w:rsidRPr="006910BE" w:rsidRDefault="003958B4" w:rsidP="00077232">
            <w:pPr>
              <w:pStyle w:val="TAC"/>
              <w:rPr>
                <w:rFonts w:eastAsia="MS Mincho"/>
              </w:rPr>
            </w:pPr>
          </w:p>
        </w:tc>
        <w:tc>
          <w:tcPr>
            <w:tcW w:w="1142" w:type="dxa"/>
            <w:gridSpan w:val="6"/>
            <w:vAlign w:val="center"/>
          </w:tcPr>
          <w:p w14:paraId="10B5A45D" w14:textId="77777777" w:rsidR="003958B4" w:rsidRPr="006910BE" w:rsidRDefault="003958B4" w:rsidP="00077232">
            <w:pPr>
              <w:pStyle w:val="TAC"/>
            </w:pPr>
            <w:r>
              <w:rPr>
                <w:rFonts w:eastAsia="MS Mincho"/>
              </w:rPr>
              <w:t>n79</w:t>
            </w:r>
          </w:p>
        </w:tc>
        <w:tc>
          <w:tcPr>
            <w:tcW w:w="1276" w:type="dxa"/>
            <w:gridSpan w:val="4"/>
            <w:vAlign w:val="center"/>
          </w:tcPr>
          <w:p w14:paraId="236F31A5" w14:textId="77777777" w:rsidR="003958B4" w:rsidRPr="006910BE" w:rsidRDefault="003958B4" w:rsidP="00077232">
            <w:pPr>
              <w:pStyle w:val="TAC"/>
              <w:rPr>
                <w:rFonts w:eastAsia="MS Mincho"/>
              </w:rPr>
            </w:pPr>
            <w:r>
              <w:rPr>
                <w:rFonts w:eastAsia="MS Mincho"/>
              </w:rPr>
              <w:t>UL/DL 4500</w:t>
            </w:r>
          </w:p>
        </w:tc>
        <w:tc>
          <w:tcPr>
            <w:tcW w:w="881" w:type="dxa"/>
            <w:vAlign w:val="center"/>
          </w:tcPr>
          <w:p w14:paraId="7BD040B5" w14:textId="77777777" w:rsidR="003958B4" w:rsidRPr="006910BE" w:rsidRDefault="003958B4" w:rsidP="00077232">
            <w:pPr>
              <w:pStyle w:val="TAC"/>
              <w:rPr>
                <w:rFonts w:eastAsia="MS Mincho"/>
              </w:rPr>
            </w:pPr>
          </w:p>
        </w:tc>
        <w:tc>
          <w:tcPr>
            <w:tcW w:w="1697" w:type="dxa"/>
            <w:gridSpan w:val="5"/>
            <w:vAlign w:val="center"/>
          </w:tcPr>
          <w:p w14:paraId="7F4F61AD" w14:textId="77777777" w:rsidR="003958B4" w:rsidRPr="006910BE" w:rsidRDefault="003958B4" w:rsidP="00077232">
            <w:pPr>
              <w:pStyle w:val="TAC"/>
              <w:rPr>
                <w:rFonts w:eastAsia="MS Mincho"/>
              </w:rPr>
            </w:pPr>
          </w:p>
        </w:tc>
      </w:tr>
      <w:tr w:rsidR="003958B4" w:rsidRPr="006910BE" w14:paraId="62DE876F" w14:textId="77777777" w:rsidTr="00797CB8">
        <w:trPr>
          <w:trHeight w:val="70"/>
        </w:trPr>
        <w:tc>
          <w:tcPr>
            <w:tcW w:w="471" w:type="dxa"/>
            <w:vMerge/>
            <w:vAlign w:val="center"/>
          </w:tcPr>
          <w:p w14:paraId="2E23088A" w14:textId="77777777" w:rsidR="003958B4" w:rsidRPr="006910BE" w:rsidRDefault="003958B4" w:rsidP="00077232">
            <w:pPr>
              <w:pStyle w:val="TAC"/>
              <w:rPr>
                <w:rFonts w:eastAsia="MS Mincho"/>
              </w:rPr>
            </w:pPr>
          </w:p>
        </w:tc>
        <w:tc>
          <w:tcPr>
            <w:tcW w:w="838" w:type="dxa"/>
            <w:gridSpan w:val="5"/>
            <w:vAlign w:val="center"/>
          </w:tcPr>
          <w:p w14:paraId="110B6BB4"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7E2F9C7F"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0393B89D" w14:textId="77777777" w:rsidR="003958B4" w:rsidRPr="006910BE" w:rsidRDefault="003958B4" w:rsidP="00077232">
            <w:pPr>
              <w:pStyle w:val="TAC"/>
              <w:rPr>
                <w:rFonts w:eastAsia="MS Mincho"/>
              </w:rPr>
            </w:pPr>
            <w:r>
              <w:rPr>
                <w:rFonts w:eastAsia="MS Mincho"/>
              </w:rPr>
              <w:t>10 MHz</w:t>
            </w:r>
          </w:p>
        </w:tc>
        <w:tc>
          <w:tcPr>
            <w:tcW w:w="1834" w:type="dxa"/>
            <w:gridSpan w:val="4"/>
            <w:vAlign w:val="center"/>
          </w:tcPr>
          <w:p w14:paraId="551E17E8"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7E87F3F2" w14:textId="77777777" w:rsidR="003958B4" w:rsidRPr="006910BE" w:rsidRDefault="003958B4" w:rsidP="00077232">
            <w:pPr>
              <w:pStyle w:val="TAC"/>
            </w:pPr>
            <w:r>
              <w:rPr>
                <w:rFonts w:eastAsia="MS Mincho"/>
              </w:rPr>
              <w:t>N/A</w:t>
            </w:r>
          </w:p>
        </w:tc>
        <w:tc>
          <w:tcPr>
            <w:tcW w:w="1276" w:type="dxa"/>
            <w:gridSpan w:val="4"/>
            <w:vAlign w:val="center"/>
          </w:tcPr>
          <w:p w14:paraId="40A694DB" w14:textId="77777777" w:rsidR="003958B4" w:rsidRPr="006910BE" w:rsidRDefault="003958B4" w:rsidP="00077232">
            <w:pPr>
              <w:pStyle w:val="TAC"/>
              <w:rPr>
                <w:rFonts w:eastAsia="MS Mincho"/>
              </w:rPr>
            </w:pPr>
            <w:r>
              <w:rPr>
                <w:rFonts w:eastAsia="MS Mincho"/>
              </w:rPr>
              <w:t>QPSK</w:t>
            </w:r>
          </w:p>
        </w:tc>
        <w:tc>
          <w:tcPr>
            <w:tcW w:w="881" w:type="dxa"/>
            <w:vAlign w:val="center"/>
          </w:tcPr>
          <w:p w14:paraId="51A97ED5"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6E739315" w14:textId="77777777" w:rsidR="003958B4" w:rsidRPr="006910BE" w:rsidRDefault="003958B4" w:rsidP="00077232">
            <w:pPr>
              <w:pStyle w:val="TAC"/>
              <w:rPr>
                <w:rFonts w:eastAsia="MS Mincho"/>
              </w:rPr>
            </w:pPr>
            <w:r>
              <w:rPr>
                <w:rFonts w:eastAsia="MS Mincho"/>
              </w:rPr>
              <w:t>All RBs / 0</w:t>
            </w:r>
          </w:p>
        </w:tc>
      </w:tr>
      <w:tr w:rsidR="003958B4" w:rsidRPr="006910BE" w14:paraId="2390C164" w14:textId="77777777" w:rsidTr="00797CB8">
        <w:trPr>
          <w:trHeight w:val="70"/>
        </w:trPr>
        <w:tc>
          <w:tcPr>
            <w:tcW w:w="471" w:type="dxa"/>
            <w:vMerge w:val="restart"/>
            <w:vAlign w:val="center"/>
          </w:tcPr>
          <w:p w14:paraId="0DFEA271" w14:textId="77777777" w:rsidR="003958B4" w:rsidRPr="006910BE" w:rsidRDefault="003958B4" w:rsidP="00077232">
            <w:pPr>
              <w:pStyle w:val="TAC"/>
              <w:rPr>
                <w:rFonts w:eastAsia="MS Mincho"/>
              </w:rPr>
            </w:pPr>
            <w:r>
              <w:t>2</w:t>
            </w:r>
            <w:r>
              <w:rPr>
                <w:vertAlign w:val="superscript"/>
              </w:rPr>
              <w:t>,8</w:t>
            </w:r>
          </w:p>
        </w:tc>
        <w:tc>
          <w:tcPr>
            <w:tcW w:w="838" w:type="dxa"/>
            <w:gridSpan w:val="5"/>
            <w:vAlign w:val="center"/>
          </w:tcPr>
          <w:p w14:paraId="7CAA78DA" w14:textId="77777777" w:rsidR="003958B4" w:rsidRPr="006910BE" w:rsidRDefault="003958B4" w:rsidP="00077232">
            <w:pPr>
              <w:pStyle w:val="TAC"/>
              <w:rPr>
                <w:rFonts w:eastAsia="MS Mincho"/>
              </w:rPr>
            </w:pPr>
            <w:r>
              <w:rPr>
                <w:rFonts w:eastAsia="MS Mincho"/>
              </w:rPr>
              <w:t>8</w:t>
            </w:r>
          </w:p>
        </w:tc>
        <w:tc>
          <w:tcPr>
            <w:tcW w:w="996" w:type="dxa"/>
            <w:gridSpan w:val="6"/>
            <w:vAlign w:val="center"/>
          </w:tcPr>
          <w:p w14:paraId="32EB3F0E" w14:textId="77777777" w:rsidR="003958B4" w:rsidRPr="006910BE" w:rsidRDefault="003958B4" w:rsidP="00077232">
            <w:pPr>
              <w:pStyle w:val="TAC"/>
              <w:rPr>
                <w:rFonts w:eastAsia="MS Mincho"/>
              </w:rPr>
            </w:pPr>
            <w:r>
              <w:rPr>
                <w:rFonts w:eastAsia="MS Mincho"/>
              </w:rPr>
              <w:t>UL 900</w:t>
            </w:r>
          </w:p>
        </w:tc>
        <w:tc>
          <w:tcPr>
            <w:tcW w:w="990" w:type="dxa"/>
            <w:gridSpan w:val="6"/>
            <w:vAlign w:val="center"/>
          </w:tcPr>
          <w:p w14:paraId="05DEB94E" w14:textId="77777777" w:rsidR="003958B4" w:rsidRPr="006910BE" w:rsidRDefault="003958B4" w:rsidP="00077232">
            <w:pPr>
              <w:pStyle w:val="TAC"/>
              <w:rPr>
                <w:rFonts w:eastAsia="MS Mincho"/>
              </w:rPr>
            </w:pPr>
          </w:p>
        </w:tc>
        <w:tc>
          <w:tcPr>
            <w:tcW w:w="1834" w:type="dxa"/>
            <w:gridSpan w:val="4"/>
            <w:vAlign w:val="center"/>
          </w:tcPr>
          <w:p w14:paraId="4C77A82C" w14:textId="77777777" w:rsidR="003958B4" w:rsidRPr="006910BE" w:rsidRDefault="003958B4" w:rsidP="00077232">
            <w:pPr>
              <w:pStyle w:val="TAC"/>
              <w:rPr>
                <w:rFonts w:eastAsia="MS Mincho"/>
              </w:rPr>
            </w:pPr>
          </w:p>
        </w:tc>
        <w:tc>
          <w:tcPr>
            <w:tcW w:w="1142" w:type="dxa"/>
            <w:gridSpan w:val="6"/>
            <w:vAlign w:val="center"/>
          </w:tcPr>
          <w:p w14:paraId="257B7AB9" w14:textId="77777777" w:rsidR="003958B4" w:rsidRPr="006910BE" w:rsidRDefault="003958B4" w:rsidP="00077232">
            <w:pPr>
              <w:pStyle w:val="TAC"/>
            </w:pPr>
            <w:r>
              <w:rPr>
                <w:rFonts w:eastAsia="MS Mincho"/>
              </w:rPr>
              <w:t>n79</w:t>
            </w:r>
          </w:p>
        </w:tc>
        <w:tc>
          <w:tcPr>
            <w:tcW w:w="1276" w:type="dxa"/>
            <w:gridSpan w:val="4"/>
            <w:vAlign w:val="center"/>
          </w:tcPr>
          <w:p w14:paraId="0D1FE3C7" w14:textId="77777777" w:rsidR="003958B4" w:rsidRPr="006910BE" w:rsidRDefault="003958B4" w:rsidP="00077232">
            <w:pPr>
              <w:pStyle w:val="TAC"/>
              <w:rPr>
                <w:rFonts w:eastAsia="MS Mincho"/>
              </w:rPr>
            </w:pPr>
            <w:r>
              <w:rPr>
                <w:rFonts w:eastAsia="MS Mincho"/>
              </w:rPr>
              <w:t>UL/DL 4299.99</w:t>
            </w:r>
          </w:p>
        </w:tc>
        <w:tc>
          <w:tcPr>
            <w:tcW w:w="881" w:type="dxa"/>
            <w:vAlign w:val="center"/>
          </w:tcPr>
          <w:p w14:paraId="1B71F13B" w14:textId="77777777" w:rsidR="003958B4" w:rsidRPr="006910BE" w:rsidRDefault="003958B4" w:rsidP="00077232">
            <w:pPr>
              <w:pStyle w:val="TAC"/>
              <w:rPr>
                <w:rFonts w:eastAsia="MS Mincho"/>
              </w:rPr>
            </w:pPr>
          </w:p>
        </w:tc>
        <w:tc>
          <w:tcPr>
            <w:tcW w:w="1697" w:type="dxa"/>
            <w:gridSpan w:val="5"/>
            <w:vAlign w:val="center"/>
          </w:tcPr>
          <w:p w14:paraId="7D403727" w14:textId="77777777" w:rsidR="003958B4" w:rsidRPr="006910BE" w:rsidRDefault="003958B4" w:rsidP="00077232">
            <w:pPr>
              <w:pStyle w:val="TAC"/>
              <w:rPr>
                <w:rFonts w:eastAsia="MS Mincho"/>
              </w:rPr>
            </w:pPr>
          </w:p>
        </w:tc>
      </w:tr>
      <w:tr w:rsidR="003958B4" w:rsidRPr="006910BE" w14:paraId="38CD84E1" w14:textId="77777777" w:rsidTr="00797CB8">
        <w:trPr>
          <w:trHeight w:val="70"/>
        </w:trPr>
        <w:tc>
          <w:tcPr>
            <w:tcW w:w="471" w:type="dxa"/>
            <w:vMerge/>
            <w:vAlign w:val="center"/>
          </w:tcPr>
          <w:p w14:paraId="0357D44D" w14:textId="77777777" w:rsidR="003958B4" w:rsidRPr="006910BE" w:rsidRDefault="003958B4" w:rsidP="00077232">
            <w:pPr>
              <w:pStyle w:val="TAC"/>
              <w:rPr>
                <w:rFonts w:eastAsia="MS Mincho"/>
              </w:rPr>
            </w:pPr>
          </w:p>
        </w:tc>
        <w:tc>
          <w:tcPr>
            <w:tcW w:w="838" w:type="dxa"/>
            <w:gridSpan w:val="5"/>
            <w:vAlign w:val="center"/>
          </w:tcPr>
          <w:p w14:paraId="5B783F93"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2F2BCDAF"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3E7E7FE7" w14:textId="77777777" w:rsidR="003958B4" w:rsidRPr="006910BE" w:rsidRDefault="003958B4" w:rsidP="00077232">
            <w:pPr>
              <w:pStyle w:val="TAC"/>
              <w:rPr>
                <w:rFonts w:eastAsia="MS Mincho"/>
              </w:rPr>
            </w:pPr>
            <w:r>
              <w:rPr>
                <w:rFonts w:eastAsia="MS Mincho"/>
              </w:rPr>
              <w:t>10 MHz</w:t>
            </w:r>
          </w:p>
        </w:tc>
        <w:tc>
          <w:tcPr>
            <w:tcW w:w="1834" w:type="dxa"/>
            <w:gridSpan w:val="4"/>
            <w:vAlign w:val="center"/>
          </w:tcPr>
          <w:p w14:paraId="15FD85C8"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3A01FA5C" w14:textId="77777777" w:rsidR="003958B4" w:rsidRPr="006910BE" w:rsidRDefault="003958B4" w:rsidP="00077232">
            <w:pPr>
              <w:pStyle w:val="TAC"/>
            </w:pPr>
            <w:r>
              <w:rPr>
                <w:rFonts w:eastAsia="MS Mincho"/>
              </w:rPr>
              <w:t>N/A</w:t>
            </w:r>
          </w:p>
        </w:tc>
        <w:tc>
          <w:tcPr>
            <w:tcW w:w="1276" w:type="dxa"/>
            <w:gridSpan w:val="4"/>
            <w:vAlign w:val="center"/>
          </w:tcPr>
          <w:p w14:paraId="78EE77CE" w14:textId="77777777" w:rsidR="003958B4" w:rsidRPr="006910BE" w:rsidRDefault="003958B4" w:rsidP="00077232">
            <w:pPr>
              <w:pStyle w:val="TAC"/>
              <w:rPr>
                <w:rFonts w:eastAsia="MS Mincho"/>
              </w:rPr>
            </w:pPr>
            <w:r>
              <w:rPr>
                <w:rFonts w:eastAsia="MS Mincho"/>
              </w:rPr>
              <w:t>QPSK</w:t>
            </w:r>
          </w:p>
        </w:tc>
        <w:tc>
          <w:tcPr>
            <w:tcW w:w="881" w:type="dxa"/>
            <w:vAlign w:val="center"/>
          </w:tcPr>
          <w:p w14:paraId="6F77189D"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46F825C3" w14:textId="77777777" w:rsidR="003958B4" w:rsidRPr="006910BE" w:rsidRDefault="003958B4" w:rsidP="00077232">
            <w:pPr>
              <w:pStyle w:val="TAC"/>
              <w:rPr>
                <w:rFonts w:eastAsia="MS Mincho"/>
              </w:rPr>
            </w:pPr>
            <w:r>
              <w:rPr>
                <w:rFonts w:eastAsia="MS Mincho"/>
              </w:rPr>
              <w:t>All RBs / 0</w:t>
            </w:r>
          </w:p>
        </w:tc>
      </w:tr>
      <w:tr w:rsidR="003958B4" w:rsidRPr="006910BE" w14:paraId="41720774" w14:textId="77777777" w:rsidTr="00797CB8">
        <w:trPr>
          <w:trHeight w:val="70"/>
        </w:trPr>
        <w:tc>
          <w:tcPr>
            <w:tcW w:w="471" w:type="dxa"/>
            <w:vMerge w:val="restart"/>
            <w:vAlign w:val="center"/>
          </w:tcPr>
          <w:p w14:paraId="3F6F79D0" w14:textId="77777777" w:rsidR="003958B4" w:rsidRPr="006910BE" w:rsidRDefault="003958B4" w:rsidP="00077232">
            <w:pPr>
              <w:pStyle w:val="TAC"/>
              <w:rPr>
                <w:rFonts w:eastAsia="MS Mincho"/>
              </w:rPr>
            </w:pPr>
            <w:r>
              <w:t>3</w:t>
            </w:r>
            <w:r>
              <w:rPr>
                <w:vertAlign w:val="superscript"/>
              </w:rPr>
              <w:t>4</w:t>
            </w:r>
          </w:p>
        </w:tc>
        <w:tc>
          <w:tcPr>
            <w:tcW w:w="838" w:type="dxa"/>
            <w:gridSpan w:val="5"/>
            <w:vAlign w:val="center"/>
          </w:tcPr>
          <w:p w14:paraId="32A104BE" w14:textId="77777777" w:rsidR="003958B4" w:rsidRPr="006910BE" w:rsidRDefault="003958B4" w:rsidP="00077232">
            <w:pPr>
              <w:pStyle w:val="TAC"/>
              <w:rPr>
                <w:rFonts w:eastAsia="MS Mincho"/>
              </w:rPr>
            </w:pPr>
            <w:r>
              <w:rPr>
                <w:rFonts w:eastAsia="MS Mincho"/>
              </w:rPr>
              <w:t>8</w:t>
            </w:r>
          </w:p>
        </w:tc>
        <w:tc>
          <w:tcPr>
            <w:tcW w:w="996" w:type="dxa"/>
            <w:gridSpan w:val="6"/>
            <w:vAlign w:val="center"/>
          </w:tcPr>
          <w:p w14:paraId="663FC13E" w14:textId="77777777" w:rsidR="003958B4" w:rsidRPr="006910BE" w:rsidRDefault="003958B4" w:rsidP="00077232">
            <w:pPr>
              <w:pStyle w:val="TAC"/>
              <w:rPr>
                <w:rFonts w:eastAsia="MS Mincho"/>
              </w:rPr>
            </w:pPr>
            <w:r>
              <w:rPr>
                <w:rFonts w:eastAsia="MS Mincho"/>
              </w:rPr>
              <w:t>UL 897.5</w:t>
            </w:r>
          </w:p>
        </w:tc>
        <w:tc>
          <w:tcPr>
            <w:tcW w:w="990" w:type="dxa"/>
            <w:gridSpan w:val="6"/>
            <w:vAlign w:val="center"/>
          </w:tcPr>
          <w:p w14:paraId="36E547A8" w14:textId="77777777" w:rsidR="003958B4" w:rsidRPr="006910BE" w:rsidRDefault="003958B4" w:rsidP="00077232">
            <w:pPr>
              <w:pStyle w:val="TAC"/>
              <w:rPr>
                <w:rFonts w:eastAsia="MS Mincho"/>
              </w:rPr>
            </w:pPr>
          </w:p>
        </w:tc>
        <w:tc>
          <w:tcPr>
            <w:tcW w:w="1834" w:type="dxa"/>
            <w:gridSpan w:val="4"/>
            <w:vAlign w:val="center"/>
          </w:tcPr>
          <w:p w14:paraId="14FAD399" w14:textId="77777777" w:rsidR="003958B4" w:rsidRPr="006910BE" w:rsidRDefault="003958B4" w:rsidP="00077232">
            <w:pPr>
              <w:pStyle w:val="TAC"/>
              <w:rPr>
                <w:rFonts w:eastAsia="MS Mincho"/>
              </w:rPr>
            </w:pPr>
          </w:p>
        </w:tc>
        <w:tc>
          <w:tcPr>
            <w:tcW w:w="1142" w:type="dxa"/>
            <w:gridSpan w:val="6"/>
            <w:vAlign w:val="center"/>
          </w:tcPr>
          <w:p w14:paraId="759446B5" w14:textId="77777777" w:rsidR="003958B4" w:rsidRPr="006910BE" w:rsidRDefault="003958B4" w:rsidP="00077232">
            <w:pPr>
              <w:pStyle w:val="TAC"/>
            </w:pPr>
            <w:r>
              <w:rPr>
                <w:rFonts w:eastAsia="MS Mincho"/>
              </w:rPr>
              <w:t>n79</w:t>
            </w:r>
          </w:p>
        </w:tc>
        <w:tc>
          <w:tcPr>
            <w:tcW w:w="1276" w:type="dxa"/>
            <w:gridSpan w:val="4"/>
            <w:vAlign w:val="center"/>
          </w:tcPr>
          <w:p w14:paraId="54697B73" w14:textId="77777777" w:rsidR="003958B4" w:rsidRPr="006910BE" w:rsidRDefault="003958B4" w:rsidP="00077232">
            <w:pPr>
              <w:pStyle w:val="TAC"/>
              <w:rPr>
                <w:rFonts w:eastAsia="MS Mincho"/>
              </w:rPr>
            </w:pPr>
            <w:r>
              <w:rPr>
                <w:rFonts w:eastAsia="MS Mincho"/>
              </w:rPr>
              <w:t>UL/DL 4532.505</w:t>
            </w:r>
          </w:p>
        </w:tc>
        <w:tc>
          <w:tcPr>
            <w:tcW w:w="881" w:type="dxa"/>
            <w:vAlign w:val="center"/>
          </w:tcPr>
          <w:p w14:paraId="6DB1C19E" w14:textId="77777777" w:rsidR="003958B4" w:rsidRPr="006910BE" w:rsidRDefault="003958B4" w:rsidP="00077232">
            <w:pPr>
              <w:pStyle w:val="TAC"/>
              <w:rPr>
                <w:rFonts w:eastAsia="MS Mincho"/>
              </w:rPr>
            </w:pPr>
          </w:p>
        </w:tc>
        <w:tc>
          <w:tcPr>
            <w:tcW w:w="1697" w:type="dxa"/>
            <w:gridSpan w:val="5"/>
            <w:vAlign w:val="center"/>
          </w:tcPr>
          <w:p w14:paraId="575DB83E" w14:textId="77777777" w:rsidR="003958B4" w:rsidRPr="006910BE" w:rsidRDefault="003958B4" w:rsidP="00077232">
            <w:pPr>
              <w:pStyle w:val="TAC"/>
              <w:rPr>
                <w:rFonts w:eastAsia="MS Mincho"/>
              </w:rPr>
            </w:pPr>
          </w:p>
        </w:tc>
      </w:tr>
      <w:tr w:rsidR="003958B4" w:rsidRPr="006910BE" w14:paraId="2B3DCBCC" w14:textId="77777777" w:rsidTr="00797CB8">
        <w:trPr>
          <w:gridAfter w:val="1"/>
          <w:wAfter w:w="13" w:type="dxa"/>
          <w:trHeight w:val="70"/>
        </w:trPr>
        <w:tc>
          <w:tcPr>
            <w:tcW w:w="471" w:type="dxa"/>
            <w:vMerge/>
            <w:vAlign w:val="center"/>
          </w:tcPr>
          <w:p w14:paraId="4E94BA51" w14:textId="77777777" w:rsidR="003958B4" w:rsidRPr="006910BE" w:rsidRDefault="003958B4" w:rsidP="00077232">
            <w:pPr>
              <w:pStyle w:val="TAC"/>
              <w:rPr>
                <w:rFonts w:eastAsia="MS Mincho"/>
              </w:rPr>
            </w:pPr>
          </w:p>
        </w:tc>
        <w:tc>
          <w:tcPr>
            <w:tcW w:w="838" w:type="dxa"/>
            <w:gridSpan w:val="5"/>
            <w:vAlign w:val="center"/>
          </w:tcPr>
          <w:p w14:paraId="3ABC92B6"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6F552F6C"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3209443C" w14:textId="77777777" w:rsidR="003958B4" w:rsidRPr="006910BE" w:rsidRDefault="003958B4" w:rsidP="00077232">
            <w:pPr>
              <w:pStyle w:val="TAC"/>
              <w:rPr>
                <w:rFonts w:eastAsia="MS Mincho"/>
              </w:rPr>
            </w:pPr>
            <w:r>
              <w:rPr>
                <w:rFonts w:eastAsia="MS Mincho"/>
              </w:rPr>
              <w:t>5 MHz</w:t>
            </w:r>
          </w:p>
        </w:tc>
        <w:tc>
          <w:tcPr>
            <w:tcW w:w="1834" w:type="dxa"/>
            <w:gridSpan w:val="4"/>
            <w:vAlign w:val="center"/>
          </w:tcPr>
          <w:p w14:paraId="288B9155" w14:textId="77777777" w:rsidR="003958B4" w:rsidRPr="006910BE" w:rsidRDefault="003958B4" w:rsidP="00077232">
            <w:pPr>
              <w:pStyle w:val="TAC"/>
              <w:rPr>
                <w:rFonts w:eastAsia="MS Mincho"/>
              </w:rPr>
            </w:pPr>
            <w:r>
              <w:rPr>
                <w:rFonts w:eastAsia="MS Mincho"/>
              </w:rPr>
              <w:t>All RBs / REFSENS_ENDC_4</w:t>
            </w:r>
          </w:p>
        </w:tc>
        <w:tc>
          <w:tcPr>
            <w:tcW w:w="1142" w:type="dxa"/>
            <w:gridSpan w:val="6"/>
            <w:vAlign w:val="center"/>
          </w:tcPr>
          <w:p w14:paraId="0D533410" w14:textId="77777777" w:rsidR="003958B4" w:rsidRPr="006910BE" w:rsidRDefault="003958B4" w:rsidP="00077232">
            <w:pPr>
              <w:pStyle w:val="TAC"/>
            </w:pPr>
            <w:r>
              <w:t>DFT-s-OFDM QPSK</w:t>
            </w:r>
          </w:p>
        </w:tc>
        <w:tc>
          <w:tcPr>
            <w:tcW w:w="1276" w:type="dxa"/>
            <w:gridSpan w:val="4"/>
            <w:vAlign w:val="center"/>
          </w:tcPr>
          <w:p w14:paraId="4C00F68B"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5BFF1D31" w14:textId="77777777" w:rsidR="003958B4" w:rsidRPr="006910BE" w:rsidRDefault="003958B4" w:rsidP="00077232">
            <w:pPr>
              <w:pStyle w:val="TAC"/>
              <w:rPr>
                <w:rFonts w:eastAsia="MS Mincho"/>
              </w:rPr>
            </w:pPr>
            <w:r>
              <w:rPr>
                <w:rFonts w:eastAsia="MS Mincho"/>
              </w:rPr>
              <w:t>40 MHz</w:t>
            </w:r>
          </w:p>
        </w:tc>
        <w:tc>
          <w:tcPr>
            <w:tcW w:w="1684" w:type="dxa"/>
            <w:gridSpan w:val="4"/>
            <w:vAlign w:val="center"/>
          </w:tcPr>
          <w:p w14:paraId="650FD3D0" w14:textId="77777777" w:rsidR="003958B4" w:rsidRPr="006910BE" w:rsidRDefault="003958B4" w:rsidP="00077232">
            <w:pPr>
              <w:pStyle w:val="TAC"/>
              <w:rPr>
                <w:rFonts w:eastAsia="MS Mincho"/>
              </w:rPr>
            </w:pPr>
            <w:r>
              <w:rPr>
                <w:rFonts w:eastAsia="MS Mincho"/>
              </w:rPr>
              <w:t>All RBs / REFSENS_ENDC_4</w:t>
            </w:r>
          </w:p>
        </w:tc>
      </w:tr>
      <w:tr w:rsidR="003958B4" w:rsidRPr="006910BE" w14:paraId="72A144EE" w14:textId="77777777" w:rsidTr="00797CB8">
        <w:trPr>
          <w:gridAfter w:val="1"/>
          <w:wAfter w:w="13" w:type="dxa"/>
          <w:trHeight w:val="70"/>
        </w:trPr>
        <w:tc>
          <w:tcPr>
            <w:tcW w:w="10112" w:type="dxa"/>
            <w:gridSpan w:val="37"/>
            <w:vAlign w:val="center"/>
          </w:tcPr>
          <w:p w14:paraId="7CC026E6"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DC_11A_n79A </w:t>
            </w:r>
            <w:r w:rsidRPr="006910BE">
              <w:t>Configuration</w:t>
            </w:r>
          </w:p>
        </w:tc>
      </w:tr>
      <w:tr w:rsidR="003958B4" w:rsidRPr="006910BE" w14:paraId="71CDF0A5" w14:textId="77777777" w:rsidTr="00797CB8">
        <w:trPr>
          <w:gridAfter w:val="1"/>
          <w:wAfter w:w="13" w:type="dxa"/>
          <w:trHeight w:val="70"/>
        </w:trPr>
        <w:tc>
          <w:tcPr>
            <w:tcW w:w="471" w:type="dxa"/>
            <w:vMerge w:val="restart"/>
            <w:vAlign w:val="center"/>
          </w:tcPr>
          <w:p w14:paraId="2FDE5693" w14:textId="77777777" w:rsidR="003958B4" w:rsidRPr="006910BE" w:rsidRDefault="003958B4" w:rsidP="00077232">
            <w:pPr>
              <w:pStyle w:val="TAC"/>
            </w:pPr>
            <w:r w:rsidRPr="006910BE">
              <w:t>1</w:t>
            </w:r>
            <w:r w:rsidRPr="006910BE">
              <w:rPr>
                <w:vertAlign w:val="superscript"/>
              </w:rPr>
              <w:t>5</w:t>
            </w:r>
          </w:p>
        </w:tc>
        <w:tc>
          <w:tcPr>
            <w:tcW w:w="838" w:type="dxa"/>
            <w:gridSpan w:val="5"/>
            <w:vAlign w:val="center"/>
          </w:tcPr>
          <w:p w14:paraId="7FABFF78" w14:textId="77777777" w:rsidR="003958B4" w:rsidRPr="006910BE" w:rsidRDefault="003958B4" w:rsidP="00077232">
            <w:pPr>
              <w:pStyle w:val="TAC"/>
              <w:rPr>
                <w:rFonts w:eastAsia="MS Mincho"/>
              </w:rPr>
            </w:pPr>
            <w:r w:rsidRPr="006910BE">
              <w:rPr>
                <w:rFonts w:eastAsia="MS Mincho"/>
              </w:rPr>
              <w:t>11</w:t>
            </w:r>
          </w:p>
        </w:tc>
        <w:tc>
          <w:tcPr>
            <w:tcW w:w="996" w:type="dxa"/>
            <w:gridSpan w:val="6"/>
            <w:vAlign w:val="center"/>
          </w:tcPr>
          <w:p w14:paraId="04749609"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07AC7911" w14:textId="77777777" w:rsidR="003958B4" w:rsidRPr="006910BE" w:rsidRDefault="003958B4" w:rsidP="00077232">
            <w:pPr>
              <w:pStyle w:val="TAC"/>
              <w:rPr>
                <w:rFonts w:eastAsia="MS Mincho"/>
              </w:rPr>
            </w:pPr>
          </w:p>
        </w:tc>
        <w:tc>
          <w:tcPr>
            <w:tcW w:w="1834" w:type="dxa"/>
            <w:gridSpan w:val="4"/>
            <w:vAlign w:val="center"/>
          </w:tcPr>
          <w:p w14:paraId="7EAD3193" w14:textId="77777777" w:rsidR="003958B4" w:rsidRPr="006910BE" w:rsidRDefault="003958B4" w:rsidP="00077232">
            <w:pPr>
              <w:pStyle w:val="TAC"/>
              <w:rPr>
                <w:rFonts w:eastAsia="MS Mincho"/>
              </w:rPr>
            </w:pPr>
          </w:p>
        </w:tc>
        <w:tc>
          <w:tcPr>
            <w:tcW w:w="1142" w:type="dxa"/>
            <w:gridSpan w:val="6"/>
            <w:vAlign w:val="center"/>
          </w:tcPr>
          <w:p w14:paraId="5553E1A4" w14:textId="77777777" w:rsidR="003958B4" w:rsidRPr="006910BE" w:rsidRDefault="003958B4" w:rsidP="00077232">
            <w:pPr>
              <w:pStyle w:val="TAC"/>
              <w:rPr>
                <w:rFonts w:eastAsia="MS Mincho"/>
              </w:rPr>
            </w:pPr>
            <w:r w:rsidRPr="006910BE">
              <w:rPr>
                <w:rFonts w:eastAsia="MS Mincho"/>
              </w:rPr>
              <w:t>n79</w:t>
            </w:r>
          </w:p>
        </w:tc>
        <w:tc>
          <w:tcPr>
            <w:tcW w:w="1276" w:type="dxa"/>
            <w:gridSpan w:val="4"/>
            <w:vAlign w:val="center"/>
          </w:tcPr>
          <w:p w14:paraId="0E04398E"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4457.7</w:t>
            </w:r>
          </w:p>
        </w:tc>
        <w:tc>
          <w:tcPr>
            <w:tcW w:w="881" w:type="dxa"/>
            <w:vAlign w:val="center"/>
          </w:tcPr>
          <w:p w14:paraId="5320C26B" w14:textId="77777777" w:rsidR="003958B4" w:rsidRPr="006910BE" w:rsidRDefault="003958B4" w:rsidP="00077232">
            <w:pPr>
              <w:pStyle w:val="TAC"/>
              <w:rPr>
                <w:rFonts w:eastAsia="MS Mincho"/>
              </w:rPr>
            </w:pPr>
          </w:p>
        </w:tc>
        <w:tc>
          <w:tcPr>
            <w:tcW w:w="1684" w:type="dxa"/>
            <w:gridSpan w:val="4"/>
            <w:vAlign w:val="center"/>
          </w:tcPr>
          <w:p w14:paraId="2ACF67CD" w14:textId="77777777" w:rsidR="003958B4" w:rsidRPr="006910BE" w:rsidRDefault="003958B4" w:rsidP="00077232">
            <w:pPr>
              <w:pStyle w:val="TAC"/>
              <w:rPr>
                <w:rFonts w:eastAsia="MS Mincho"/>
              </w:rPr>
            </w:pPr>
          </w:p>
        </w:tc>
      </w:tr>
      <w:tr w:rsidR="003958B4" w:rsidRPr="006910BE" w14:paraId="608D245A" w14:textId="77777777" w:rsidTr="00797CB8">
        <w:trPr>
          <w:gridAfter w:val="1"/>
          <w:wAfter w:w="13" w:type="dxa"/>
          <w:trHeight w:val="70"/>
        </w:trPr>
        <w:tc>
          <w:tcPr>
            <w:tcW w:w="471" w:type="dxa"/>
            <w:vMerge/>
            <w:vAlign w:val="center"/>
          </w:tcPr>
          <w:p w14:paraId="0495ED98" w14:textId="77777777" w:rsidR="003958B4" w:rsidRPr="006910BE" w:rsidRDefault="003958B4" w:rsidP="00077232">
            <w:pPr>
              <w:pStyle w:val="TAC"/>
            </w:pPr>
          </w:p>
        </w:tc>
        <w:tc>
          <w:tcPr>
            <w:tcW w:w="838" w:type="dxa"/>
            <w:gridSpan w:val="5"/>
            <w:vAlign w:val="center"/>
          </w:tcPr>
          <w:p w14:paraId="06C8993E"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58AB9BC4"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A83898A"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33405D15"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473FC253"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740EBFDE" w14:textId="77777777" w:rsidR="003958B4" w:rsidRPr="006910BE" w:rsidRDefault="003958B4" w:rsidP="00077232">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74E3A00E"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5B803564"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5554CD8E" w14:textId="77777777" w:rsidTr="00797CB8">
        <w:trPr>
          <w:gridAfter w:val="1"/>
          <w:wAfter w:w="13" w:type="dxa"/>
          <w:trHeight w:val="70"/>
        </w:trPr>
        <w:tc>
          <w:tcPr>
            <w:tcW w:w="471" w:type="dxa"/>
            <w:vMerge w:val="restart"/>
            <w:vAlign w:val="center"/>
          </w:tcPr>
          <w:p w14:paraId="21B88789" w14:textId="77777777" w:rsidR="003958B4" w:rsidRPr="006910BE" w:rsidRDefault="003958B4" w:rsidP="00077232">
            <w:pPr>
              <w:pStyle w:val="TAC"/>
            </w:pPr>
            <w:r w:rsidRPr="006910BE">
              <w:t>2</w:t>
            </w:r>
            <w:r w:rsidRPr="006910BE">
              <w:rPr>
                <w:vertAlign w:val="superscript"/>
              </w:rPr>
              <w:t>,9</w:t>
            </w:r>
          </w:p>
        </w:tc>
        <w:tc>
          <w:tcPr>
            <w:tcW w:w="838" w:type="dxa"/>
            <w:gridSpan w:val="5"/>
            <w:vAlign w:val="center"/>
          </w:tcPr>
          <w:p w14:paraId="3F344965" w14:textId="77777777" w:rsidR="003958B4" w:rsidRPr="006910BE" w:rsidRDefault="003958B4" w:rsidP="00077232">
            <w:pPr>
              <w:pStyle w:val="TAC"/>
              <w:rPr>
                <w:rFonts w:eastAsia="MS Mincho"/>
              </w:rPr>
            </w:pPr>
            <w:r w:rsidRPr="006910BE">
              <w:rPr>
                <w:rFonts w:eastAsia="MS Mincho"/>
              </w:rPr>
              <w:t>11</w:t>
            </w:r>
          </w:p>
        </w:tc>
        <w:tc>
          <w:tcPr>
            <w:tcW w:w="996" w:type="dxa"/>
            <w:gridSpan w:val="6"/>
            <w:vAlign w:val="center"/>
          </w:tcPr>
          <w:p w14:paraId="53F06B20"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494A96BF" w14:textId="77777777" w:rsidR="003958B4" w:rsidRPr="006910BE" w:rsidRDefault="003958B4" w:rsidP="00077232">
            <w:pPr>
              <w:pStyle w:val="TAC"/>
              <w:rPr>
                <w:rFonts w:eastAsia="MS Mincho"/>
              </w:rPr>
            </w:pPr>
          </w:p>
        </w:tc>
        <w:tc>
          <w:tcPr>
            <w:tcW w:w="1834" w:type="dxa"/>
            <w:gridSpan w:val="4"/>
            <w:vAlign w:val="center"/>
          </w:tcPr>
          <w:p w14:paraId="4D85FB59" w14:textId="77777777" w:rsidR="003958B4" w:rsidRPr="006910BE" w:rsidRDefault="003958B4" w:rsidP="00077232">
            <w:pPr>
              <w:pStyle w:val="TAC"/>
              <w:rPr>
                <w:rFonts w:eastAsia="MS Mincho"/>
              </w:rPr>
            </w:pPr>
          </w:p>
        </w:tc>
        <w:tc>
          <w:tcPr>
            <w:tcW w:w="1142" w:type="dxa"/>
            <w:gridSpan w:val="6"/>
            <w:vAlign w:val="center"/>
          </w:tcPr>
          <w:p w14:paraId="280856A2" w14:textId="77777777" w:rsidR="003958B4" w:rsidRPr="006910BE" w:rsidRDefault="003958B4" w:rsidP="00077232">
            <w:pPr>
              <w:pStyle w:val="TAC"/>
              <w:rPr>
                <w:rFonts w:eastAsia="MS Mincho"/>
              </w:rPr>
            </w:pPr>
            <w:r w:rsidRPr="006910BE">
              <w:rPr>
                <w:rFonts w:eastAsia="MS Mincho"/>
              </w:rPr>
              <w:t>n79</w:t>
            </w:r>
          </w:p>
        </w:tc>
        <w:tc>
          <w:tcPr>
            <w:tcW w:w="1276" w:type="dxa"/>
            <w:gridSpan w:val="4"/>
            <w:vAlign w:val="center"/>
          </w:tcPr>
          <w:p w14:paraId="62F03B66" w14:textId="77777777" w:rsidR="003958B4" w:rsidRPr="006910BE" w:rsidRDefault="003958B4" w:rsidP="00077232">
            <w:pPr>
              <w:pStyle w:val="TAC"/>
              <w:rPr>
                <w:rFonts w:eastAsia="MS Mincho"/>
              </w:rPr>
            </w:pPr>
            <w:r w:rsidRPr="00252B1B">
              <w:rPr>
                <w:rFonts w:eastAsia="MS Mincho"/>
              </w:rPr>
              <w:t>UL/DL 4512.69</w:t>
            </w:r>
          </w:p>
        </w:tc>
        <w:tc>
          <w:tcPr>
            <w:tcW w:w="881" w:type="dxa"/>
            <w:vAlign w:val="center"/>
          </w:tcPr>
          <w:p w14:paraId="35239AE3" w14:textId="77777777" w:rsidR="003958B4" w:rsidRPr="006910BE" w:rsidRDefault="003958B4" w:rsidP="00077232">
            <w:pPr>
              <w:pStyle w:val="TAC"/>
              <w:rPr>
                <w:rFonts w:eastAsia="MS Mincho"/>
              </w:rPr>
            </w:pPr>
          </w:p>
        </w:tc>
        <w:tc>
          <w:tcPr>
            <w:tcW w:w="1684" w:type="dxa"/>
            <w:gridSpan w:val="4"/>
            <w:vAlign w:val="center"/>
          </w:tcPr>
          <w:p w14:paraId="31F9C058" w14:textId="77777777" w:rsidR="003958B4" w:rsidRPr="006910BE" w:rsidRDefault="003958B4" w:rsidP="00077232">
            <w:pPr>
              <w:pStyle w:val="TAC"/>
              <w:rPr>
                <w:rFonts w:eastAsia="MS Mincho"/>
              </w:rPr>
            </w:pPr>
          </w:p>
        </w:tc>
      </w:tr>
      <w:tr w:rsidR="003958B4" w:rsidRPr="006910BE" w14:paraId="144F32F5" w14:textId="77777777" w:rsidTr="00797CB8">
        <w:trPr>
          <w:gridAfter w:val="1"/>
          <w:wAfter w:w="13" w:type="dxa"/>
          <w:trHeight w:val="70"/>
        </w:trPr>
        <w:tc>
          <w:tcPr>
            <w:tcW w:w="471" w:type="dxa"/>
            <w:vMerge/>
            <w:vAlign w:val="center"/>
          </w:tcPr>
          <w:p w14:paraId="315E9568" w14:textId="77777777" w:rsidR="003958B4" w:rsidRPr="006910BE" w:rsidRDefault="003958B4" w:rsidP="00077232">
            <w:pPr>
              <w:pStyle w:val="TAC"/>
            </w:pPr>
          </w:p>
        </w:tc>
        <w:tc>
          <w:tcPr>
            <w:tcW w:w="838" w:type="dxa"/>
            <w:gridSpan w:val="5"/>
            <w:vAlign w:val="center"/>
          </w:tcPr>
          <w:p w14:paraId="149681F0"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6D038EC7"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C896A25"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7EB9DF09"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3BAE550E"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2A01CC6F" w14:textId="77777777" w:rsidR="003958B4" w:rsidRPr="006910BE" w:rsidRDefault="003958B4" w:rsidP="00077232">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220C89B4"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560B8DE3"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08D310C6" w14:textId="77777777" w:rsidTr="00077232">
        <w:trPr>
          <w:trHeight w:val="70"/>
        </w:trPr>
        <w:tc>
          <w:tcPr>
            <w:tcW w:w="10125" w:type="dxa"/>
            <w:gridSpan w:val="38"/>
            <w:vAlign w:val="center"/>
          </w:tcPr>
          <w:p w14:paraId="3D628D49" w14:textId="77777777" w:rsidR="003958B4" w:rsidRPr="006910BE" w:rsidRDefault="003958B4" w:rsidP="00077232">
            <w:pPr>
              <w:pStyle w:val="TAH"/>
              <w:rPr>
                <w:rFonts w:eastAsia="MS Mincho"/>
              </w:rPr>
            </w:pPr>
            <w:r w:rsidRPr="00153C13">
              <w:rPr>
                <w:bCs/>
              </w:rPr>
              <w:t xml:space="preserve">Test Settings for a </w:t>
            </w:r>
            <w:r w:rsidRPr="00153C13">
              <w:rPr>
                <w:bCs/>
                <w:lang w:eastAsia="zh-TW"/>
              </w:rPr>
              <w:t xml:space="preserve">DC_12A_n66A </w:t>
            </w:r>
            <w:r w:rsidRPr="00153C13">
              <w:rPr>
                <w:bCs/>
              </w:rPr>
              <w:t>Configuration</w:t>
            </w:r>
          </w:p>
        </w:tc>
      </w:tr>
      <w:tr w:rsidR="003958B4" w:rsidRPr="006910BE" w14:paraId="76F8AC5C" w14:textId="77777777" w:rsidTr="00797CB8">
        <w:trPr>
          <w:trHeight w:val="70"/>
        </w:trPr>
        <w:tc>
          <w:tcPr>
            <w:tcW w:w="471" w:type="dxa"/>
            <w:vMerge w:val="restart"/>
            <w:vAlign w:val="center"/>
          </w:tcPr>
          <w:p w14:paraId="24373AF2" w14:textId="77777777" w:rsidR="003958B4" w:rsidRPr="006910BE" w:rsidRDefault="003958B4" w:rsidP="00077232">
            <w:pPr>
              <w:pStyle w:val="TAC"/>
            </w:pPr>
            <w:r>
              <w:t>1</w:t>
            </w:r>
            <w:r>
              <w:rPr>
                <w:vertAlign w:val="superscript"/>
              </w:rPr>
              <w:t>3</w:t>
            </w:r>
          </w:p>
        </w:tc>
        <w:tc>
          <w:tcPr>
            <w:tcW w:w="838" w:type="dxa"/>
            <w:gridSpan w:val="5"/>
            <w:vAlign w:val="center"/>
          </w:tcPr>
          <w:p w14:paraId="75DD2689" w14:textId="77777777" w:rsidR="003958B4" w:rsidRPr="006910BE" w:rsidRDefault="003958B4" w:rsidP="00077232">
            <w:pPr>
              <w:pStyle w:val="TAC"/>
              <w:rPr>
                <w:rFonts w:eastAsia="MS Mincho"/>
              </w:rPr>
            </w:pPr>
            <w:r>
              <w:rPr>
                <w:rFonts w:eastAsia="MS Mincho"/>
              </w:rPr>
              <w:t>12</w:t>
            </w:r>
          </w:p>
        </w:tc>
        <w:tc>
          <w:tcPr>
            <w:tcW w:w="996" w:type="dxa"/>
            <w:gridSpan w:val="6"/>
            <w:vAlign w:val="center"/>
          </w:tcPr>
          <w:p w14:paraId="401C40B1" w14:textId="77777777" w:rsidR="003958B4" w:rsidRPr="006910BE" w:rsidRDefault="003958B4" w:rsidP="00077232">
            <w:pPr>
              <w:pStyle w:val="TAC"/>
              <w:rPr>
                <w:rFonts w:eastAsia="MS Mincho"/>
              </w:rPr>
            </w:pPr>
            <w:r>
              <w:rPr>
                <w:rFonts w:eastAsia="MS Mincho"/>
              </w:rPr>
              <w:t>UL 710</w:t>
            </w:r>
          </w:p>
        </w:tc>
        <w:tc>
          <w:tcPr>
            <w:tcW w:w="990" w:type="dxa"/>
            <w:gridSpan w:val="6"/>
            <w:vAlign w:val="center"/>
          </w:tcPr>
          <w:p w14:paraId="16EAA7EF" w14:textId="77777777" w:rsidR="003958B4" w:rsidRPr="006910BE" w:rsidRDefault="003958B4" w:rsidP="00077232">
            <w:pPr>
              <w:pStyle w:val="TAC"/>
              <w:rPr>
                <w:rFonts w:eastAsia="MS Mincho"/>
              </w:rPr>
            </w:pPr>
          </w:p>
        </w:tc>
        <w:tc>
          <w:tcPr>
            <w:tcW w:w="1834" w:type="dxa"/>
            <w:gridSpan w:val="4"/>
            <w:vAlign w:val="center"/>
          </w:tcPr>
          <w:p w14:paraId="4339494D" w14:textId="77777777" w:rsidR="003958B4" w:rsidRPr="006910BE" w:rsidRDefault="003958B4" w:rsidP="00077232">
            <w:pPr>
              <w:pStyle w:val="TAC"/>
              <w:rPr>
                <w:rFonts w:eastAsia="MS Mincho"/>
              </w:rPr>
            </w:pPr>
          </w:p>
        </w:tc>
        <w:tc>
          <w:tcPr>
            <w:tcW w:w="1142" w:type="dxa"/>
            <w:gridSpan w:val="6"/>
            <w:vAlign w:val="center"/>
          </w:tcPr>
          <w:p w14:paraId="07BDE1C6" w14:textId="77777777" w:rsidR="003958B4" w:rsidRPr="006910BE" w:rsidRDefault="003958B4" w:rsidP="00077232">
            <w:pPr>
              <w:pStyle w:val="TAC"/>
              <w:rPr>
                <w:rFonts w:eastAsia="MS Mincho"/>
              </w:rPr>
            </w:pPr>
            <w:r>
              <w:rPr>
                <w:rFonts w:eastAsia="MS Mincho"/>
              </w:rPr>
              <w:t>n66</w:t>
            </w:r>
          </w:p>
        </w:tc>
        <w:tc>
          <w:tcPr>
            <w:tcW w:w="1276" w:type="dxa"/>
            <w:gridSpan w:val="4"/>
            <w:vAlign w:val="center"/>
          </w:tcPr>
          <w:p w14:paraId="1A8B1165" w14:textId="77777777" w:rsidR="003958B4" w:rsidRDefault="003958B4" w:rsidP="00077232">
            <w:pPr>
              <w:pStyle w:val="TAC"/>
              <w:rPr>
                <w:rFonts w:eastAsia="MS Mincho"/>
              </w:rPr>
            </w:pPr>
            <w:r>
              <w:rPr>
                <w:rFonts w:eastAsia="MS Mincho"/>
              </w:rPr>
              <w:t>UL 1730</w:t>
            </w:r>
          </w:p>
          <w:p w14:paraId="64270676" w14:textId="77777777" w:rsidR="003958B4" w:rsidRPr="006910BE" w:rsidRDefault="003958B4" w:rsidP="00077232">
            <w:pPr>
              <w:pStyle w:val="TAC"/>
              <w:rPr>
                <w:rFonts w:eastAsia="MS Mincho"/>
              </w:rPr>
            </w:pPr>
            <w:r>
              <w:rPr>
                <w:rFonts w:eastAsia="MS Mincho"/>
              </w:rPr>
              <w:t>/DL 2130</w:t>
            </w:r>
          </w:p>
        </w:tc>
        <w:tc>
          <w:tcPr>
            <w:tcW w:w="881" w:type="dxa"/>
            <w:vAlign w:val="center"/>
          </w:tcPr>
          <w:p w14:paraId="482FD49A" w14:textId="77777777" w:rsidR="003958B4" w:rsidRPr="006910BE" w:rsidRDefault="003958B4" w:rsidP="00077232">
            <w:pPr>
              <w:pStyle w:val="TAC"/>
              <w:rPr>
                <w:rFonts w:eastAsia="MS Mincho"/>
              </w:rPr>
            </w:pPr>
          </w:p>
        </w:tc>
        <w:tc>
          <w:tcPr>
            <w:tcW w:w="1697" w:type="dxa"/>
            <w:gridSpan w:val="5"/>
            <w:vAlign w:val="center"/>
          </w:tcPr>
          <w:p w14:paraId="6DFBFBD2" w14:textId="77777777" w:rsidR="003958B4" w:rsidRPr="006910BE" w:rsidRDefault="003958B4" w:rsidP="00077232">
            <w:pPr>
              <w:pStyle w:val="TAC"/>
              <w:rPr>
                <w:rFonts w:eastAsia="MS Mincho"/>
              </w:rPr>
            </w:pPr>
          </w:p>
        </w:tc>
      </w:tr>
      <w:tr w:rsidR="003958B4" w:rsidRPr="006910BE" w14:paraId="40D316B7" w14:textId="77777777" w:rsidTr="00797CB8">
        <w:trPr>
          <w:trHeight w:val="70"/>
        </w:trPr>
        <w:tc>
          <w:tcPr>
            <w:tcW w:w="471" w:type="dxa"/>
            <w:vMerge/>
            <w:vAlign w:val="center"/>
          </w:tcPr>
          <w:p w14:paraId="3CF9360A" w14:textId="77777777" w:rsidR="003958B4" w:rsidRPr="006910BE" w:rsidRDefault="003958B4" w:rsidP="00077232">
            <w:pPr>
              <w:pStyle w:val="TAC"/>
            </w:pPr>
          </w:p>
        </w:tc>
        <w:tc>
          <w:tcPr>
            <w:tcW w:w="838" w:type="dxa"/>
            <w:gridSpan w:val="5"/>
            <w:vAlign w:val="center"/>
          </w:tcPr>
          <w:p w14:paraId="3F9AF7C6"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37202E1D"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6895D770" w14:textId="77777777" w:rsidR="003958B4" w:rsidRPr="006910BE" w:rsidRDefault="003958B4" w:rsidP="00077232">
            <w:pPr>
              <w:pStyle w:val="TAC"/>
              <w:rPr>
                <w:rFonts w:eastAsia="MS Mincho"/>
              </w:rPr>
            </w:pPr>
            <w:r>
              <w:rPr>
                <w:rFonts w:eastAsia="MS Mincho"/>
              </w:rPr>
              <w:t>10 MHz</w:t>
            </w:r>
          </w:p>
        </w:tc>
        <w:tc>
          <w:tcPr>
            <w:tcW w:w="1834" w:type="dxa"/>
            <w:gridSpan w:val="4"/>
            <w:vAlign w:val="center"/>
          </w:tcPr>
          <w:p w14:paraId="5776D9C6"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058D64F6" w14:textId="77777777" w:rsidR="003958B4" w:rsidRPr="006910BE" w:rsidRDefault="003958B4" w:rsidP="00077232">
            <w:pPr>
              <w:pStyle w:val="TAC"/>
              <w:rPr>
                <w:rFonts w:eastAsia="MS Mincho"/>
              </w:rPr>
            </w:pPr>
            <w:r>
              <w:rPr>
                <w:rFonts w:eastAsia="MS Mincho"/>
              </w:rPr>
              <w:t>N/A</w:t>
            </w:r>
          </w:p>
        </w:tc>
        <w:tc>
          <w:tcPr>
            <w:tcW w:w="1276" w:type="dxa"/>
            <w:gridSpan w:val="4"/>
            <w:vAlign w:val="center"/>
          </w:tcPr>
          <w:p w14:paraId="1C66F7A7"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353783AE" w14:textId="77777777" w:rsidR="003958B4" w:rsidRPr="006910BE" w:rsidRDefault="003958B4" w:rsidP="00077232">
            <w:pPr>
              <w:pStyle w:val="TAC"/>
              <w:rPr>
                <w:rFonts w:eastAsia="MS Mincho"/>
              </w:rPr>
            </w:pPr>
            <w:r>
              <w:rPr>
                <w:rFonts w:eastAsia="MS Mincho"/>
              </w:rPr>
              <w:t>40 MHz</w:t>
            </w:r>
          </w:p>
        </w:tc>
        <w:tc>
          <w:tcPr>
            <w:tcW w:w="1697" w:type="dxa"/>
            <w:gridSpan w:val="5"/>
            <w:vAlign w:val="center"/>
          </w:tcPr>
          <w:p w14:paraId="2DC38507" w14:textId="77777777" w:rsidR="003958B4" w:rsidRPr="006910BE" w:rsidRDefault="003958B4" w:rsidP="00077232">
            <w:pPr>
              <w:pStyle w:val="TAC"/>
              <w:rPr>
                <w:rFonts w:eastAsia="MS Mincho"/>
              </w:rPr>
            </w:pPr>
            <w:r>
              <w:rPr>
                <w:rFonts w:eastAsia="MS Mincho"/>
              </w:rPr>
              <w:t>All RBs / 0</w:t>
            </w:r>
          </w:p>
        </w:tc>
      </w:tr>
      <w:tr w:rsidR="003958B4" w:rsidRPr="006910BE" w14:paraId="54CD61FC" w14:textId="77777777" w:rsidTr="00797CB8">
        <w:trPr>
          <w:trHeight w:val="70"/>
        </w:trPr>
        <w:tc>
          <w:tcPr>
            <w:tcW w:w="471" w:type="dxa"/>
            <w:vMerge w:val="restart"/>
            <w:vAlign w:val="center"/>
          </w:tcPr>
          <w:p w14:paraId="7D1B34A8" w14:textId="77777777" w:rsidR="003958B4" w:rsidRPr="006910BE" w:rsidRDefault="003958B4" w:rsidP="00077232">
            <w:pPr>
              <w:pStyle w:val="TAC"/>
            </w:pPr>
            <w:r>
              <w:t>2</w:t>
            </w:r>
            <w:r>
              <w:rPr>
                <w:vertAlign w:val="superscript"/>
              </w:rPr>
              <w:t>8</w:t>
            </w:r>
          </w:p>
        </w:tc>
        <w:tc>
          <w:tcPr>
            <w:tcW w:w="838" w:type="dxa"/>
            <w:gridSpan w:val="5"/>
            <w:vAlign w:val="center"/>
          </w:tcPr>
          <w:p w14:paraId="17C00A7E" w14:textId="77777777" w:rsidR="003958B4" w:rsidRPr="006910BE" w:rsidRDefault="003958B4" w:rsidP="00077232">
            <w:pPr>
              <w:pStyle w:val="TAC"/>
              <w:rPr>
                <w:rFonts w:eastAsia="MS Mincho"/>
              </w:rPr>
            </w:pPr>
            <w:r>
              <w:rPr>
                <w:rFonts w:eastAsia="MS Mincho"/>
              </w:rPr>
              <w:t>12</w:t>
            </w:r>
          </w:p>
        </w:tc>
        <w:tc>
          <w:tcPr>
            <w:tcW w:w="996" w:type="dxa"/>
            <w:gridSpan w:val="6"/>
            <w:vAlign w:val="center"/>
          </w:tcPr>
          <w:p w14:paraId="3D5F482F" w14:textId="77777777" w:rsidR="003958B4" w:rsidRPr="006910BE" w:rsidRDefault="003958B4" w:rsidP="00077232">
            <w:pPr>
              <w:pStyle w:val="TAC"/>
              <w:rPr>
                <w:rFonts w:eastAsia="MS Mincho"/>
              </w:rPr>
            </w:pPr>
            <w:r>
              <w:rPr>
                <w:rFonts w:eastAsia="MS Mincho"/>
              </w:rPr>
              <w:t>UL 710</w:t>
            </w:r>
          </w:p>
        </w:tc>
        <w:tc>
          <w:tcPr>
            <w:tcW w:w="990" w:type="dxa"/>
            <w:gridSpan w:val="6"/>
            <w:vAlign w:val="center"/>
          </w:tcPr>
          <w:p w14:paraId="0B6106B3" w14:textId="77777777" w:rsidR="003958B4" w:rsidRPr="006910BE" w:rsidRDefault="003958B4" w:rsidP="00077232">
            <w:pPr>
              <w:pStyle w:val="TAC"/>
              <w:rPr>
                <w:rFonts w:eastAsia="MS Mincho"/>
              </w:rPr>
            </w:pPr>
          </w:p>
        </w:tc>
        <w:tc>
          <w:tcPr>
            <w:tcW w:w="1834" w:type="dxa"/>
            <w:gridSpan w:val="4"/>
            <w:vAlign w:val="center"/>
          </w:tcPr>
          <w:p w14:paraId="244AA96A" w14:textId="77777777" w:rsidR="003958B4" w:rsidRPr="006910BE" w:rsidRDefault="003958B4" w:rsidP="00077232">
            <w:pPr>
              <w:pStyle w:val="TAC"/>
              <w:rPr>
                <w:rFonts w:eastAsia="MS Mincho"/>
              </w:rPr>
            </w:pPr>
          </w:p>
        </w:tc>
        <w:tc>
          <w:tcPr>
            <w:tcW w:w="1142" w:type="dxa"/>
            <w:gridSpan w:val="6"/>
            <w:vAlign w:val="center"/>
          </w:tcPr>
          <w:p w14:paraId="5F521DAC" w14:textId="77777777" w:rsidR="003958B4" w:rsidRPr="006910BE" w:rsidRDefault="003958B4" w:rsidP="00077232">
            <w:pPr>
              <w:pStyle w:val="TAC"/>
              <w:rPr>
                <w:rFonts w:eastAsia="MS Mincho"/>
              </w:rPr>
            </w:pPr>
            <w:r>
              <w:rPr>
                <w:rFonts w:eastAsia="MS Mincho"/>
              </w:rPr>
              <w:t>n66</w:t>
            </w:r>
          </w:p>
        </w:tc>
        <w:tc>
          <w:tcPr>
            <w:tcW w:w="1276" w:type="dxa"/>
            <w:gridSpan w:val="4"/>
            <w:vAlign w:val="center"/>
          </w:tcPr>
          <w:p w14:paraId="6C494B57" w14:textId="77777777" w:rsidR="003958B4" w:rsidRDefault="003958B4" w:rsidP="00077232">
            <w:pPr>
              <w:pStyle w:val="TAC"/>
              <w:rPr>
                <w:rFonts w:eastAsia="MS Mincho"/>
              </w:rPr>
            </w:pPr>
            <w:r>
              <w:rPr>
                <w:rFonts w:eastAsia="MS Mincho"/>
              </w:rPr>
              <w:t>UL 1770</w:t>
            </w:r>
          </w:p>
          <w:p w14:paraId="52DC2C1C" w14:textId="77777777" w:rsidR="003958B4" w:rsidRPr="006910BE" w:rsidRDefault="003958B4" w:rsidP="00077232">
            <w:pPr>
              <w:pStyle w:val="TAC"/>
              <w:rPr>
                <w:rFonts w:eastAsia="MS Mincho"/>
              </w:rPr>
            </w:pPr>
            <w:r>
              <w:rPr>
                <w:rFonts w:eastAsia="MS Mincho"/>
              </w:rPr>
              <w:t>/DL 2170</w:t>
            </w:r>
          </w:p>
        </w:tc>
        <w:tc>
          <w:tcPr>
            <w:tcW w:w="881" w:type="dxa"/>
            <w:vAlign w:val="center"/>
          </w:tcPr>
          <w:p w14:paraId="63951067" w14:textId="77777777" w:rsidR="003958B4" w:rsidRPr="006910BE" w:rsidRDefault="003958B4" w:rsidP="00077232">
            <w:pPr>
              <w:pStyle w:val="TAC"/>
              <w:rPr>
                <w:rFonts w:eastAsia="MS Mincho"/>
              </w:rPr>
            </w:pPr>
          </w:p>
        </w:tc>
        <w:tc>
          <w:tcPr>
            <w:tcW w:w="1697" w:type="dxa"/>
            <w:gridSpan w:val="5"/>
            <w:vAlign w:val="center"/>
          </w:tcPr>
          <w:p w14:paraId="68A31E46" w14:textId="77777777" w:rsidR="003958B4" w:rsidRPr="006910BE" w:rsidRDefault="003958B4" w:rsidP="00077232">
            <w:pPr>
              <w:pStyle w:val="TAC"/>
              <w:rPr>
                <w:rFonts w:eastAsia="MS Mincho"/>
              </w:rPr>
            </w:pPr>
          </w:p>
        </w:tc>
      </w:tr>
      <w:tr w:rsidR="003958B4" w:rsidRPr="006910BE" w14:paraId="323A5689" w14:textId="77777777" w:rsidTr="00797CB8">
        <w:trPr>
          <w:trHeight w:val="70"/>
        </w:trPr>
        <w:tc>
          <w:tcPr>
            <w:tcW w:w="471" w:type="dxa"/>
            <w:vMerge/>
            <w:vAlign w:val="center"/>
          </w:tcPr>
          <w:p w14:paraId="6634D25E" w14:textId="77777777" w:rsidR="003958B4" w:rsidRPr="006910BE" w:rsidRDefault="003958B4" w:rsidP="00077232">
            <w:pPr>
              <w:pStyle w:val="TAC"/>
            </w:pPr>
          </w:p>
        </w:tc>
        <w:tc>
          <w:tcPr>
            <w:tcW w:w="838" w:type="dxa"/>
            <w:gridSpan w:val="5"/>
            <w:vAlign w:val="center"/>
          </w:tcPr>
          <w:p w14:paraId="1377477A"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61FDD94D"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628651D6" w14:textId="77777777" w:rsidR="003958B4" w:rsidRPr="006910BE" w:rsidRDefault="003958B4" w:rsidP="00077232">
            <w:pPr>
              <w:pStyle w:val="TAC"/>
              <w:rPr>
                <w:rFonts w:eastAsia="MS Mincho"/>
              </w:rPr>
            </w:pPr>
            <w:r>
              <w:rPr>
                <w:rFonts w:eastAsia="MS Mincho"/>
              </w:rPr>
              <w:t>10 MHz</w:t>
            </w:r>
          </w:p>
        </w:tc>
        <w:tc>
          <w:tcPr>
            <w:tcW w:w="1834" w:type="dxa"/>
            <w:gridSpan w:val="4"/>
            <w:vAlign w:val="center"/>
          </w:tcPr>
          <w:p w14:paraId="55FE6A0A" w14:textId="77777777" w:rsidR="003958B4" w:rsidRPr="006910BE" w:rsidRDefault="003958B4" w:rsidP="00077232">
            <w:pPr>
              <w:pStyle w:val="TAC"/>
              <w:rPr>
                <w:rFonts w:eastAsia="MS Mincho"/>
              </w:rPr>
            </w:pPr>
            <w:r>
              <w:rPr>
                <w:rFonts w:eastAsia="MS Mincho"/>
              </w:rPr>
              <w:t>All RBs / REFSENS_ENDC_1</w:t>
            </w:r>
          </w:p>
        </w:tc>
        <w:tc>
          <w:tcPr>
            <w:tcW w:w="1142" w:type="dxa"/>
            <w:gridSpan w:val="6"/>
            <w:vAlign w:val="center"/>
          </w:tcPr>
          <w:p w14:paraId="1C36DFAC" w14:textId="77777777" w:rsidR="003958B4" w:rsidRPr="006910BE" w:rsidRDefault="003958B4" w:rsidP="00077232">
            <w:pPr>
              <w:pStyle w:val="TAC"/>
              <w:rPr>
                <w:rFonts w:eastAsia="MS Mincho"/>
              </w:rPr>
            </w:pPr>
            <w:r>
              <w:rPr>
                <w:rFonts w:eastAsia="MS Mincho"/>
              </w:rPr>
              <w:t>N/A</w:t>
            </w:r>
          </w:p>
        </w:tc>
        <w:tc>
          <w:tcPr>
            <w:tcW w:w="1276" w:type="dxa"/>
            <w:gridSpan w:val="4"/>
            <w:vAlign w:val="center"/>
          </w:tcPr>
          <w:p w14:paraId="002F7B64"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389D5DC1" w14:textId="77777777" w:rsidR="003958B4" w:rsidRPr="006910BE" w:rsidRDefault="003958B4" w:rsidP="00077232">
            <w:pPr>
              <w:pStyle w:val="TAC"/>
              <w:rPr>
                <w:rFonts w:eastAsia="MS Mincho"/>
              </w:rPr>
            </w:pPr>
            <w:r>
              <w:rPr>
                <w:rFonts w:eastAsia="MS Mincho"/>
              </w:rPr>
              <w:t>40 MHz</w:t>
            </w:r>
          </w:p>
        </w:tc>
        <w:tc>
          <w:tcPr>
            <w:tcW w:w="1697" w:type="dxa"/>
            <w:gridSpan w:val="5"/>
            <w:vAlign w:val="center"/>
          </w:tcPr>
          <w:p w14:paraId="08229853" w14:textId="77777777" w:rsidR="003958B4" w:rsidRPr="006910BE" w:rsidRDefault="003958B4" w:rsidP="00077232">
            <w:pPr>
              <w:pStyle w:val="TAC"/>
              <w:rPr>
                <w:rFonts w:eastAsia="MS Mincho"/>
              </w:rPr>
            </w:pPr>
            <w:r>
              <w:rPr>
                <w:rFonts w:eastAsia="MS Mincho"/>
              </w:rPr>
              <w:t>All RBs / 0</w:t>
            </w:r>
          </w:p>
        </w:tc>
      </w:tr>
      <w:tr w:rsidR="00A263AD" w:rsidRPr="006910BE" w14:paraId="31AD8C00" w14:textId="77777777" w:rsidTr="004B23D3">
        <w:trPr>
          <w:trHeight w:val="70"/>
          <w:ins w:id="143" w:author="Huawei-Yaping" w:date="2023-02-06T17:32:00Z"/>
        </w:trPr>
        <w:tc>
          <w:tcPr>
            <w:tcW w:w="10125" w:type="dxa"/>
            <w:gridSpan w:val="38"/>
            <w:vAlign w:val="center"/>
          </w:tcPr>
          <w:p w14:paraId="6E4A4107" w14:textId="629020E5" w:rsidR="00A263AD" w:rsidRDefault="00A263AD" w:rsidP="00A263AD">
            <w:pPr>
              <w:pStyle w:val="TAH"/>
              <w:rPr>
                <w:ins w:id="144" w:author="Huawei-Yaping" w:date="2023-02-06T17:32:00Z"/>
                <w:rFonts w:eastAsia="MS Mincho"/>
              </w:rPr>
            </w:pPr>
            <w:ins w:id="145" w:author="Huawei-Yaping" w:date="2023-02-06T17:32:00Z">
              <w:r w:rsidRPr="00153C13">
                <w:t xml:space="preserve">Test Settings for a </w:t>
              </w:r>
              <w:r>
                <w:rPr>
                  <w:lang w:eastAsia="zh-TW"/>
                </w:rPr>
                <w:t>DC_12A_n78</w:t>
              </w:r>
              <w:r w:rsidRPr="00153C13">
                <w:rPr>
                  <w:lang w:eastAsia="zh-TW"/>
                </w:rPr>
                <w:t xml:space="preserve">A </w:t>
              </w:r>
              <w:r w:rsidRPr="00153C13">
                <w:t>Configuration</w:t>
              </w:r>
            </w:ins>
          </w:p>
        </w:tc>
      </w:tr>
      <w:tr w:rsidR="00A263AD" w:rsidRPr="006910BE" w14:paraId="4A9AC2F8" w14:textId="77777777" w:rsidTr="00797CB8">
        <w:trPr>
          <w:trHeight w:val="70"/>
          <w:ins w:id="146" w:author="Huawei-Yaping" w:date="2023-02-06T17:32:00Z"/>
        </w:trPr>
        <w:tc>
          <w:tcPr>
            <w:tcW w:w="471" w:type="dxa"/>
            <w:vMerge w:val="restart"/>
            <w:vAlign w:val="center"/>
          </w:tcPr>
          <w:p w14:paraId="7B4134BA" w14:textId="378303E8" w:rsidR="00A263AD" w:rsidRPr="006910BE" w:rsidRDefault="00A263AD" w:rsidP="00077232">
            <w:pPr>
              <w:pStyle w:val="TAC"/>
              <w:rPr>
                <w:ins w:id="147" w:author="Huawei-Yaping" w:date="2023-02-06T17:32:00Z"/>
              </w:rPr>
            </w:pPr>
            <w:ins w:id="148" w:author="Huawei-Yaping" w:date="2023-02-06T17:33:00Z">
              <w:r>
                <w:t>1</w:t>
              </w:r>
              <w:r>
                <w:rPr>
                  <w:vertAlign w:val="superscript"/>
                </w:rPr>
                <w:t>3</w:t>
              </w:r>
            </w:ins>
          </w:p>
        </w:tc>
        <w:tc>
          <w:tcPr>
            <w:tcW w:w="838" w:type="dxa"/>
            <w:gridSpan w:val="5"/>
            <w:vAlign w:val="center"/>
          </w:tcPr>
          <w:p w14:paraId="0F90CB7E" w14:textId="16C4768D" w:rsidR="00A263AD" w:rsidRPr="00781D38" w:rsidRDefault="00FF3D03" w:rsidP="00077232">
            <w:pPr>
              <w:pStyle w:val="TAC"/>
              <w:rPr>
                <w:ins w:id="149" w:author="Huawei-Yaping" w:date="2023-02-06T17:32:00Z"/>
                <w:lang w:eastAsia="zh-CN"/>
              </w:rPr>
            </w:pPr>
            <w:ins w:id="150" w:author="Huawei-Yaping" w:date="2023-02-06T17:34:00Z">
              <w:r>
                <w:rPr>
                  <w:rFonts w:hint="eastAsia"/>
                  <w:lang w:eastAsia="zh-CN"/>
                </w:rPr>
                <w:t>1</w:t>
              </w:r>
              <w:r>
                <w:rPr>
                  <w:lang w:eastAsia="zh-CN"/>
                </w:rPr>
                <w:t>2</w:t>
              </w:r>
            </w:ins>
          </w:p>
        </w:tc>
        <w:tc>
          <w:tcPr>
            <w:tcW w:w="996" w:type="dxa"/>
            <w:gridSpan w:val="6"/>
            <w:vAlign w:val="center"/>
          </w:tcPr>
          <w:p w14:paraId="40DB676E" w14:textId="0768F326" w:rsidR="00A263AD" w:rsidRPr="00781D38" w:rsidRDefault="006C3CE6" w:rsidP="00077232">
            <w:pPr>
              <w:pStyle w:val="TAC"/>
              <w:rPr>
                <w:ins w:id="151" w:author="Huawei-Yaping" w:date="2023-02-06T17:32:00Z"/>
                <w:lang w:eastAsia="zh-CN"/>
              </w:rPr>
            </w:pPr>
            <w:ins w:id="152" w:author="Huawei-Yaping" w:date="2023-02-07T10:29:00Z">
              <w:r>
                <w:rPr>
                  <w:rFonts w:hint="eastAsia"/>
                  <w:lang w:eastAsia="zh-CN"/>
                </w:rPr>
                <w:t>U</w:t>
              </w:r>
              <w:r>
                <w:rPr>
                  <w:lang w:eastAsia="zh-CN"/>
                </w:rPr>
                <w:t xml:space="preserve">L 707/DL </w:t>
              </w:r>
            </w:ins>
            <w:ins w:id="153" w:author="Huawei-Yaping" w:date="2023-02-07T10:30:00Z">
              <w:r>
                <w:rPr>
                  <w:lang w:eastAsia="zh-CN"/>
                </w:rPr>
                <w:t>737 MHz</w:t>
              </w:r>
            </w:ins>
          </w:p>
        </w:tc>
        <w:tc>
          <w:tcPr>
            <w:tcW w:w="990" w:type="dxa"/>
            <w:gridSpan w:val="6"/>
            <w:vAlign w:val="center"/>
          </w:tcPr>
          <w:p w14:paraId="3C1BCBD1" w14:textId="77777777" w:rsidR="00A263AD" w:rsidRDefault="00A263AD" w:rsidP="00077232">
            <w:pPr>
              <w:pStyle w:val="TAC"/>
              <w:rPr>
                <w:ins w:id="154" w:author="Huawei-Yaping" w:date="2023-02-06T17:32:00Z"/>
                <w:rFonts w:eastAsia="MS Mincho"/>
              </w:rPr>
            </w:pPr>
          </w:p>
        </w:tc>
        <w:tc>
          <w:tcPr>
            <w:tcW w:w="1834" w:type="dxa"/>
            <w:gridSpan w:val="4"/>
            <w:vAlign w:val="center"/>
          </w:tcPr>
          <w:p w14:paraId="1166D723" w14:textId="77777777" w:rsidR="00A263AD" w:rsidRDefault="00A263AD" w:rsidP="00077232">
            <w:pPr>
              <w:pStyle w:val="TAC"/>
              <w:rPr>
                <w:ins w:id="155" w:author="Huawei-Yaping" w:date="2023-02-06T17:32:00Z"/>
                <w:rFonts w:eastAsia="MS Mincho"/>
              </w:rPr>
            </w:pPr>
          </w:p>
        </w:tc>
        <w:tc>
          <w:tcPr>
            <w:tcW w:w="1142" w:type="dxa"/>
            <w:gridSpan w:val="6"/>
            <w:vAlign w:val="center"/>
          </w:tcPr>
          <w:p w14:paraId="315814C2" w14:textId="73137D55" w:rsidR="00A263AD" w:rsidRPr="00781D38" w:rsidRDefault="00FF3D03" w:rsidP="00077232">
            <w:pPr>
              <w:pStyle w:val="TAC"/>
              <w:rPr>
                <w:ins w:id="156" w:author="Huawei-Yaping" w:date="2023-02-06T17:32:00Z"/>
                <w:lang w:eastAsia="zh-CN"/>
              </w:rPr>
            </w:pPr>
            <w:ins w:id="157" w:author="Huawei-Yaping" w:date="2023-02-06T17:34:00Z">
              <w:r>
                <w:rPr>
                  <w:lang w:eastAsia="zh-CN"/>
                </w:rPr>
                <w:t>n78</w:t>
              </w:r>
            </w:ins>
          </w:p>
        </w:tc>
        <w:tc>
          <w:tcPr>
            <w:tcW w:w="1276" w:type="dxa"/>
            <w:gridSpan w:val="4"/>
            <w:vAlign w:val="center"/>
          </w:tcPr>
          <w:p w14:paraId="1B21356A" w14:textId="66EA4E7B" w:rsidR="00A263AD" w:rsidRPr="00781D38" w:rsidRDefault="006C3CE6" w:rsidP="00077232">
            <w:pPr>
              <w:pStyle w:val="TAC"/>
              <w:rPr>
                <w:ins w:id="158" w:author="Huawei-Yaping" w:date="2023-02-06T17:32:00Z"/>
                <w:lang w:eastAsia="zh-CN"/>
              </w:rPr>
            </w:pPr>
            <w:ins w:id="159" w:author="Huawei-Yaping" w:date="2023-02-07T10:35:00Z">
              <w:r>
                <w:rPr>
                  <w:rFonts w:hint="eastAsia"/>
                  <w:lang w:eastAsia="zh-CN"/>
                </w:rPr>
                <w:t>U</w:t>
              </w:r>
              <w:r>
                <w:rPr>
                  <w:lang w:eastAsia="zh-CN"/>
                </w:rPr>
                <w:t>L/DL 3535 MHz</w:t>
              </w:r>
            </w:ins>
          </w:p>
        </w:tc>
        <w:tc>
          <w:tcPr>
            <w:tcW w:w="881" w:type="dxa"/>
            <w:vAlign w:val="center"/>
          </w:tcPr>
          <w:p w14:paraId="640ADC4D" w14:textId="77777777" w:rsidR="00A263AD" w:rsidRDefault="00A263AD" w:rsidP="00077232">
            <w:pPr>
              <w:pStyle w:val="TAC"/>
              <w:rPr>
                <w:ins w:id="160" w:author="Huawei-Yaping" w:date="2023-02-06T17:32:00Z"/>
                <w:rFonts w:eastAsia="MS Mincho"/>
              </w:rPr>
            </w:pPr>
          </w:p>
        </w:tc>
        <w:tc>
          <w:tcPr>
            <w:tcW w:w="1697" w:type="dxa"/>
            <w:gridSpan w:val="5"/>
            <w:vAlign w:val="center"/>
          </w:tcPr>
          <w:p w14:paraId="0FB26A0A" w14:textId="77777777" w:rsidR="00A263AD" w:rsidRDefault="00A263AD" w:rsidP="00077232">
            <w:pPr>
              <w:pStyle w:val="TAC"/>
              <w:rPr>
                <w:ins w:id="161" w:author="Huawei-Yaping" w:date="2023-02-06T17:32:00Z"/>
                <w:rFonts w:eastAsia="MS Mincho"/>
              </w:rPr>
            </w:pPr>
          </w:p>
        </w:tc>
      </w:tr>
      <w:tr w:rsidR="006C3CE6" w:rsidRPr="006910BE" w14:paraId="085E2466" w14:textId="77777777" w:rsidTr="00797CB8">
        <w:trPr>
          <w:trHeight w:val="70"/>
          <w:ins w:id="162" w:author="Huawei-Yaping" w:date="2023-02-06T17:32:00Z"/>
        </w:trPr>
        <w:tc>
          <w:tcPr>
            <w:tcW w:w="471" w:type="dxa"/>
            <w:vMerge/>
            <w:vAlign w:val="center"/>
          </w:tcPr>
          <w:p w14:paraId="2E368CEB" w14:textId="77777777" w:rsidR="006C3CE6" w:rsidRPr="006910BE" w:rsidRDefault="006C3CE6" w:rsidP="006C3CE6">
            <w:pPr>
              <w:pStyle w:val="TAC"/>
              <w:rPr>
                <w:ins w:id="163" w:author="Huawei-Yaping" w:date="2023-02-06T17:32:00Z"/>
              </w:rPr>
            </w:pPr>
          </w:p>
        </w:tc>
        <w:tc>
          <w:tcPr>
            <w:tcW w:w="838" w:type="dxa"/>
            <w:gridSpan w:val="5"/>
            <w:vAlign w:val="center"/>
          </w:tcPr>
          <w:p w14:paraId="7DC8F1A1" w14:textId="521AFE9C" w:rsidR="006C3CE6" w:rsidRDefault="006C3CE6" w:rsidP="006C3CE6">
            <w:pPr>
              <w:pStyle w:val="TAC"/>
              <w:rPr>
                <w:ins w:id="164" w:author="Huawei-Yaping" w:date="2023-02-06T17:32:00Z"/>
                <w:rFonts w:eastAsia="MS Mincho"/>
              </w:rPr>
            </w:pPr>
            <w:ins w:id="165" w:author="Huawei-Yaping" w:date="2023-02-07T10:25:00Z">
              <w:r>
                <w:rPr>
                  <w:rFonts w:eastAsia="MS Mincho"/>
                </w:rPr>
                <w:t>QPSK</w:t>
              </w:r>
            </w:ins>
          </w:p>
        </w:tc>
        <w:tc>
          <w:tcPr>
            <w:tcW w:w="996" w:type="dxa"/>
            <w:gridSpan w:val="6"/>
            <w:vAlign w:val="center"/>
          </w:tcPr>
          <w:p w14:paraId="20EA9AA9" w14:textId="70A69916" w:rsidR="006C3CE6" w:rsidRDefault="006C3CE6" w:rsidP="006C3CE6">
            <w:pPr>
              <w:pStyle w:val="TAC"/>
              <w:rPr>
                <w:ins w:id="166" w:author="Huawei-Yaping" w:date="2023-02-06T17:32:00Z"/>
                <w:rFonts w:eastAsia="MS Mincho"/>
              </w:rPr>
            </w:pPr>
            <w:ins w:id="167" w:author="Huawei-Yaping" w:date="2023-02-07T10:25:00Z">
              <w:r>
                <w:rPr>
                  <w:rFonts w:eastAsia="MS Mincho"/>
                </w:rPr>
                <w:t>QPSK</w:t>
              </w:r>
            </w:ins>
          </w:p>
        </w:tc>
        <w:tc>
          <w:tcPr>
            <w:tcW w:w="990" w:type="dxa"/>
            <w:gridSpan w:val="6"/>
            <w:vAlign w:val="center"/>
          </w:tcPr>
          <w:p w14:paraId="633C11E5" w14:textId="7064D704" w:rsidR="006C3CE6" w:rsidRDefault="006C3CE6" w:rsidP="006C3CE6">
            <w:pPr>
              <w:pStyle w:val="TAC"/>
              <w:rPr>
                <w:ins w:id="168" w:author="Huawei-Yaping" w:date="2023-02-06T17:32:00Z"/>
                <w:rFonts w:eastAsia="MS Mincho"/>
              </w:rPr>
            </w:pPr>
            <w:ins w:id="169" w:author="Huawei-Yaping" w:date="2023-02-07T10:26:00Z">
              <w:r>
                <w:rPr>
                  <w:rFonts w:eastAsia="MS Mincho"/>
                </w:rPr>
                <w:t>10 MHz</w:t>
              </w:r>
            </w:ins>
          </w:p>
        </w:tc>
        <w:tc>
          <w:tcPr>
            <w:tcW w:w="1834" w:type="dxa"/>
            <w:gridSpan w:val="4"/>
            <w:vAlign w:val="center"/>
          </w:tcPr>
          <w:p w14:paraId="1287697E" w14:textId="47B97B73" w:rsidR="006C3CE6" w:rsidRDefault="006C3CE6" w:rsidP="006C3CE6">
            <w:pPr>
              <w:pStyle w:val="TAC"/>
              <w:rPr>
                <w:ins w:id="170" w:author="Huawei-Yaping" w:date="2023-02-06T17:32:00Z"/>
                <w:rFonts w:eastAsia="MS Mincho"/>
              </w:rPr>
            </w:pPr>
            <w:ins w:id="171" w:author="Huawei-Yaping" w:date="2023-02-07T10:25:00Z">
              <w:r>
                <w:rPr>
                  <w:rFonts w:eastAsia="MS Mincho"/>
                </w:rPr>
                <w:t>All RBs / REFSENS_ENDC_1</w:t>
              </w:r>
            </w:ins>
          </w:p>
        </w:tc>
        <w:tc>
          <w:tcPr>
            <w:tcW w:w="1142" w:type="dxa"/>
            <w:gridSpan w:val="6"/>
            <w:vAlign w:val="center"/>
          </w:tcPr>
          <w:p w14:paraId="6FE6BE71" w14:textId="538F3BBE" w:rsidR="006C3CE6" w:rsidRDefault="006C3CE6" w:rsidP="006C3CE6">
            <w:pPr>
              <w:pStyle w:val="TAC"/>
              <w:rPr>
                <w:ins w:id="172" w:author="Huawei-Yaping" w:date="2023-02-06T17:32:00Z"/>
                <w:rFonts w:eastAsia="MS Mincho"/>
              </w:rPr>
            </w:pPr>
            <w:ins w:id="173" w:author="Huawei-Yaping" w:date="2023-02-07T10:26:00Z">
              <w:r>
                <w:rPr>
                  <w:rFonts w:eastAsia="MS Mincho"/>
                </w:rPr>
                <w:t>N/A</w:t>
              </w:r>
            </w:ins>
          </w:p>
        </w:tc>
        <w:tc>
          <w:tcPr>
            <w:tcW w:w="1276" w:type="dxa"/>
            <w:gridSpan w:val="4"/>
            <w:vAlign w:val="center"/>
          </w:tcPr>
          <w:p w14:paraId="0224F3AF" w14:textId="082CBB8D" w:rsidR="006C3CE6" w:rsidRDefault="006C3CE6" w:rsidP="006C3CE6">
            <w:pPr>
              <w:pStyle w:val="TAC"/>
              <w:rPr>
                <w:ins w:id="174" w:author="Huawei-Yaping" w:date="2023-02-06T17:32:00Z"/>
                <w:rFonts w:eastAsia="MS Mincho"/>
              </w:rPr>
            </w:pPr>
            <w:ins w:id="175" w:author="Huawei-Yaping" w:date="2023-02-07T10:26:00Z">
              <w:r>
                <w:rPr>
                  <w:rFonts w:eastAsia="MS Mincho"/>
                </w:rPr>
                <w:t>CP-OFDM QPSK</w:t>
              </w:r>
            </w:ins>
          </w:p>
        </w:tc>
        <w:tc>
          <w:tcPr>
            <w:tcW w:w="881" w:type="dxa"/>
            <w:vAlign w:val="center"/>
          </w:tcPr>
          <w:p w14:paraId="5EA53326" w14:textId="156845D6" w:rsidR="006C3CE6" w:rsidRDefault="006C3CE6" w:rsidP="006C3CE6">
            <w:pPr>
              <w:pStyle w:val="TAC"/>
              <w:rPr>
                <w:ins w:id="176" w:author="Huawei-Yaping" w:date="2023-02-06T17:32:00Z"/>
                <w:rFonts w:eastAsia="MS Mincho"/>
              </w:rPr>
            </w:pPr>
            <w:ins w:id="177" w:author="Huawei-Yaping" w:date="2023-02-07T10:26:00Z">
              <w:r>
                <w:rPr>
                  <w:rFonts w:eastAsia="MS Mincho"/>
                </w:rPr>
                <w:t>100 MHz</w:t>
              </w:r>
            </w:ins>
          </w:p>
        </w:tc>
        <w:tc>
          <w:tcPr>
            <w:tcW w:w="1697" w:type="dxa"/>
            <w:gridSpan w:val="5"/>
            <w:vAlign w:val="center"/>
          </w:tcPr>
          <w:p w14:paraId="02A829F4" w14:textId="5020B1A2" w:rsidR="006C3CE6" w:rsidRDefault="006C3CE6" w:rsidP="006C3CE6">
            <w:pPr>
              <w:pStyle w:val="TAC"/>
              <w:rPr>
                <w:ins w:id="178" w:author="Huawei-Yaping" w:date="2023-02-06T17:32:00Z"/>
                <w:rFonts w:eastAsia="MS Mincho"/>
              </w:rPr>
            </w:pPr>
            <w:ins w:id="179" w:author="Huawei-Yaping" w:date="2023-02-07T10:26:00Z">
              <w:r>
                <w:rPr>
                  <w:rFonts w:eastAsia="MS Mincho"/>
                </w:rPr>
                <w:t>All RBs / 0</w:t>
              </w:r>
            </w:ins>
          </w:p>
        </w:tc>
      </w:tr>
      <w:tr w:rsidR="00E121D1" w:rsidRPr="006910BE" w14:paraId="1BC8692C" w14:textId="77777777" w:rsidTr="00797CB8">
        <w:trPr>
          <w:trHeight w:val="70"/>
          <w:ins w:id="180" w:author="Huawei-Yaping" w:date="2023-02-06T17:32:00Z"/>
        </w:trPr>
        <w:tc>
          <w:tcPr>
            <w:tcW w:w="471" w:type="dxa"/>
            <w:vMerge w:val="restart"/>
            <w:vAlign w:val="center"/>
          </w:tcPr>
          <w:p w14:paraId="73851343" w14:textId="2E1A6745" w:rsidR="00E121D1" w:rsidRPr="006910BE" w:rsidRDefault="00E121D1" w:rsidP="00E121D1">
            <w:pPr>
              <w:pStyle w:val="TAC"/>
              <w:rPr>
                <w:ins w:id="181" w:author="Huawei-Yaping" w:date="2023-02-06T17:32:00Z"/>
              </w:rPr>
            </w:pPr>
            <w:ins w:id="182" w:author="Huawei-Yaping" w:date="2023-02-06T17:33:00Z">
              <w:r>
                <w:t>2</w:t>
              </w:r>
            </w:ins>
            <w:ins w:id="183" w:author="Huawei-Yaping" w:date="2023-02-06T17:34:00Z">
              <w:r>
                <w:rPr>
                  <w:vertAlign w:val="superscript"/>
                </w:rPr>
                <w:t>8</w:t>
              </w:r>
            </w:ins>
          </w:p>
        </w:tc>
        <w:tc>
          <w:tcPr>
            <w:tcW w:w="838" w:type="dxa"/>
            <w:gridSpan w:val="5"/>
            <w:vAlign w:val="center"/>
          </w:tcPr>
          <w:p w14:paraId="5340D644" w14:textId="71736CC2" w:rsidR="00E121D1" w:rsidRPr="00781D38" w:rsidRDefault="00E121D1" w:rsidP="00E121D1">
            <w:pPr>
              <w:pStyle w:val="TAC"/>
              <w:rPr>
                <w:ins w:id="184" w:author="Huawei-Yaping" w:date="2023-02-06T17:32:00Z"/>
                <w:lang w:eastAsia="zh-CN"/>
              </w:rPr>
            </w:pPr>
            <w:ins w:id="185" w:author="Huawei-Yaping" w:date="2023-02-06T17:34:00Z">
              <w:r>
                <w:rPr>
                  <w:rFonts w:hint="eastAsia"/>
                  <w:lang w:eastAsia="zh-CN"/>
                </w:rPr>
                <w:t>1</w:t>
              </w:r>
              <w:r>
                <w:rPr>
                  <w:lang w:eastAsia="zh-CN"/>
                </w:rPr>
                <w:t>2</w:t>
              </w:r>
            </w:ins>
          </w:p>
        </w:tc>
        <w:tc>
          <w:tcPr>
            <w:tcW w:w="996" w:type="dxa"/>
            <w:gridSpan w:val="6"/>
            <w:vAlign w:val="center"/>
          </w:tcPr>
          <w:p w14:paraId="7968E250" w14:textId="4246AFF0" w:rsidR="00E121D1" w:rsidRDefault="00E121D1" w:rsidP="00E121D1">
            <w:pPr>
              <w:pStyle w:val="TAC"/>
              <w:rPr>
                <w:ins w:id="186" w:author="Huawei-Yaping" w:date="2023-02-06T17:32:00Z"/>
                <w:rFonts w:eastAsia="MS Mincho"/>
              </w:rPr>
            </w:pPr>
            <w:ins w:id="187" w:author="Huawei-Yaping" w:date="2023-02-07T10:36:00Z">
              <w:r>
                <w:rPr>
                  <w:rFonts w:hint="eastAsia"/>
                  <w:lang w:eastAsia="zh-CN"/>
                </w:rPr>
                <w:t>U</w:t>
              </w:r>
              <w:r>
                <w:rPr>
                  <w:lang w:eastAsia="zh-CN"/>
                </w:rPr>
                <w:t>L 707/DL 737 MHz</w:t>
              </w:r>
            </w:ins>
          </w:p>
        </w:tc>
        <w:tc>
          <w:tcPr>
            <w:tcW w:w="990" w:type="dxa"/>
            <w:gridSpan w:val="6"/>
            <w:vAlign w:val="center"/>
          </w:tcPr>
          <w:p w14:paraId="47BF21AE" w14:textId="551EC692" w:rsidR="00E121D1" w:rsidRDefault="00E121D1" w:rsidP="00E121D1">
            <w:pPr>
              <w:pStyle w:val="TAC"/>
              <w:rPr>
                <w:ins w:id="188" w:author="Huawei-Yaping" w:date="2023-02-06T17:32:00Z"/>
                <w:rFonts w:eastAsia="MS Mincho"/>
              </w:rPr>
            </w:pPr>
          </w:p>
        </w:tc>
        <w:tc>
          <w:tcPr>
            <w:tcW w:w="1834" w:type="dxa"/>
            <w:gridSpan w:val="4"/>
            <w:vAlign w:val="center"/>
          </w:tcPr>
          <w:p w14:paraId="0A7BEB8D" w14:textId="3988EDFD" w:rsidR="00E121D1" w:rsidRDefault="00E121D1" w:rsidP="00E121D1">
            <w:pPr>
              <w:pStyle w:val="TAC"/>
              <w:rPr>
                <w:ins w:id="189" w:author="Huawei-Yaping" w:date="2023-02-06T17:32:00Z"/>
                <w:rFonts w:eastAsia="MS Mincho"/>
              </w:rPr>
            </w:pPr>
          </w:p>
        </w:tc>
        <w:tc>
          <w:tcPr>
            <w:tcW w:w="1142" w:type="dxa"/>
            <w:gridSpan w:val="6"/>
            <w:vAlign w:val="center"/>
          </w:tcPr>
          <w:p w14:paraId="4F0843CF" w14:textId="4EC7B0A5" w:rsidR="00E121D1" w:rsidRDefault="00E121D1" w:rsidP="00E121D1">
            <w:pPr>
              <w:pStyle w:val="TAC"/>
              <w:rPr>
                <w:ins w:id="190" w:author="Huawei-Yaping" w:date="2023-02-06T17:32:00Z"/>
                <w:rFonts w:eastAsia="MS Mincho"/>
              </w:rPr>
            </w:pPr>
            <w:ins w:id="191" w:author="Huawei-Yaping" w:date="2023-02-06T17:34:00Z">
              <w:r>
                <w:rPr>
                  <w:lang w:eastAsia="zh-CN"/>
                </w:rPr>
                <w:t>n78</w:t>
              </w:r>
            </w:ins>
          </w:p>
        </w:tc>
        <w:tc>
          <w:tcPr>
            <w:tcW w:w="1276" w:type="dxa"/>
            <w:gridSpan w:val="4"/>
            <w:vAlign w:val="center"/>
          </w:tcPr>
          <w:p w14:paraId="0B1E2FE6" w14:textId="6FCCB7AD" w:rsidR="00E121D1" w:rsidRDefault="00E121D1" w:rsidP="00E121D1">
            <w:pPr>
              <w:pStyle w:val="TAC"/>
              <w:rPr>
                <w:ins w:id="192" w:author="Huawei-Yaping" w:date="2023-02-06T17:32:00Z"/>
                <w:rFonts w:eastAsia="MS Mincho"/>
              </w:rPr>
            </w:pPr>
            <w:ins w:id="193" w:author="Huawei-Yaping" w:date="2023-02-07T10:37:00Z">
              <w:r>
                <w:rPr>
                  <w:rFonts w:hint="eastAsia"/>
                  <w:lang w:eastAsia="zh-CN"/>
                </w:rPr>
                <w:t>U</w:t>
              </w:r>
              <w:r>
                <w:rPr>
                  <w:lang w:eastAsia="zh-CN"/>
                </w:rPr>
                <w:t>L/DL 3750 MHz</w:t>
              </w:r>
            </w:ins>
          </w:p>
        </w:tc>
        <w:tc>
          <w:tcPr>
            <w:tcW w:w="881" w:type="dxa"/>
            <w:vAlign w:val="center"/>
          </w:tcPr>
          <w:p w14:paraId="202039E9" w14:textId="527E9706" w:rsidR="00E121D1" w:rsidRDefault="00E121D1" w:rsidP="00E121D1">
            <w:pPr>
              <w:pStyle w:val="TAC"/>
              <w:rPr>
                <w:ins w:id="194" w:author="Huawei-Yaping" w:date="2023-02-06T17:32:00Z"/>
                <w:rFonts w:eastAsia="MS Mincho"/>
              </w:rPr>
            </w:pPr>
          </w:p>
        </w:tc>
        <w:tc>
          <w:tcPr>
            <w:tcW w:w="1697" w:type="dxa"/>
            <w:gridSpan w:val="5"/>
            <w:vAlign w:val="center"/>
          </w:tcPr>
          <w:p w14:paraId="0F5A71B2" w14:textId="5D74A488" w:rsidR="00E121D1" w:rsidRDefault="00E121D1" w:rsidP="00E121D1">
            <w:pPr>
              <w:pStyle w:val="TAC"/>
              <w:rPr>
                <w:ins w:id="195" w:author="Huawei-Yaping" w:date="2023-02-06T17:32:00Z"/>
                <w:rFonts w:eastAsia="MS Mincho"/>
              </w:rPr>
            </w:pPr>
          </w:p>
        </w:tc>
      </w:tr>
      <w:tr w:rsidR="00E121D1" w:rsidRPr="006910BE" w14:paraId="30AAD057" w14:textId="77777777" w:rsidTr="00797CB8">
        <w:trPr>
          <w:trHeight w:val="70"/>
          <w:ins w:id="196" w:author="Huawei-Yaping" w:date="2023-02-06T17:32:00Z"/>
        </w:trPr>
        <w:tc>
          <w:tcPr>
            <w:tcW w:w="471" w:type="dxa"/>
            <w:vMerge/>
            <w:vAlign w:val="center"/>
          </w:tcPr>
          <w:p w14:paraId="7277769A" w14:textId="77777777" w:rsidR="00E121D1" w:rsidRPr="006910BE" w:rsidRDefault="00E121D1" w:rsidP="00E121D1">
            <w:pPr>
              <w:pStyle w:val="TAC"/>
              <w:rPr>
                <w:ins w:id="197" w:author="Huawei-Yaping" w:date="2023-02-06T17:32:00Z"/>
              </w:rPr>
            </w:pPr>
          </w:p>
        </w:tc>
        <w:tc>
          <w:tcPr>
            <w:tcW w:w="838" w:type="dxa"/>
            <w:gridSpan w:val="5"/>
            <w:vAlign w:val="center"/>
          </w:tcPr>
          <w:p w14:paraId="6C0DE5EF" w14:textId="07EE5F39" w:rsidR="00E121D1" w:rsidRDefault="00E121D1" w:rsidP="00E121D1">
            <w:pPr>
              <w:pStyle w:val="TAC"/>
              <w:rPr>
                <w:ins w:id="198" w:author="Huawei-Yaping" w:date="2023-02-06T17:32:00Z"/>
                <w:rFonts w:eastAsia="MS Mincho"/>
              </w:rPr>
            </w:pPr>
            <w:ins w:id="199" w:author="Huawei-Yaping" w:date="2023-02-07T10:45:00Z">
              <w:r>
                <w:rPr>
                  <w:rFonts w:eastAsia="MS Mincho"/>
                </w:rPr>
                <w:t>QPSK</w:t>
              </w:r>
            </w:ins>
          </w:p>
        </w:tc>
        <w:tc>
          <w:tcPr>
            <w:tcW w:w="996" w:type="dxa"/>
            <w:gridSpan w:val="6"/>
            <w:vAlign w:val="center"/>
          </w:tcPr>
          <w:p w14:paraId="6C3AE28E" w14:textId="5EC7B5CB" w:rsidR="00E121D1" w:rsidRDefault="00E121D1" w:rsidP="00E121D1">
            <w:pPr>
              <w:pStyle w:val="TAC"/>
              <w:rPr>
                <w:ins w:id="200" w:author="Huawei-Yaping" w:date="2023-02-06T17:32:00Z"/>
                <w:rFonts w:eastAsia="MS Mincho"/>
              </w:rPr>
            </w:pPr>
            <w:ins w:id="201" w:author="Huawei-Yaping" w:date="2023-02-07T10:45:00Z">
              <w:r>
                <w:rPr>
                  <w:rFonts w:eastAsia="MS Mincho"/>
                </w:rPr>
                <w:t>QPSK</w:t>
              </w:r>
            </w:ins>
          </w:p>
        </w:tc>
        <w:tc>
          <w:tcPr>
            <w:tcW w:w="990" w:type="dxa"/>
            <w:gridSpan w:val="6"/>
            <w:vAlign w:val="center"/>
          </w:tcPr>
          <w:p w14:paraId="2A124E9C" w14:textId="694DF672" w:rsidR="00E121D1" w:rsidRDefault="00E121D1" w:rsidP="00E121D1">
            <w:pPr>
              <w:pStyle w:val="TAC"/>
              <w:rPr>
                <w:ins w:id="202" w:author="Huawei-Yaping" w:date="2023-02-06T17:32:00Z"/>
                <w:rFonts w:eastAsia="MS Mincho"/>
              </w:rPr>
            </w:pPr>
            <w:ins w:id="203" w:author="Huawei-Yaping" w:date="2023-02-07T10:45:00Z">
              <w:r>
                <w:rPr>
                  <w:rFonts w:eastAsia="MS Mincho"/>
                </w:rPr>
                <w:t>10 MHz</w:t>
              </w:r>
            </w:ins>
          </w:p>
        </w:tc>
        <w:tc>
          <w:tcPr>
            <w:tcW w:w="1834" w:type="dxa"/>
            <w:gridSpan w:val="4"/>
            <w:vAlign w:val="center"/>
          </w:tcPr>
          <w:p w14:paraId="1B5E753D" w14:textId="6EF46946" w:rsidR="00E121D1" w:rsidRDefault="00E121D1" w:rsidP="00E121D1">
            <w:pPr>
              <w:pStyle w:val="TAC"/>
              <w:rPr>
                <w:ins w:id="204" w:author="Huawei-Yaping" w:date="2023-02-06T17:32:00Z"/>
                <w:rFonts w:eastAsia="MS Mincho"/>
              </w:rPr>
            </w:pPr>
            <w:ins w:id="205" w:author="Huawei-Yaping" w:date="2023-02-07T10:45:00Z">
              <w:r>
                <w:rPr>
                  <w:rFonts w:eastAsia="MS Mincho"/>
                </w:rPr>
                <w:t>All RBs / REFSENS_ENDC_1</w:t>
              </w:r>
            </w:ins>
          </w:p>
        </w:tc>
        <w:tc>
          <w:tcPr>
            <w:tcW w:w="1142" w:type="dxa"/>
            <w:gridSpan w:val="6"/>
            <w:vAlign w:val="center"/>
          </w:tcPr>
          <w:p w14:paraId="11C47257" w14:textId="72C2C3BB" w:rsidR="00E121D1" w:rsidRDefault="00E121D1" w:rsidP="00E121D1">
            <w:pPr>
              <w:pStyle w:val="TAC"/>
              <w:rPr>
                <w:ins w:id="206" w:author="Huawei-Yaping" w:date="2023-02-06T17:32:00Z"/>
                <w:rFonts w:eastAsia="MS Mincho"/>
              </w:rPr>
            </w:pPr>
            <w:ins w:id="207" w:author="Huawei-Yaping" w:date="2023-02-07T10:46:00Z">
              <w:r>
                <w:rPr>
                  <w:rFonts w:eastAsia="MS Mincho"/>
                </w:rPr>
                <w:t>N/A</w:t>
              </w:r>
            </w:ins>
          </w:p>
        </w:tc>
        <w:tc>
          <w:tcPr>
            <w:tcW w:w="1276" w:type="dxa"/>
            <w:gridSpan w:val="4"/>
            <w:vAlign w:val="center"/>
          </w:tcPr>
          <w:p w14:paraId="38632A87" w14:textId="34DBE48E" w:rsidR="00E121D1" w:rsidRDefault="00E121D1" w:rsidP="00E121D1">
            <w:pPr>
              <w:pStyle w:val="TAC"/>
              <w:rPr>
                <w:ins w:id="208" w:author="Huawei-Yaping" w:date="2023-02-06T17:32:00Z"/>
                <w:rFonts w:eastAsia="MS Mincho"/>
              </w:rPr>
            </w:pPr>
            <w:ins w:id="209" w:author="Huawei-Yaping" w:date="2023-02-07T10:46:00Z">
              <w:r>
                <w:rPr>
                  <w:rFonts w:eastAsia="MS Mincho"/>
                </w:rPr>
                <w:t>CP-OFDM QPSK</w:t>
              </w:r>
            </w:ins>
          </w:p>
        </w:tc>
        <w:tc>
          <w:tcPr>
            <w:tcW w:w="881" w:type="dxa"/>
            <w:vAlign w:val="center"/>
          </w:tcPr>
          <w:p w14:paraId="4F635C5A" w14:textId="72DBECBB" w:rsidR="00E121D1" w:rsidRDefault="00E121D1" w:rsidP="00E121D1">
            <w:pPr>
              <w:pStyle w:val="TAC"/>
              <w:rPr>
                <w:ins w:id="210" w:author="Huawei-Yaping" w:date="2023-02-06T17:32:00Z"/>
                <w:rFonts w:eastAsia="MS Mincho"/>
              </w:rPr>
            </w:pPr>
            <w:ins w:id="211" w:author="Huawei-Yaping" w:date="2023-02-07T10:46:00Z">
              <w:r>
                <w:rPr>
                  <w:rFonts w:eastAsia="MS Mincho"/>
                </w:rPr>
                <w:t>100 MHz</w:t>
              </w:r>
            </w:ins>
          </w:p>
        </w:tc>
        <w:tc>
          <w:tcPr>
            <w:tcW w:w="1697" w:type="dxa"/>
            <w:gridSpan w:val="5"/>
            <w:vAlign w:val="center"/>
          </w:tcPr>
          <w:p w14:paraId="31DAC455" w14:textId="7A15B745" w:rsidR="00E121D1" w:rsidRDefault="00E121D1" w:rsidP="00E121D1">
            <w:pPr>
              <w:pStyle w:val="TAC"/>
              <w:rPr>
                <w:ins w:id="212" w:author="Huawei-Yaping" w:date="2023-02-06T17:32:00Z"/>
                <w:rFonts w:eastAsia="MS Mincho"/>
              </w:rPr>
            </w:pPr>
            <w:ins w:id="213" w:author="Huawei-Yaping" w:date="2023-02-07T10:46:00Z">
              <w:r>
                <w:rPr>
                  <w:rFonts w:eastAsia="MS Mincho"/>
                </w:rPr>
                <w:t>All RBs / 0</w:t>
              </w:r>
            </w:ins>
          </w:p>
        </w:tc>
      </w:tr>
      <w:tr w:rsidR="00A263AD" w:rsidRPr="006910BE" w14:paraId="50233A20" w14:textId="77777777" w:rsidTr="00797CB8">
        <w:trPr>
          <w:trHeight w:val="70"/>
          <w:ins w:id="214" w:author="Huawei-Yaping" w:date="2023-02-06T17:33:00Z"/>
        </w:trPr>
        <w:tc>
          <w:tcPr>
            <w:tcW w:w="471" w:type="dxa"/>
            <w:vMerge w:val="restart"/>
            <w:vAlign w:val="center"/>
          </w:tcPr>
          <w:p w14:paraId="71A49579" w14:textId="71C14665" w:rsidR="00A263AD" w:rsidRPr="006910BE" w:rsidRDefault="00A263AD" w:rsidP="00077232">
            <w:pPr>
              <w:pStyle w:val="TAC"/>
              <w:rPr>
                <w:ins w:id="215" w:author="Huawei-Yaping" w:date="2023-02-06T17:33:00Z"/>
                <w:lang w:eastAsia="zh-CN"/>
              </w:rPr>
            </w:pPr>
            <w:ins w:id="216" w:author="Huawei-Yaping" w:date="2023-02-06T17:33:00Z">
              <w:r w:rsidRPr="00B753D8">
                <w:t>3</w:t>
              </w:r>
              <w:r>
                <w:rPr>
                  <w:vertAlign w:val="superscript"/>
                </w:rPr>
                <w:t>4</w:t>
              </w:r>
            </w:ins>
            <w:ins w:id="217" w:author="Huawei-Yaping" w:date="2023-02-07T10:48:00Z">
              <w:r w:rsidR="00014901">
                <w:rPr>
                  <w:rFonts w:hint="eastAsia"/>
                  <w:vertAlign w:val="superscript"/>
                  <w:lang w:eastAsia="zh-CN"/>
                </w:rPr>
                <w:t>,</w:t>
              </w:r>
            </w:ins>
            <w:ins w:id="218" w:author="Huawei-Yaping" w:date="2023-02-07T10:47:00Z">
              <w:r w:rsidR="00014901">
                <w:rPr>
                  <w:rFonts w:hint="eastAsia"/>
                  <w:vertAlign w:val="superscript"/>
                  <w:lang w:eastAsia="zh-CN"/>
                </w:rPr>
                <w:t>1</w:t>
              </w:r>
              <w:r w:rsidR="00014901">
                <w:rPr>
                  <w:vertAlign w:val="superscript"/>
                  <w:lang w:eastAsia="zh-CN"/>
                </w:rPr>
                <w:t>0</w:t>
              </w:r>
            </w:ins>
          </w:p>
        </w:tc>
        <w:tc>
          <w:tcPr>
            <w:tcW w:w="838" w:type="dxa"/>
            <w:gridSpan w:val="5"/>
            <w:vAlign w:val="center"/>
          </w:tcPr>
          <w:p w14:paraId="52072F14" w14:textId="12E24424" w:rsidR="00A263AD" w:rsidRPr="00D15A63" w:rsidRDefault="00FF3D03" w:rsidP="00077232">
            <w:pPr>
              <w:pStyle w:val="TAC"/>
              <w:rPr>
                <w:ins w:id="219" w:author="Huawei-Yaping" w:date="2023-02-06T17:33:00Z"/>
                <w:lang w:eastAsia="zh-CN"/>
              </w:rPr>
            </w:pPr>
            <w:ins w:id="220" w:author="Huawei-Yaping" w:date="2023-02-06T17:34:00Z">
              <w:r>
                <w:rPr>
                  <w:rFonts w:hint="eastAsia"/>
                  <w:lang w:eastAsia="zh-CN"/>
                </w:rPr>
                <w:t>1</w:t>
              </w:r>
              <w:r>
                <w:rPr>
                  <w:lang w:eastAsia="zh-CN"/>
                </w:rPr>
                <w:t>2</w:t>
              </w:r>
            </w:ins>
          </w:p>
        </w:tc>
        <w:tc>
          <w:tcPr>
            <w:tcW w:w="996" w:type="dxa"/>
            <w:gridSpan w:val="6"/>
            <w:vAlign w:val="center"/>
          </w:tcPr>
          <w:p w14:paraId="78A5F04C" w14:textId="02C188CD" w:rsidR="00A263AD" w:rsidRDefault="00797CB8" w:rsidP="00797CB8">
            <w:pPr>
              <w:pStyle w:val="TAC"/>
              <w:rPr>
                <w:ins w:id="221" w:author="Huawei-Yaping" w:date="2023-02-06T17:33:00Z"/>
                <w:rFonts w:eastAsia="MS Mincho"/>
              </w:rPr>
            </w:pPr>
            <w:ins w:id="222" w:author="Huawei-Yaping" w:date="2023-02-07T10:11:00Z">
              <w:r w:rsidRPr="006910BE">
                <w:rPr>
                  <w:rFonts w:eastAsia="MS Mincho"/>
                </w:rPr>
                <w:t xml:space="preserve">UL </w:t>
              </w:r>
              <w:r>
                <w:rPr>
                  <w:rFonts w:eastAsia="MS Mincho"/>
                </w:rPr>
                <w:t>710</w:t>
              </w:r>
              <w:r w:rsidRPr="006910BE">
                <w:rPr>
                  <w:rFonts w:eastAsia="MS Mincho"/>
                </w:rPr>
                <w:t>/DL 7</w:t>
              </w:r>
              <w:r>
                <w:rPr>
                  <w:rFonts w:eastAsia="MS Mincho"/>
                </w:rPr>
                <w:t>40 MHz</w:t>
              </w:r>
            </w:ins>
          </w:p>
        </w:tc>
        <w:tc>
          <w:tcPr>
            <w:tcW w:w="990" w:type="dxa"/>
            <w:gridSpan w:val="6"/>
            <w:vAlign w:val="center"/>
          </w:tcPr>
          <w:p w14:paraId="1100923E" w14:textId="77777777" w:rsidR="00A263AD" w:rsidRDefault="00A263AD" w:rsidP="00077232">
            <w:pPr>
              <w:pStyle w:val="TAC"/>
              <w:rPr>
                <w:ins w:id="223" w:author="Huawei-Yaping" w:date="2023-02-06T17:33:00Z"/>
                <w:rFonts w:eastAsia="MS Mincho"/>
              </w:rPr>
            </w:pPr>
          </w:p>
        </w:tc>
        <w:tc>
          <w:tcPr>
            <w:tcW w:w="1834" w:type="dxa"/>
            <w:gridSpan w:val="4"/>
            <w:vAlign w:val="center"/>
          </w:tcPr>
          <w:p w14:paraId="5DF70719" w14:textId="77777777" w:rsidR="00A263AD" w:rsidRDefault="00A263AD" w:rsidP="00077232">
            <w:pPr>
              <w:pStyle w:val="TAC"/>
              <w:rPr>
                <w:ins w:id="224" w:author="Huawei-Yaping" w:date="2023-02-06T17:33:00Z"/>
                <w:rFonts w:eastAsia="MS Mincho"/>
              </w:rPr>
            </w:pPr>
          </w:p>
        </w:tc>
        <w:tc>
          <w:tcPr>
            <w:tcW w:w="1142" w:type="dxa"/>
            <w:gridSpan w:val="6"/>
            <w:vAlign w:val="center"/>
          </w:tcPr>
          <w:p w14:paraId="68D83B39" w14:textId="5DD08AD2" w:rsidR="00A263AD" w:rsidRDefault="00FF3D03" w:rsidP="00077232">
            <w:pPr>
              <w:pStyle w:val="TAC"/>
              <w:rPr>
                <w:ins w:id="225" w:author="Huawei-Yaping" w:date="2023-02-06T17:33:00Z"/>
                <w:rFonts w:eastAsia="MS Mincho"/>
              </w:rPr>
            </w:pPr>
            <w:ins w:id="226" w:author="Huawei-Yaping" w:date="2023-02-06T17:34:00Z">
              <w:r>
                <w:rPr>
                  <w:lang w:eastAsia="zh-CN"/>
                </w:rPr>
                <w:t>n78</w:t>
              </w:r>
            </w:ins>
          </w:p>
        </w:tc>
        <w:tc>
          <w:tcPr>
            <w:tcW w:w="1276" w:type="dxa"/>
            <w:gridSpan w:val="4"/>
            <w:vAlign w:val="center"/>
          </w:tcPr>
          <w:p w14:paraId="4A64DE30" w14:textId="25AA7A63" w:rsidR="00A263AD" w:rsidRDefault="00797CB8" w:rsidP="00077232">
            <w:pPr>
              <w:pStyle w:val="TAC"/>
              <w:rPr>
                <w:ins w:id="227" w:author="Huawei-Yaping" w:date="2023-02-06T17:33:00Z"/>
                <w:rFonts w:eastAsia="MS Mincho"/>
              </w:rPr>
            </w:pPr>
            <w:ins w:id="228" w:author="Huawei-Yaping" w:date="2023-02-07T10:12:00Z">
              <w:r w:rsidRPr="00252B1B">
                <w:rPr>
                  <w:rFonts w:eastAsia="MS Mincho"/>
                </w:rPr>
                <w:t>UL/DL</w:t>
              </w:r>
              <w:r>
                <w:rPr>
                  <w:rFonts w:eastAsia="MS Mincho"/>
                </w:rPr>
                <w:t xml:space="preserve"> 3580 MHz</w:t>
              </w:r>
            </w:ins>
          </w:p>
        </w:tc>
        <w:tc>
          <w:tcPr>
            <w:tcW w:w="881" w:type="dxa"/>
            <w:vAlign w:val="center"/>
          </w:tcPr>
          <w:p w14:paraId="1AACA12B" w14:textId="77777777" w:rsidR="00A263AD" w:rsidRDefault="00A263AD" w:rsidP="00077232">
            <w:pPr>
              <w:pStyle w:val="TAC"/>
              <w:rPr>
                <w:ins w:id="229" w:author="Huawei-Yaping" w:date="2023-02-06T17:33:00Z"/>
                <w:rFonts w:eastAsia="MS Mincho"/>
              </w:rPr>
            </w:pPr>
          </w:p>
        </w:tc>
        <w:tc>
          <w:tcPr>
            <w:tcW w:w="1697" w:type="dxa"/>
            <w:gridSpan w:val="5"/>
            <w:vAlign w:val="center"/>
          </w:tcPr>
          <w:p w14:paraId="6BAFBE44" w14:textId="77777777" w:rsidR="00A263AD" w:rsidRDefault="00A263AD" w:rsidP="00077232">
            <w:pPr>
              <w:pStyle w:val="TAC"/>
              <w:rPr>
                <w:ins w:id="230" w:author="Huawei-Yaping" w:date="2023-02-06T17:33:00Z"/>
                <w:rFonts w:eastAsia="MS Mincho"/>
              </w:rPr>
            </w:pPr>
          </w:p>
        </w:tc>
      </w:tr>
      <w:tr w:rsidR="00797CB8" w:rsidRPr="006910BE" w14:paraId="24D74B3D" w14:textId="77777777" w:rsidTr="00797CB8">
        <w:trPr>
          <w:trHeight w:val="70"/>
          <w:ins w:id="231" w:author="Huawei-Yaping" w:date="2023-02-06T17:33:00Z"/>
        </w:trPr>
        <w:tc>
          <w:tcPr>
            <w:tcW w:w="471" w:type="dxa"/>
            <w:vMerge/>
            <w:vAlign w:val="center"/>
          </w:tcPr>
          <w:p w14:paraId="7279CE8A" w14:textId="77777777" w:rsidR="00797CB8" w:rsidRPr="006910BE" w:rsidRDefault="00797CB8" w:rsidP="00797CB8">
            <w:pPr>
              <w:pStyle w:val="TAC"/>
              <w:rPr>
                <w:ins w:id="232" w:author="Huawei-Yaping" w:date="2023-02-06T17:33:00Z"/>
              </w:rPr>
            </w:pPr>
          </w:p>
        </w:tc>
        <w:tc>
          <w:tcPr>
            <w:tcW w:w="838" w:type="dxa"/>
            <w:gridSpan w:val="5"/>
            <w:vAlign w:val="center"/>
          </w:tcPr>
          <w:p w14:paraId="45F57A12" w14:textId="6BE1E745" w:rsidR="00797CB8" w:rsidRPr="00D15A63" w:rsidRDefault="00797CB8" w:rsidP="00797CB8">
            <w:pPr>
              <w:pStyle w:val="TAC"/>
              <w:rPr>
                <w:ins w:id="233" w:author="Huawei-Yaping" w:date="2023-02-06T17:33:00Z"/>
                <w:lang w:eastAsia="zh-CN"/>
              </w:rPr>
            </w:pPr>
            <w:ins w:id="234" w:author="Huawei-Yaping" w:date="2023-02-07T10:13:00Z">
              <w:r>
                <w:rPr>
                  <w:rFonts w:hint="eastAsia"/>
                  <w:lang w:eastAsia="zh-CN"/>
                </w:rPr>
                <w:t>Q</w:t>
              </w:r>
              <w:r>
                <w:rPr>
                  <w:lang w:eastAsia="zh-CN"/>
                </w:rPr>
                <w:t>PSK</w:t>
              </w:r>
            </w:ins>
          </w:p>
        </w:tc>
        <w:tc>
          <w:tcPr>
            <w:tcW w:w="996" w:type="dxa"/>
            <w:gridSpan w:val="6"/>
            <w:vAlign w:val="center"/>
          </w:tcPr>
          <w:p w14:paraId="7558DAC7" w14:textId="290E8B0D" w:rsidR="00797CB8" w:rsidRPr="00D15A63" w:rsidRDefault="00797CB8" w:rsidP="00797CB8">
            <w:pPr>
              <w:pStyle w:val="TAC"/>
              <w:rPr>
                <w:ins w:id="235" w:author="Huawei-Yaping" w:date="2023-02-06T17:33:00Z"/>
                <w:lang w:eastAsia="zh-CN"/>
              </w:rPr>
            </w:pPr>
            <w:ins w:id="236" w:author="Huawei-Yaping" w:date="2023-02-07T10:13:00Z">
              <w:r>
                <w:rPr>
                  <w:rFonts w:hint="eastAsia"/>
                  <w:lang w:eastAsia="zh-CN"/>
                </w:rPr>
                <w:t>Q</w:t>
              </w:r>
              <w:r>
                <w:rPr>
                  <w:lang w:eastAsia="zh-CN"/>
                </w:rPr>
                <w:t>PSK</w:t>
              </w:r>
            </w:ins>
          </w:p>
        </w:tc>
        <w:tc>
          <w:tcPr>
            <w:tcW w:w="990" w:type="dxa"/>
            <w:gridSpan w:val="6"/>
            <w:vAlign w:val="center"/>
          </w:tcPr>
          <w:p w14:paraId="6CCE071E" w14:textId="797BF6AB" w:rsidR="00797CB8" w:rsidRDefault="00797CB8" w:rsidP="00797CB8">
            <w:pPr>
              <w:pStyle w:val="TAC"/>
              <w:rPr>
                <w:ins w:id="237" w:author="Huawei-Yaping" w:date="2023-02-06T17:33:00Z"/>
                <w:rFonts w:eastAsia="MS Mincho"/>
              </w:rPr>
            </w:pPr>
            <w:ins w:id="238" w:author="Huawei-Yaping" w:date="2023-02-07T10:13:00Z">
              <w:r>
                <w:rPr>
                  <w:rFonts w:eastAsia="MS Mincho"/>
                </w:rPr>
                <w:t>5 MHz</w:t>
              </w:r>
            </w:ins>
          </w:p>
        </w:tc>
        <w:tc>
          <w:tcPr>
            <w:tcW w:w="1834" w:type="dxa"/>
            <w:gridSpan w:val="4"/>
            <w:vAlign w:val="center"/>
          </w:tcPr>
          <w:p w14:paraId="36F3E96F" w14:textId="274F1180" w:rsidR="00797CB8" w:rsidRDefault="00797CB8" w:rsidP="00797CB8">
            <w:pPr>
              <w:pStyle w:val="TAC"/>
              <w:rPr>
                <w:ins w:id="239" w:author="Huawei-Yaping" w:date="2023-02-06T17:33:00Z"/>
                <w:rFonts w:eastAsia="MS Mincho"/>
              </w:rPr>
            </w:pPr>
            <w:ins w:id="240" w:author="Huawei-Yaping" w:date="2023-02-07T10:13:00Z">
              <w:r w:rsidRPr="006910BE">
                <w:rPr>
                  <w:rFonts w:eastAsia="MS Mincho"/>
                </w:rPr>
                <w:t>All RBs / REFSENS_ENDC_4</w:t>
              </w:r>
            </w:ins>
          </w:p>
        </w:tc>
        <w:tc>
          <w:tcPr>
            <w:tcW w:w="1142" w:type="dxa"/>
            <w:gridSpan w:val="6"/>
            <w:vAlign w:val="center"/>
          </w:tcPr>
          <w:p w14:paraId="464F1194" w14:textId="770D8C80" w:rsidR="00797CB8" w:rsidRDefault="00797CB8" w:rsidP="00797CB8">
            <w:pPr>
              <w:pStyle w:val="TAC"/>
              <w:rPr>
                <w:ins w:id="241" w:author="Huawei-Yaping" w:date="2023-02-06T17:33:00Z"/>
                <w:rFonts w:eastAsia="MS Mincho"/>
              </w:rPr>
            </w:pPr>
            <w:ins w:id="242" w:author="Huawei-Yaping" w:date="2023-02-07T10:13:00Z">
              <w:r w:rsidRPr="006910BE">
                <w:t>DFT-s-OFDM QPSK</w:t>
              </w:r>
            </w:ins>
          </w:p>
        </w:tc>
        <w:tc>
          <w:tcPr>
            <w:tcW w:w="1276" w:type="dxa"/>
            <w:gridSpan w:val="4"/>
            <w:vAlign w:val="center"/>
          </w:tcPr>
          <w:p w14:paraId="626234D4" w14:textId="5DD3F5DF" w:rsidR="00797CB8" w:rsidRDefault="00797CB8" w:rsidP="00797CB8">
            <w:pPr>
              <w:pStyle w:val="TAC"/>
              <w:rPr>
                <w:ins w:id="243" w:author="Huawei-Yaping" w:date="2023-02-06T17:33:00Z"/>
                <w:rFonts w:eastAsia="MS Mincho"/>
              </w:rPr>
            </w:pPr>
            <w:ins w:id="244" w:author="Huawei-Yaping" w:date="2023-02-07T10:13:00Z">
              <w:r w:rsidRPr="006910BE">
                <w:rPr>
                  <w:rFonts w:eastAsia="MS Mincho"/>
                </w:rPr>
                <w:t>CP-OFDM QPSK</w:t>
              </w:r>
            </w:ins>
          </w:p>
        </w:tc>
        <w:tc>
          <w:tcPr>
            <w:tcW w:w="881" w:type="dxa"/>
            <w:vAlign w:val="center"/>
          </w:tcPr>
          <w:p w14:paraId="6C918F97" w14:textId="1C443E06" w:rsidR="00797CB8" w:rsidRDefault="00797CB8" w:rsidP="00797CB8">
            <w:pPr>
              <w:pStyle w:val="TAC"/>
              <w:rPr>
                <w:ins w:id="245" w:author="Huawei-Yaping" w:date="2023-02-06T17:33:00Z"/>
                <w:rFonts w:eastAsia="MS Mincho"/>
              </w:rPr>
            </w:pPr>
            <w:ins w:id="246" w:author="Huawei-Yaping" w:date="2023-02-07T10:13:00Z">
              <w:r>
                <w:rPr>
                  <w:rFonts w:eastAsia="MS Mincho"/>
                </w:rPr>
                <w:t>10 MHz</w:t>
              </w:r>
            </w:ins>
          </w:p>
        </w:tc>
        <w:tc>
          <w:tcPr>
            <w:tcW w:w="1697" w:type="dxa"/>
            <w:gridSpan w:val="5"/>
            <w:vAlign w:val="center"/>
          </w:tcPr>
          <w:p w14:paraId="273E873F" w14:textId="1F5F32A5" w:rsidR="00797CB8" w:rsidRDefault="00797CB8" w:rsidP="00797CB8">
            <w:pPr>
              <w:pStyle w:val="TAC"/>
              <w:rPr>
                <w:ins w:id="247" w:author="Huawei-Yaping" w:date="2023-02-06T17:33:00Z"/>
                <w:rFonts w:eastAsia="MS Mincho"/>
              </w:rPr>
            </w:pPr>
            <w:ins w:id="248" w:author="Huawei-Yaping" w:date="2023-02-07T10:13:00Z">
              <w:r w:rsidRPr="006910BE">
                <w:rPr>
                  <w:rFonts w:eastAsia="MS Mincho"/>
                </w:rPr>
                <w:t>All RBs / REFSENS_ENDC_4</w:t>
              </w:r>
            </w:ins>
          </w:p>
        </w:tc>
      </w:tr>
      <w:tr w:rsidR="003958B4" w:rsidRPr="006910BE" w14:paraId="12B73AB9" w14:textId="77777777" w:rsidTr="00077232">
        <w:trPr>
          <w:trHeight w:val="70"/>
        </w:trPr>
        <w:tc>
          <w:tcPr>
            <w:tcW w:w="10125" w:type="dxa"/>
            <w:gridSpan w:val="38"/>
            <w:vAlign w:val="center"/>
          </w:tcPr>
          <w:p w14:paraId="031689F5"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DC_13A_n77A </w:t>
            </w:r>
            <w:r w:rsidRPr="006910BE">
              <w:t>Configuration</w:t>
            </w:r>
          </w:p>
        </w:tc>
      </w:tr>
      <w:tr w:rsidR="003958B4" w:rsidRPr="006910BE" w14:paraId="3FFE1782" w14:textId="77777777" w:rsidTr="00797CB8">
        <w:trPr>
          <w:trHeight w:val="70"/>
        </w:trPr>
        <w:tc>
          <w:tcPr>
            <w:tcW w:w="471" w:type="dxa"/>
            <w:vMerge w:val="restart"/>
            <w:vAlign w:val="center"/>
          </w:tcPr>
          <w:p w14:paraId="1A547FF6" w14:textId="77777777" w:rsidR="003958B4" w:rsidRPr="006910BE" w:rsidRDefault="003958B4" w:rsidP="00077232">
            <w:pPr>
              <w:pStyle w:val="TAC"/>
            </w:pPr>
            <w:r w:rsidRPr="006910BE">
              <w:t>1</w:t>
            </w:r>
            <w:r w:rsidRPr="006910BE">
              <w:rPr>
                <w:vertAlign w:val="superscript"/>
              </w:rPr>
              <w:t>3</w:t>
            </w:r>
          </w:p>
        </w:tc>
        <w:tc>
          <w:tcPr>
            <w:tcW w:w="838" w:type="dxa"/>
            <w:gridSpan w:val="5"/>
            <w:vAlign w:val="center"/>
          </w:tcPr>
          <w:p w14:paraId="36BDC60D" w14:textId="77777777" w:rsidR="003958B4" w:rsidRPr="006910BE" w:rsidRDefault="003958B4" w:rsidP="00077232">
            <w:pPr>
              <w:pStyle w:val="TAC"/>
              <w:rPr>
                <w:rFonts w:eastAsia="MS Mincho"/>
              </w:rPr>
            </w:pPr>
            <w:r w:rsidRPr="006910BE">
              <w:rPr>
                <w:rFonts w:eastAsia="MS Mincho"/>
              </w:rPr>
              <w:t>13</w:t>
            </w:r>
          </w:p>
        </w:tc>
        <w:tc>
          <w:tcPr>
            <w:tcW w:w="996" w:type="dxa"/>
            <w:gridSpan w:val="6"/>
            <w:vAlign w:val="center"/>
          </w:tcPr>
          <w:p w14:paraId="2963B7B7" w14:textId="77777777" w:rsidR="003958B4" w:rsidRPr="006910BE" w:rsidRDefault="003958B4" w:rsidP="00077232">
            <w:pPr>
              <w:pStyle w:val="TAC"/>
              <w:rPr>
                <w:rFonts w:eastAsia="MS Mincho"/>
              </w:rPr>
            </w:pPr>
            <w:r w:rsidRPr="00252B1B">
              <w:rPr>
                <w:rFonts w:eastAsia="MS Mincho"/>
              </w:rPr>
              <w:t>Mid</w:t>
            </w:r>
          </w:p>
        </w:tc>
        <w:tc>
          <w:tcPr>
            <w:tcW w:w="990" w:type="dxa"/>
            <w:gridSpan w:val="6"/>
            <w:vAlign w:val="center"/>
          </w:tcPr>
          <w:p w14:paraId="718BBCE5" w14:textId="77777777" w:rsidR="003958B4" w:rsidRPr="006910BE" w:rsidRDefault="003958B4" w:rsidP="00077232">
            <w:pPr>
              <w:pStyle w:val="TAC"/>
              <w:rPr>
                <w:rFonts w:eastAsia="MS Mincho"/>
              </w:rPr>
            </w:pPr>
          </w:p>
        </w:tc>
        <w:tc>
          <w:tcPr>
            <w:tcW w:w="1834" w:type="dxa"/>
            <w:gridSpan w:val="4"/>
            <w:vAlign w:val="center"/>
          </w:tcPr>
          <w:p w14:paraId="18DAA018" w14:textId="77777777" w:rsidR="003958B4" w:rsidRPr="006910BE" w:rsidRDefault="003958B4" w:rsidP="00077232">
            <w:pPr>
              <w:pStyle w:val="TAC"/>
              <w:rPr>
                <w:rFonts w:eastAsia="MS Mincho"/>
              </w:rPr>
            </w:pPr>
          </w:p>
        </w:tc>
        <w:tc>
          <w:tcPr>
            <w:tcW w:w="1142" w:type="dxa"/>
            <w:gridSpan w:val="6"/>
            <w:vAlign w:val="center"/>
          </w:tcPr>
          <w:p w14:paraId="163C78C9" w14:textId="77777777" w:rsidR="003958B4" w:rsidRPr="006910BE" w:rsidRDefault="003958B4" w:rsidP="00077232">
            <w:pPr>
              <w:pStyle w:val="TAC"/>
              <w:rPr>
                <w:rFonts w:eastAsia="MS Mincho"/>
              </w:rPr>
            </w:pPr>
            <w:r w:rsidRPr="006910BE">
              <w:t>n77</w:t>
            </w:r>
          </w:p>
        </w:tc>
        <w:tc>
          <w:tcPr>
            <w:tcW w:w="1276" w:type="dxa"/>
            <w:gridSpan w:val="4"/>
            <w:vAlign w:val="center"/>
          </w:tcPr>
          <w:p w14:paraId="28F2761C" w14:textId="77777777" w:rsidR="003958B4" w:rsidRPr="006910BE" w:rsidRDefault="003958B4" w:rsidP="00077232">
            <w:pPr>
              <w:pStyle w:val="TAC"/>
              <w:rPr>
                <w:rFonts w:eastAsia="MS Mincho"/>
              </w:rPr>
            </w:pPr>
            <w:r w:rsidRPr="00252B1B">
              <w:rPr>
                <w:rFonts w:eastAsia="MS Mincho"/>
              </w:rPr>
              <w:t>UL/DL 3909.99</w:t>
            </w:r>
          </w:p>
        </w:tc>
        <w:tc>
          <w:tcPr>
            <w:tcW w:w="881" w:type="dxa"/>
            <w:vAlign w:val="center"/>
          </w:tcPr>
          <w:p w14:paraId="78A9E7C3" w14:textId="77777777" w:rsidR="003958B4" w:rsidRPr="006910BE" w:rsidRDefault="003958B4" w:rsidP="00077232">
            <w:pPr>
              <w:pStyle w:val="TAC"/>
              <w:rPr>
                <w:rFonts w:eastAsia="MS Mincho"/>
              </w:rPr>
            </w:pPr>
          </w:p>
        </w:tc>
        <w:tc>
          <w:tcPr>
            <w:tcW w:w="1697" w:type="dxa"/>
            <w:gridSpan w:val="5"/>
            <w:vAlign w:val="center"/>
          </w:tcPr>
          <w:p w14:paraId="292D0AA5" w14:textId="77777777" w:rsidR="003958B4" w:rsidRPr="006910BE" w:rsidRDefault="003958B4" w:rsidP="00077232">
            <w:pPr>
              <w:pStyle w:val="TAC"/>
              <w:rPr>
                <w:rFonts w:eastAsia="MS Mincho"/>
              </w:rPr>
            </w:pPr>
          </w:p>
        </w:tc>
      </w:tr>
      <w:tr w:rsidR="003958B4" w:rsidRPr="006910BE" w14:paraId="72ABBB62" w14:textId="77777777" w:rsidTr="00797CB8">
        <w:trPr>
          <w:trHeight w:val="70"/>
        </w:trPr>
        <w:tc>
          <w:tcPr>
            <w:tcW w:w="471" w:type="dxa"/>
            <w:vMerge/>
            <w:vAlign w:val="center"/>
          </w:tcPr>
          <w:p w14:paraId="11D8BF94" w14:textId="77777777" w:rsidR="003958B4" w:rsidRPr="006910BE" w:rsidRDefault="003958B4" w:rsidP="00077232">
            <w:pPr>
              <w:pStyle w:val="TAC"/>
            </w:pPr>
          </w:p>
        </w:tc>
        <w:tc>
          <w:tcPr>
            <w:tcW w:w="838" w:type="dxa"/>
            <w:gridSpan w:val="5"/>
            <w:vAlign w:val="center"/>
          </w:tcPr>
          <w:p w14:paraId="433A5314"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2F91F697"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0DADCDE9" w14:textId="77777777" w:rsidR="003958B4" w:rsidRPr="006910BE" w:rsidRDefault="003958B4" w:rsidP="00077232">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5FC108F5"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0B818A61" w14:textId="77777777" w:rsidR="003958B4" w:rsidRPr="006910BE" w:rsidRDefault="003958B4" w:rsidP="00077232">
            <w:pPr>
              <w:pStyle w:val="TAC"/>
              <w:rPr>
                <w:rFonts w:eastAsia="MS Mincho"/>
              </w:rPr>
            </w:pPr>
            <w:r w:rsidRPr="006910BE">
              <w:t>N/A</w:t>
            </w:r>
          </w:p>
        </w:tc>
        <w:tc>
          <w:tcPr>
            <w:tcW w:w="1276" w:type="dxa"/>
            <w:gridSpan w:val="4"/>
            <w:vAlign w:val="center"/>
          </w:tcPr>
          <w:p w14:paraId="03A669E2"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238B0E3"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73E6A743"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7C9829A" w14:textId="77777777" w:rsidTr="00797CB8">
        <w:trPr>
          <w:trHeight w:val="70"/>
        </w:trPr>
        <w:tc>
          <w:tcPr>
            <w:tcW w:w="471" w:type="dxa"/>
            <w:vAlign w:val="center"/>
          </w:tcPr>
          <w:p w14:paraId="41409D28" w14:textId="77777777" w:rsidR="003958B4" w:rsidRPr="006910BE" w:rsidRDefault="003958B4" w:rsidP="00077232">
            <w:pPr>
              <w:pStyle w:val="TAC"/>
            </w:pPr>
            <w:r w:rsidRPr="00B753D8">
              <w:t>2</w:t>
            </w:r>
            <w:r w:rsidRPr="006910BE">
              <w:rPr>
                <w:vertAlign w:val="superscript"/>
              </w:rPr>
              <w:t>8</w:t>
            </w:r>
          </w:p>
        </w:tc>
        <w:tc>
          <w:tcPr>
            <w:tcW w:w="838" w:type="dxa"/>
            <w:gridSpan w:val="5"/>
            <w:vAlign w:val="center"/>
          </w:tcPr>
          <w:p w14:paraId="66D9D96D" w14:textId="77777777" w:rsidR="003958B4" w:rsidRPr="006910BE" w:rsidRDefault="003958B4" w:rsidP="00077232">
            <w:pPr>
              <w:pStyle w:val="TAC"/>
              <w:rPr>
                <w:rFonts w:eastAsia="MS Mincho"/>
              </w:rPr>
            </w:pPr>
            <w:r w:rsidRPr="006910BE">
              <w:rPr>
                <w:rFonts w:eastAsia="MS Mincho"/>
              </w:rPr>
              <w:t>13</w:t>
            </w:r>
          </w:p>
        </w:tc>
        <w:tc>
          <w:tcPr>
            <w:tcW w:w="996" w:type="dxa"/>
            <w:gridSpan w:val="6"/>
            <w:vAlign w:val="center"/>
          </w:tcPr>
          <w:p w14:paraId="4E7718E4" w14:textId="77777777" w:rsidR="003958B4" w:rsidRPr="006910BE" w:rsidRDefault="003958B4" w:rsidP="00077232">
            <w:pPr>
              <w:pStyle w:val="TAC"/>
              <w:rPr>
                <w:rFonts w:eastAsia="MS Mincho"/>
              </w:rPr>
            </w:pPr>
            <w:r w:rsidRPr="00252B1B">
              <w:rPr>
                <w:rFonts w:eastAsia="MS Mincho"/>
              </w:rPr>
              <w:t>Mid</w:t>
            </w:r>
          </w:p>
        </w:tc>
        <w:tc>
          <w:tcPr>
            <w:tcW w:w="990" w:type="dxa"/>
            <w:gridSpan w:val="6"/>
            <w:vAlign w:val="center"/>
          </w:tcPr>
          <w:p w14:paraId="4A02CB0E" w14:textId="77777777" w:rsidR="003958B4" w:rsidRPr="006910BE" w:rsidRDefault="003958B4" w:rsidP="00077232">
            <w:pPr>
              <w:pStyle w:val="TAC"/>
              <w:rPr>
                <w:rFonts w:eastAsia="MS Mincho"/>
              </w:rPr>
            </w:pPr>
          </w:p>
        </w:tc>
        <w:tc>
          <w:tcPr>
            <w:tcW w:w="1834" w:type="dxa"/>
            <w:gridSpan w:val="4"/>
            <w:vAlign w:val="center"/>
          </w:tcPr>
          <w:p w14:paraId="6834A4F6" w14:textId="77777777" w:rsidR="003958B4" w:rsidRPr="006910BE" w:rsidRDefault="003958B4" w:rsidP="00077232">
            <w:pPr>
              <w:pStyle w:val="TAC"/>
              <w:rPr>
                <w:rFonts w:eastAsia="MS Mincho"/>
              </w:rPr>
            </w:pPr>
          </w:p>
        </w:tc>
        <w:tc>
          <w:tcPr>
            <w:tcW w:w="1142" w:type="dxa"/>
            <w:gridSpan w:val="6"/>
            <w:vAlign w:val="center"/>
          </w:tcPr>
          <w:p w14:paraId="46A95925" w14:textId="77777777" w:rsidR="003958B4" w:rsidRPr="006910BE" w:rsidRDefault="003958B4" w:rsidP="00077232">
            <w:pPr>
              <w:pStyle w:val="TAC"/>
              <w:rPr>
                <w:rFonts w:eastAsia="MS Mincho"/>
              </w:rPr>
            </w:pPr>
            <w:r w:rsidRPr="006910BE">
              <w:t>n77</w:t>
            </w:r>
          </w:p>
        </w:tc>
        <w:tc>
          <w:tcPr>
            <w:tcW w:w="1276" w:type="dxa"/>
            <w:gridSpan w:val="4"/>
            <w:vAlign w:val="center"/>
          </w:tcPr>
          <w:p w14:paraId="69CDA9DE" w14:textId="77777777" w:rsidR="003958B4" w:rsidRPr="006910BE" w:rsidRDefault="003958B4" w:rsidP="00077232">
            <w:pPr>
              <w:pStyle w:val="TAC"/>
              <w:rPr>
                <w:rFonts w:eastAsia="MS Mincho"/>
              </w:rPr>
            </w:pPr>
            <w:r w:rsidRPr="00252B1B">
              <w:rPr>
                <w:rFonts w:eastAsia="MS Mincho"/>
              </w:rPr>
              <w:t xml:space="preserve">UL/DL </w:t>
            </w:r>
            <w:r>
              <w:rPr>
                <w:rFonts w:eastAsia="MS Mincho"/>
              </w:rPr>
              <w:t>Mid</w:t>
            </w:r>
          </w:p>
        </w:tc>
        <w:tc>
          <w:tcPr>
            <w:tcW w:w="881" w:type="dxa"/>
            <w:vAlign w:val="center"/>
          </w:tcPr>
          <w:p w14:paraId="11FAAA27" w14:textId="77777777" w:rsidR="003958B4" w:rsidRPr="006910BE" w:rsidRDefault="003958B4" w:rsidP="00077232">
            <w:pPr>
              <w:pStyle w:val="TAC"/>
              <w:rPr>
                <w:rFonts w:eastAsia="MS Mincho"/>
              </w:rPr>
            </w:pPr>
          </w:p>
        </w:tc>
        <w:tc>
          <w:tcPr>
            <w:tcW w:w="1697" w:type="dxa"/>
            <w:gridSpan w:val="5"/>
            <w:vAlign w:val="center"/>
          </w:tcPr>
          <w:p w14:paraId="585E6159" w14:textId="77777777" w:rsidR="003958B4" w:rsidRPr="006910BE" w:rsidRDefault="003958B4" w:rsidP="00077232">
            <w:pPr>
              <w:pStyle w:val="TAC"/>
              <w:rPr>
                <w:rFonts w:eastAsia="MS Mincho"/>
              </w:rPr>
            </w:pPr>
          </w:p>
        </w:tc>
      </w:tr>
      <w:tr w:rsidR="003958B4" w:rsidRPr="006910BE" w14:paraId="025F45A5" w14:textId="77777777" w:rsidTr="00797CB8">
        <w:trPr>
          <w:trHeight w:val="70"/>
        </w:trPr>
        <w:tc>
          <w:tcPr>
            <w:tcW w:w="471" w:type="dxa"/>
            <w:vAlign w:val="center"/>
          </w:tcPr>
          <w:p w14:paraId="48A41DAB" w14:textId="77777777" w:rsidR="003958B4" w:rsidRPr="006910BE" w:rsidRDefault="003958B4" w:rsidP="00077232">
            <w:pPr>
              <w:pStyle w:val="TAC"/>
            </w:pPr>
          </w:p>
        </w:tc>
        <w:tc>
          <w:tcPr>
            <w:tcW w:w="838" w:type="dxa"/>
            <w:gridSpan w:val="5"/>
            <w:vAlign w:val="center"/>
          </w:tcPr>
          <w:p w14:paraId="5B130D26"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4EC5774"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79E3BF26" w14:textId="77777777" w:rsidR="003958B4" w:rsidRPr="006910BE" w:rsidRDefault="003958B4" w:rsidP="00077232">
            <w:pPr>
              <w:pStyle w:val="TAC"/>
              <w:rPr>
                <w:rFonts w:eastAsia="MS Mincho"/>
              </w:rPr>
            </w:pPr>
            <w:r w:rsidRPr="006910BE">
              <w:rPr>
                <w:rFonts w:eastAsia="MS Mincho"/>
              </w:rPr>
              <w:t>10</w:t>
            </w:r>
            <w:r w:rsidRPr="00252B1B">
              <w:rPr>
                <w:rFonts w:eastAsia="MS Mincho"/>
              </w:rPr>
              <w:t xml:space="preserve"> MHz</w:t>
            </w:r>
          </w:p>
        </w:tc>
        <w:tc>
          <w:tcPr>
            <w:tcW w:w="1834" w:type="dxa"/>
            <w:gridSpan w:val="4"/>
            <w:vAlign w:val="center"/>
          </w:tcPr>
          <w:p w14:paraId="312915FB" w14:textId="77777777" w:rsidR="003958B4" w:rsidRPr="006910BE" w:rsidRDefault="003958B4" w:rsidP="00077232">
            <w:pPr>
              <w:pStyle w:val="TAC"/>
              <w:rPr>
                <w:rFonts w:eastAsia="MS Mincho"/>
              </w:rPr>
            </w:pPr>
            <w:r w:rsidRPr="006910BE">
              <w:rPr>
                <w:rFonts w:eastAsia="MS Mincho"/>
              </w:rPr>
              <w:t>All RBs / REFSENS_ENDC_1</w:t>
            </w:r>
          </w:p>
        </w:tc>
        <w:tc>
          <w:tcPr>
            <w:tcW w:w="1142" w:type="dxa"/>
            <w:gridSpan w:val="6"/>
            <w:vAlign w:val="center"/>
          </w:tcPr>
          <w:p w14:paraId="103D1DB8" w14:textId="77777777" w:rsidR="003958B4" w:rsidRPr="006910BE" w:rsidRDefault="003958B4" w:rsidP="00077232">
            <w:pPr>
              <w:pStyle w:val="TAC"/>
              <w:rPr>
                <w:rFonts w:eastAsia="MS Mincho"/>
              </w:rPr>
            </w:pPr>
            <w:r w:rsidRPr="006910BE">
              <w:t>N/A</w:t>
            </w:r>
          </w:p>
        </w:tc>
        <w:tc>
          <w:tcPr>
            <w:tcW w:w="1276" w:type="dxa"/>
            <w:gridSpan w:val="4"/>
            <w:vAlign w:val="center"/>
          </w:tcPr>
          <w:p w14:paraId="13A9E607"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7EA4746"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71BD3320"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F967A94" w14:textId="77777777" w:rsidTr="00797CB8">
        <w:trPr>
          <w:trHeight w:val="70"/>
        </w:trPr>
        <w:tc>
          <w:tcPr>
            <w:tcW w:w="471" w:type="dxa"/>
            <w:vMerge w:val="restart"/>
            <w:vAlign w:val="center"/>
          </w:tcPr>
          <w:p w14:paraId="1BFF7787" w14:textId="77777777" w:rsidR="003958B4" w:rsidRPr="006910BE" w:rsidRDefault="003958B4" w:rsidP="00077232">
            <w:pPr>
              <w:pStyle w:val="TAC"/>
            </w:pPr>
            <w:r w:rsidRPr="00B753D8">
              <w:t>3</w:t>
            </w:r>
            <w:r w:rsidRPr="006910BE">
              <w:rPr>
                <w:vertAlign w:val="superscript"/>
              </w:rPr>
              <w:t>5</w:t>
            </w:r>
          </w:p>
        </w:tc>
        <w:tc>
          <w:tcPr>
            <w:tcW w:w="838" w:type="dxa"/>
            <w:gridSpan w:val="5"/>
            <w:vAlign w:val="center"/>
          </w:tcPr>
          <w:p w14:paraId="32992C72" w14:textId="77777777" w:rsidR="003958B4" w:rsidRPr="006910BE" w:rsidRDefault="003958B4" w:rsidP="00077232">
            <w:pPr>
              <w:pStyle w:val="TAC"/>
              <w:rPr>
                <w:rFonts w:eastAsia="MS Mincho"/>
              </w:rPr>
            </w:pPr>
            <w:r w:rsidRPr="006910BE">
              <w:rPr>
                <w:rFonts w:eastAsia="MS Mincho"/>
              </w:rPr>
              <w:t>13</w:t>
            </w:r>
          </w:p>
        </w:tc>
        <w:tc>
          <w:tcPr>
            <w:tcW w:w="996" w:type="dxa"/>
            <w:gridSpan w:val="6"/>
            <w:vAlign w:val="center"/>
          </w:tcPr>
          <w:p w14:paraId="394AD6F3" w14:textId="77777777" w:rsidR="003958B4" w:rsidRPr="006910BE" w:rsidRDefault="003958B4" w:rsidP="00077232">
            <w:pPr>
              <w:pStyle w:val="TAC"/>
              <w:rPr>
                <w:rFonts w:eastAsia="MS Mincho"/>
              </w:rPr>
            </w:pPr>
            <w:r w:rsidRPr="006910BE">
              <w:rPr>
                <w:rFonts w:eastAsia="MS Mincho"/>
              </w:rPr>
              <w:t>Mid</w:t>
            </w:r>
          </w:p>
        </w:tc>
        <w:tc>
          <w:tcPr>
            <w:tcW w:w="990" w:type="dxa"/>
            <w:gridSpan w:val="6"/>
            <w:vAlign w:val="center"/>
          </w:tcPr>
          <w:p w14:paraId="0724F156" w14:textId="77777777" w:rsidR="003958B4" w:rsidRPr="006910BE" w:rsidRDefault="003958B4" w:rsidP="00077232">
            <w:pPr>
              <w:pStyle w:val="TAC"/>
              <w:rPr>
                <w:rFonts w:eastAsia="MS Mincho"/>
              </w:rPr>
            </w:pPr>
          </w:p>
        </w:tc>
        <w:tc>
          <w:tcPr>
            <w:tcW w:w="1834" w:type="dxa"/>
            <w:gridSpan w:val="4"/>
            <w:vAlign w:val="center"/>
          </w:tcPr>
          <w:p w14:paraId="2F4B278A" w14:textId="77777777" w:rsidR="003958B4" w:rsidRPr="006910BE" w:rsidRDefault="003958B4" w:rsidP="00077232">
            <w:pPr>
              <w:pStyle w:val="TAC"/>
              <w:rPr>
                <w:rFonts w:eastAsia="MS Mincho"/>
              </w:rPr>
            </w:pPr>
          </w:p>
        </w:tc>
        <w:tc>
          <w:tcPr>
            <w:tcW w:w="1142" w:type="dxa"/>
            <w:gridSpan w:val="6"/>
            <w:vAlign w:val="center"/>
          </w:tcPr>
          <w:p w14:paraId="7138B4EB" w14:textId="77777777" w:rsidR="003958B4" w:rsidRPr="006910BE" w:rsidRDefault="003958B4" w:rsidP="00077232">
            <w:pPr>
              <w:pStyle w:val="TAC"/>
              <w:rPr>
                <w:rFonts w:eastAsia="MS Mincho"/>
              </w:rPr>
            </w:pPr>
            <w:r w:rsidRPr="006910BE">
              <w:t>n77</w:t>
            </w:r>
          </w:p>
        </w:tc>
        <w:tc>
          <w:tcPr>
            <w:tcW w:w="1276" w:type="dxa"/>
            <w:gridSpan w:val="4"/>
            <w:vAlign w:val="center"/>
          </w:tcPr>
          <w:p w14:paraId="278188C5" w14:textId="77777777" w:rsidR="003958B4" w:rsidRPr="006910BE" w:rsidRDefault="003958B4" w:rsidP="00077232">
            <w:pPr>
              <w:pStyle w:val="TAC"/>
              <w:rPr>
                <w:rFonts w:eastAsia="MS Mincho"/>
              </w:rPr>
            </w:pPr>
            <w:r w:rsidRPr="00252B1B">
              <w:rPr>
                <w:rFonts w:eastAsia="MS Mincho"/>
              </w:rPr>
              <w:t>UL/DL  3909.99</w:t>
            </w:r>
          </w:p>
        </w:tc>
        <w:tc>
          <w:tcPr>
            <w:tcW w:w="881" w:type="dxa"/>
            <w:vAlign w:val="center"/>
          </w:tcPr>
          <w:p w14:paraId="2F68A889" w14:textId="77777777" w:rsidR="003958B4" w:rsidRPr="006910BE" w:rsidRDefault="003958B4" w:rsidP="00077232">
            <w:pPr>
              <w:pStyle w:val="TAC"/>
              <w:rPr>
                <w:rFonts w:eastAsia="MS Mincho"/>
              </w:rPr>
            </w:pPr>
          </w:p>
        </w:tc>
        <w:tc>
          <w:tcPr>
            <w:tcW w:w="1697" w:type="dxa"/>
            <w:gridSpan w:val="5"/>
            <w:vAlign w:val="center"/>
          </w:tcPr>
          <w:p w14:paraId="5D1667BC" w14:textId="77777777" w:rsidR="003958B4" w:rsidRPr="006910BE" w:rsidRDefault="003958B4" w:rsidP="00077232">
            <w:pPr>
              <w:pStyle w:val="TAC"/>
              <w:rPr>
                <w:rFonts w:eastAsia="MS Mincho"/>
              </w:rPr>
            </w:pPr>
          </w:p>
        </w:tc>
      </w:tr>
      <w:tr w:rsidR="003958B4" w:rsidRPr="006910BE" w14:paraId="3BC9B9F7" w14:textId="77777777" w:rsidTr="00797CB8">
        <w:trPr>
          <w:trHeight w:val="70"/>
        </w:trPr>
        <w:tc>
          <w:tcPr>
            <w:tcW w:w="471" w:type="dxa"/>
            <w:vMerge/>
            <w:vAlign w:val="center"/>
          </w:tcPr>
          <w:p w14:paraId="0AE94D18" w14:textId="77777777" w:rsidR="003958B4" w:rsidRPr="006910BE" w:rsidRDefault="003958B4" w:rsidP="00077232">
            <w:pPr>
              <w:pStyle w:val="TAC"/>
            </w:pPr>
          </w:p>
        </w:tc>
        <w:tc>
          <w:tcPr>
            <w:tcW w:w="838" w:type="dxa"/>
            <w:gridSpan w:val="5"/>
            <w:vAlign w:val="center"/>
          </w:tcPr>
          <w:p w14:paraId="333F5694"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1FE942D6"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52B5C1C4"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21D7549F"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5CD61820"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1C685E97"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B018DF6"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35AFFEAB"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77A0981C" w14:textId="77777777" w:rsidTr="00797CB8">
        <w:trPr>
          <w:trHeight w:val="70"/>
        </w:trPr>
        <w:tc>
          <w:tcPr>
            <w:tcW w:w="471" w:type="dxa"/>
            <w:vMerge w:val="restart"/>
            <w:vAlign w:val="center"/>
          </w:tcPr>
          <w:p w14:paraId="44F01C63" w14:textId="77777777" w:rsidR="003958B4" w:rsidRPr="006910BE" w:rsidRDefault="003958B4" w:rsidP="00077232">
            <w:pPr>
              <w:pStyle w:val="TAC"/>
            </w:pPr>
            <w:r w:rsidRPr="00B753D8">
              <w:t>4</w:t>
            </w:r>
            <w:r w:rsidRPr="006910BE">
              <w:rPr>
                <w:vertAlign w:val="superscript"/>
              </w:rPr>
              <w:t>9</w:t>
            </w:r>
          </w:p>
        </w:tc>
        <w:tc>
          <w:tcPr>
            <w:tcW w:w="838" w:type="dxa"/>
            <w:gridSpan w:val="5"/>
            <w:vAlign w:val="center"/>
          </w:tcPr>
          <w:p w14:paraId="4A7DCBC5" w14:textId="77777777" w:rsidR="003958B4" w:rsidRPr="006910BE" w:rsidRDefault="003958B4" w:rsidP="00077232">
            <w:pPr>
              <w:pStyle w:val="TAC"/>
              <w:rPr>
                <w:rFonts w:eastAsia="MS Mincho"/>
              </w:rPr>
            </w:pPr>
            <w:r w:rsidRPr="006910BE">
              <w:rPr>
                <w:rFonts w:eastAsia="MS Mincho"/>
              </w:rPr>
              <w:t>13</w:t>
            </w:r>
          </w:p>
        </w:tc>
        <w:tc>
          <w:tcPr>
            <w:tcW w:w="996" w:type="dxa"/>
            <w:gridSpan w:val="6"/>
            <w:vAlign w:val="center"/>
          </w:tcPr>
          <w:p w14:paraId="56FF1B2F" w14:textId="77777777" w:rsidR="003958B4" w:rsidRPr="006910BE" w:rsidRDefault="003958B4" w:rsidP="00077232">
            <w:pPr>
              <w:pStyle w:val="TAC"/>
              <w:rPr>
                <w:rFonts w:eastAsia="MS Mincho"/>
              </w:rPr>
            </w:pPr>
            <w:r w:rsidRPr="00252B1B">
              <w:rPr>
                <w:rFonts w:eastAsia="MS Mincho"/>
              </w:rPr>
              <w:t>Mid</w:t>
            </w:r>
          </w:p>
        </w:tc>
        <w:tc>
          <w:tcPr>
            <w:tcW w:w="990" w:type="dxa"/>
            <w:gridSpan w:val="6"/>
            <w:vAlign w:val="center"/>
          </w:tcPr>
          <w:p w14:paraId="13C2B304" w14:textId="77777777" w:rsidR="003958B4" w:rsidRPr="006910BE" w:rsidRDefault="003958B4" w:rsidP="00077232">
            <w:pPr>
              <w:pStyle w:val="TAC"/>
              <w:rPr>
                <w:rFonts w:eastAsia="MS Mincho"/>
              </w:rPr>
            </w:pPr>
          </w:p>
        </w:tc>
        <w:tc>
          <w:tcPr>
            <w:tcW w:w="1834" w:type="dxa"/>
            <w:gridSpan w:val="4"/>
            <w:vAlign w:val="center"/>
          </w:tcPr>
          <w:p w14:paraId="2F5A6B3C" w14:textId="77777777" w:rsidR="003958B4" w:rsidRPr="006910BE" w:rsidRDefault="003958B4" w:rsidP="00077232">
            <w:pPr>
              <w:pStyle w:val="TAC"/>
              <w:rPr>
                <w:rFonts w:eastAsia="MS Mincho"/>
              </w:rPr>
            </w:pPr>
          </w:p>
        </w:tc>
        <w:tc>
          <w:tcPr>
            <w:tcW w:w="1142" w:type="dxa"/>
            <w:gridSpan w:val="6"/>
            <w:vAlign w:val="center"/>
          </w:tcPr>
          <w:p w14:paraId="3AD09AEA" w14:textId="77777777" w:rsidR="003958B4" w:rsidRPr="006910BE" w:rsidRDefault="003958B4" w:rsidP="00077232">
            <w:pPr>
              <w:pStyle w:val="TAC"/>
              <w:rPr>
                <w:rFonts w:eastAsia="MS Mincho"/>
              </w:rPr>
            </w:pPr>
            <w:r w:rsidRPr="006910BE">
              <w:t>n77</w:t>
            </w:r>
          </w:p>
        </w:tc>
        <w:tc>
          <w:tcPr>
            <w:tcW w:w="1276" w:type="dxa"/>
            <w:gridSpan w:val="4"/>
            <w:vAlign w:val="center"/>
          </w:tcPr>
          <w:p w14:paraId="6FD3CCBC" w14:textId="77777777" w:rsidR="003958B4" w:rsidRPr="006910BE" w:rsidRDefault="003958B4" w:rsidP="00077232">
            <w:pPr>
              <w:pStyle w:val="TAC"/>
              <w:rPr>
                <w:rFonts w:eastAsia="MS Mincho"/>
              </w:rPr>
            </w:pPr>
            <w:r w:rsidRPr="00252B1B">
              <w:rPr>
                <w:rFonts w:eastAsia="MS Mincho"/>
              </w:rPr>
              <w:t>UL/DL 3834</w:t>
            </w:r>
          </w:p>
        </w:tc>
        <w:tc>
          <w:tcPr>
            <w:tcW w:w="881" w:type="dxa"/>
            <w:vAlign w:val="center"/>
          </w:tcPr>
          <w:p w14:paraId="2B623E4F" w14:textId="77777777" w:rsidR="003958B4" w:rsidRPr="006910BE" w:rsidRDefault="003958B4" w:rsidP="00077232">
            <w:pPr>
              <w:pStyle w:val="TAC"/>
              <w:rPr>
                <w:rFonts w:eastAsia="MS Mincho"/>
              </w:rPr>
            </w:pPr>
          </w:p>
        </w:tc>
        <w:tc>
          <w:tcPr>
            <w:tcW w:w="1697" w:type="dxa"/>
            <w:gridSpan w:val="5"/>
            <w:vAlign w:val="center"/>
          </w:tcPr>
          <w:p w14:paraId="72FD39D5" w14:textId="77777777" w:rsidR="003958B4" w:rsidRPr="006910BE" w:rsidRDefault="003958B4" w:rsidP="00077232">
            <w:pPr>
              <w:pStyle w:val="TAC"/>
              <w:rPr>
                <w:rFonts w:eastAsia="MS Mincho"/>
              </w:rPr>
            </w:pPr>
          </w:p>
        </w:tc>
      </w:tr>
      <w:tr w:rsidR="003958B4" w:rsidRPr="006910BE" w14:paraId="53D7ABE0" w14:textId="77777777" w:rsidTr="00797CB8">
        <w:trPr>
          <w:trHeight w:val="70"/>
        </w:trPr>
        <w:tc>
          <w:tcPr>
            <w:tcW w:w="471" w:type="dxa"/>
            <w:vMerge/>
            <w:vAlign w:val="center"/>
          </w:tcPr>
          <w:p w14:paraId="66F87490" w14:textId="77777777" w:rsidR="003958B4" w:rsidRPr="006910BE" w:rsidRDefault="003958B4" w:rsidP="00077232">
            <w:pPr>
              <w:pStyle w:val="TAC"/>
            </w:pPr>
          </w:p>
        </w:tc>
        <w:tc>
          <w:tcPr>
            <w:tcW w:w="838" w:type="dxa"/>
            <w:gridSpan w:val="5"/>
            <w:vAlign w:val="center"/>
          </w:tcPr>
          <w:p w14:paraId="649CA508" w14:textId="77777777" w:rsidR="003958B4" w:rsidRPr="006910BE" w:rsidRDefault="003958B4" w:rsidP="00077232">
            <w:pPr>
              <w:pStyle w:val="TAC"/>
              <w:rPr>
                <w:rFonts w:eastAsia="MS Mincho"/>
              </w:rPr>
            </w:pPr>
            <w:r w:rsidRPr="006910BE">
              <w:rPr>
                <w:rFonts w:eastAsia="MS Mincho"/>
              </w:rPr>
              <w:t>N/A</w:t>
            </w:r>
          </w:p>
        </w:tc>
        <w:tc>
          <w:tcPr>
            <w:tcW w:w="996" w:type="dxa"/>
            <w:gridSpan w:val="6"/>
            <w:vAlign w:val="center"/>
          </w:tcPr>
          <w:p w14:paraId="6874133F"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81354F1" w14:textId="77777777" w:rsidR="003958B4" w:rsidRPr="006910BE" w:rsidRDefault="003958B4" w:rsidP="00077232">
            <w:pPr>
              <w:pStyle w:val="TAC"/>
              <w:rPr>
                <w:rFonts w:eastAsia="MS Mincho"/>
              </w:rPr>
            </w:pPr>
            <w:r w:rsidRPr="006910BE">
              <w:rPr>
                <w:rFonts w:eastAsia="MS Mincho"/>
              </w:rPr>
              <w:t>10 MHz</w:t>
            </w:r>
          </w:p>
        </w:tc>
        <w:tc>
          <w:tcPr>
            <w:tcW w:w="1834" w:type="dxa"/>
            <w:gridSpan w:val="4"/>
            <w:vAlign w:val="center"/>
          </w:tcPr>
          <w:p w14:paraId="28AE8176" w14:textId="77777777" w:rsidR="003958B4" w:rsidRPr="006910BE" w:rsidRDefault="003958B4" w:rsidP="00077232">
            <w:pPr>
              <w:pStyle w:val="TAC"/>
              <w:rPr>
                <w:rFonts w:eastAsia="MS Mincho"/>
              </w:rPr>
            </w:pPr>
            <w:r w:rsidRPr="006910BE">
              <w:rPr>
                <w:rFonts w:eastAsia="MS Mincho"/>
              </w:rPr>
              <w:t>All RBs / 0</w:t>
            </w:r>
          </w:p>
        </w:tc>
        <w:tc>
          <w:tcPr>
            <w:tcW w:w="1142" w:type="dxa"/>
            <w:gridSpan w:val="6"/>
            <w:vAlign w:val="center"/>
          </w:tcPr>
          <w:p w14:paraId="49A95286"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7FCFC38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608D24FA" w14:textId="77777777" w:rsidR="003958B4" w:rsidRPr="006910BE" w:rsidRDefault="003958B4" w:rsidP="00077232">
            <w:pPr>
              <w:pStyle w:val="TAC"/>
              <w:rPr>
                <w:rFonts w:eastAsia="MS Mincho"/>
              </w:rPr>
            </w:pPr>
            <w:r w:rsidRPr="006910BE">
              <w:rPr>
                <w:rFonts w:eastAsia="MS Mincho"/>
              </w:rPr>
              <w:t>100 MHz</w:t>
            </w:r>
          </w:p>
        </w:tc>
        <w:tc>
          <w:tcPr>
            <w:tcW w:w="1697" w:type="dxa"/>
            <w:gridSpan w:val="5"/>
            <w:vAlign w:val="center"/>
          </w:tcPr>
          <w:p w14:paraId="21D06C4E" w14:textId="77777777" w:rsidR="003958B4" w:rsidRPr="006910BE" w:rsidRDefault="003958B4" w:rsidP="00077232">
            <w:pPr>
              <w:pStyle w:val="TAC"/>
              <w:rPr>
                <w:rFonts w:eastAsia="MS Mincho"/>
              </w:rPr>
            </w:pPr>
            <w:r w:rsidRPr="006910BE">
              <w:rPr>
                <w:rFonts w:eastAsia="MS Mincho"/>
              </w:rPr>
              <w:t>All RBs / REFSENS_ENDC_2</w:t>
            </w:r>
          </w:p>
        </w:tc>
      </w:tr>
      <w:tr w:rsidR="003958B4" w:rsidRPr="006910BE" w14:paraId="351580BB" w14:textId="77777777" w:rsidTr="00797CB8">
        <w:trPr>
          <w:trHeight w:val="70"/>
        </w:trPr>
        <w:tc>
          <w:tcPr>
            <w:tcW w:w="471" w:type="dxa"/>
            <w:vMerge w:val="restart"/>
            <w:vAlign w:val="center"/>
          </w:tcPr>
          <w:p w14:paraId="13E98B6A" w14:textId="77777777" w:rsidR="003958B4" w:rsidRPr="006910BE" w:rsidRDefault="003958B4" w:rsidP="00077232">
            <w:pPr>
              <w:pStyle w:val="TAC"/>
            </w:pPr>
            <w:r w:rsidRPr="00B753D8">
              <w:t>5</w:t>
            </w:r>
            <w:r w:rsidRPr="006910BE">
              <w:rPr>
                <w:vertAlign w:val="superscript"/>
              </w:rPr>
              <w:t>4</w:t>
            </w:r>
          </w:p>
        </w:tc>
        <w:tc>
          <w:tcPr>
            <w:tcW w:w="838" w:type="dxa"/>
            <w:gridSpan w:val="5"/>
            <w:vAlign w:val="center"/>
          </w:tcPr>
          <w:p w14:paraId="01962F96" w14:textId="77777777" w:rsidR="003958B4" w:rsidRPr="006910BE" w:rsidRDefault="003958B4" w:rsidP="00077232">
            <w:pPr>
              <w:pStyle w:val="TAC"/>
              <w:rPr>
                <w:rFonts w:eastAsia="MS Mincho"/>
              </w:rPr>
            </w:pPr>
            <w:r w:rsidRPr="006910BE">
              <w:rPr>
                <w:rFonts w:eastAsia="MS Mincho"/>
              </w:rPr>
              <w:t>13</w:t>
            </w:r>
          </w:p>
        </w:tc>
        <w:tc>
          <w:tcPr>
            <w:tcW w:w="996" w:type="dxa"/>
            <w:gridSpan w:val="6"/>
            <w:vAlign w:val="center"/>
          </w:tcPr>
          <w:p w14:paraId="79AC4B4E" w14:textId="77777777" w:rsidR="003958B4" w:rsidRPr="006910BE" w:rsidRDefault="003958B4" w:rsidP="00077232">
            <w:pPr>
              <w:pStyle w:val="TAC"/>
              <w:rPr>
                <w:rFonts w:eastAsia="MS Mincho"/>
              </w:rPr>
            </w:pPr>
            <w:r w:rsidRPr="006910BE">
              <w:rPr>
                <w:rFonts w:eastAsia="MS Mincho"/>
              </w:rPr>
              <w:t>UL 784.5/DL 753.5</w:t>
            </w:r>
          </w:p>
        </w:tc>
        <w:tc>
          <w:tcPr>
            <w:tcW w:w="990" w:type="dxa"/>
            <w:gridSpan w:val="6"/>
            <w:vAlign w:val="center"/>
          </w:tcPr>
          <w:p w14:paraId="61D1E9EB" w14:textId="77777777" w:rsidR="003958B4" w:rsidRPr="006910BE" w:rsidRDefault="003958B4" w:rsidP="00077232">
            <w:pPr>
              <w:pStyle w:val="TAC"/>
              <w:rPr>
                <w:rFonts w:eastAsia="MS Mincho"/>
              </w:rPr>
            </w:pPr>
          </w:p>
        </w:tc>
        <w:tc>
          <w:tcPr>
            <w:tcW w:w="1834" w:type="dxa"/>
            <w:gridSpan w:val="4"/>
            <w:vAlign w:val="center"/>
          </w:tcPr>
          <w:p w14:paraId="4D07C80B" w14:textId="77777777" w:rsidR="003958B4" w:rsidRPr="006910BE" w:rsidRDefault="003958B4" w:rsidP="00077232">
            <w:pPr>
              <w:pStyle w:val="TAC"/>
              <w:rPr>
                <w:rFonts w:eastAsia="MS Mincho"/>
              </w:rPr>
            </w:pPr>
          </w:p>
        </w:tc>
        <w:tc>
          <w:tcPr>
            <w:tcW w:w="1142" w:type="dxa"/>
            <w:gridSpan w:val="6"/>
            <w:vAlign w:val="center"/>
          </w:tcPr>
          <w:p w14:paraId="3E922883" w14:textId="77777777" w:rsidR="003958B4" w:rsidRPr="006910BE" w:rsidRDefault="003958B4" w:rsidP="00077232">
            <w:pPr>
              <w:pStyle w:val="TAC"/>
              <w:rPr>
                <w:rFonts w:eastAsia="MS Mincho"/>
              </w:rPr>
            </w:pPr>
            <w:r w:rsidRPr="006910BE">
              <w:t>n77</w:t>
            </w:r>
          </w:p>
        </w:tc>
        <w:tc>
          <w:tcPr>
            <w:tcW w:w="1276" w:type="dxa"/>
            <w:gridSpan w:val="4"/>
            <w:vAlign w:val="center"/>
          </w:tcPr>
          <w:p w14:paraId="0828ED41" w14:textId="77777777" w:rsidR="003958B4" w:rsidRPr="006910BE" w:rsidRDefault="003958B4" w:rsidP="00077232">
            <w:pPr>
              <w:pStyle w:val="TAC"/>
              <w:rPr>
                <w:rFonts w:eastAsia="MS Mincho"/>
              </w:rPr>
            </w:pPr>
            <w:r w:rsidRPr="00252B1B">
              <w:rPr>
                <w:rFonts w:eastAsia="MS Mincho"/>
              </w:rPr>
              <w:t>UL/DL 3891.495</w:t>
            </w:r>
          </w:p>
        </w:tc>
        <w:tc>
          <w:tcPr>
            <w:tcW w:w="881" w:type="dxa"/>
            <w:vAlign w:val="center"/>
          </w:tcPr>
          <w:p w14:paraId="25228AEA" w14:textId="77777777" w:rsidR="003958B4" w:rsidRPr="006910BE" w:rsidRDefault="003958B4" w:rsidP="00077232">
            <w:pPr>
              <w:pStyle w:val="TAC"/>
              <w:rPr>
                <w:rFonts w:eastAsia="MS Mincho"/>
              </w:rPr>
            </w:pPr>
          </w:p>
        </w:tc>
        <w:tc>
          <w:tcPr>
            <w:tcW w:w="1697" w:type="dxa"/>
            <w:gridSpan w:val="5"/>
            <w:vAlign w:val="center"/>
          </w:tcPr>
          <w:p w14:paraId="3938049B" w14:textId="77777777" w:rsidR="003958B4" w:rsidRPr="006910BE" w:rsidRDefault="003958B4" w:rsidP="00077232">
            <w:pPr>
              <w:pStyle w:val="TAC"/>
              <w:rPr>
                <w:rFonts w:eastAsia="MS Mincho"/>
              </w:rPr>
            </w:pPr>
          </w:p>
        </w:tc>
      </w:tr>
      <w:tr w:rsidR="003958B4" w:rsidRPr="006910BE" w14:paraId="28DCA532" w14:textId="77777777" w:rsidTr="00797CB8">
        <w:trPr>
          <w:trHeight w:val="70"/>
        </w:trPr>
        <w:tc>
          <w:tcPr>
            <w:tcW w:w="471" w:type="dxa"/>
            <w:vMerge/>
            <w:vAlign w:val="center"/>
          </w:tcPr>
          <w:p w14:paraId="14F85848" w14:textId="77777777" w:rsidR="003958B4" w:rsidRPr="006910BE" w:rsidRDefault="003958B4" w:rsidP="00077232">
            <w:pPr>
              <w:pStyle w:val="TAC"/>
            </w:pPr>
          </w:p>
        </w:tc>
        <w:tc>
          <w:tcPr>
            <w:tcW w:w="838" w:type="dxa"/>
            <w:gridSpan w:val="5"/>
            <w:vAlign w:val="center"/>
          </w:tcPr>
          <w:p w14:paraId="165F8D89"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AC59044"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83C7631"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028F0873"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443E4AA"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7BA83323"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EBEAD56" w14:textId="77777777" w:rsidR="003958B4" w:rsidRPr="006910BE" w:rsidRDefault="003958B4" w:rsidP="00077232">
            <w:pPr>
              <w:pStyle w:val="TAC"/>
              <w:rPr>
                <w:rFonts w:eastAsia="MS Mincho"/>
              </w:rPr>
            </w:pPr>
            <w:r w:rsidRPr="006910BE">
              <w:rPr>
                <w:rFonts w:eastAsia="MS Mincho"/>
              </w:rPr>
              <w:t>10 MHz</w:t>
            </w:r>
          </w:p>
        </w:tc>
        <w:tc>
          <w:tcPr>
            <w:tcW w:w="1697" w:type="dxa"/>
            <w:gridSpan w:val="5"/>
            <w:vAlign w:val="center"/>
          </w:tcPr>
          <w:p w14:paraId="740CC489"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0A17197E" w14:textId="77777777" w:rsidTr="00797CB8">
        <w:trPr>
          <w:gridAfter w:val="1"/>
          <w:wAfter w:w="13" w:type="dxa"/>
          <w:trHeight w:val="70"/>
        </w:trPr>
        <w:tc>
          <w:tcPr>
            <w:tcW w:w="10112" w:type="dxa"/>
            <w:gridSpan w:val="37"/>
            <w:vAlign w:val="center"/>
          </w:tcPr>
          <w:p w14:paraId="33BA3885" w14:textId="77777777" w:rsidR="003958B4" w:rsidRPr="006910BE" w:rsidRDefault="003958B4" w:rsidP="00077232">
            <w:pPr>
              <w:pStyle w:val="TAH"/>
              <w:rPr>
                <w:rFonts w:eastAsia="MS Mincho"/>
              </w:rPr>
            </w:pPr>
            <w:r w:rsidRPr="006910BE">
              <w:rPr>
                <w:bCs/>
              </w:rPr>
              <w:t xml:space="preserve">Test Settings for a </w:t>
            </w:r>
            <w:r w:rsidRPr="006910BE">
              <w:rPr>
                <w:bCs/>
                <w:lang w:eastAsia="zh-TW"/>
              </w:rPr>
              <w:t xml:space="preserve">DC_19A_n79A </w:t>
            </w:r>
            <w:r w:rsidRPr="006910BE">
              <w:rPr>
                <w:bCs/>
              </w:rPr>
              <w:t>Configuration</w:t>
            </w:r>
          </w:p>
        </w:tc>
      </w:tr>
      <w:tr w:rsidR="003958B4" w:rsidRPr="006910BE" w14:paraId="028B81B3" w14:textId="77777777" w:rsidTr="00797CB8">
        <w:trPr>
          <w:gridAfter w:val="1"/>
          <w:wAfter w:w="13" w:type="dxa"/>
          <w:trHeight w:val="70"/>
        </w:trPr>
        <w:tc>
          <w:tcPr>
            <w:tcW w:w="471" w:type="dxa"/>
            <w:vMerge w:val="restart"/>
            <w:vAlign w:val="center"/>
          </w:tcPr>
          <w:p w14:paraId="33399BB7" w14:textId="77777777" w:rsidR="003958B4" w:rsidRPr="006910BE" w:rsidRDefault="003958B4" w:rsidP="00077232">
            <w:pPr>
              <w:pStyle w:val="TAC"/>
            </w:pPr>
            <w:r w:rsidRPr="006910BE">
              <w:rPr>
                <w:rFonts w:eastAsia="MS Mincho"/>
              </w:rPr>
              <w:t>1</w:t>
            </w:r>
            <w:r w:rsidRPr="006910BE">
              <w:rPr>
                <w:rFonts w:eastAsia="MS Mincho"/>
                <w:vertAlign w:val="superscript"/>
              </w:rPr>
              <w:t>5</w:t>
            </w:r>
          </w:p>
        </w:tc>
        <w:tc>
          <w:tcPr>
            <w:tcW w:w="838" w:type="dxa"/>
            <w:gridSpan w:val="5"/>
            <w:vAlign w:val="center"/>
          </w:tcPr>
          <w:p w14:paraId="44178403" w14:textId="77777777" w:rsidR="003958B4" w:rsidRPr="006910BE" w:rsidRDefault="003958B4" w:rsidP="00077232">
            <w:pPr>
              <w:pStyle w:val="TAC"/>
              <w:rPr>
                <w:rFonts w:eastAsia="MS Mincho"/>
              </w:rPr>
            </w:pPr>
            <w:r w:rsidRPr="006910BE">
              <w:rPr>
                <w:rFonts w:eastAsia="MS Mincho"/>
                <w:lang w:eastAsia="fr-FR"/>
              </w:rPr>
              <w:t>19</w:t>
            </w:r>
          </w:p>
        </w:tc>
        <w:tc>
          <w:tcPr>
            <w:tcW w:w="996" w:type="dxa"/>
            <w:gridSpan w:val="6"/>
            <w:vAlign w:val="center"/>
          </w:tcPr>
          <w:p w14:paraId="55303A56" w14:textId="77777777" w:rsidR="003958B4" w:rsidRPr="006910BE" w:rsidRDefault="003958B4" w:rsidP="00077232">
            <w:pPr>
              <w:pStyle w:val="TAC"/>
              <w:rPr>
                <w:rFonts w:eastAsia="MS Mincho"/>
              </w:rPr>
            </w:pPr>
            <w:r w:rsidRPr="006910BE">
              <w:rPr>
                <w:rFonts w:eastAsia="MS Mincho"/>
                <w:lang w:eastAsia="fr-FR"/>
              </w:rPr>
              <w:t>DL 884</w:t>
            </w:r>
          </w:p>
        </w:tc>
        <w:tc>
          <w:tcPr>
            <w:tcW w:w="990" w:type="dxa"/>
            <w:gridSpan w:val="6"/>
            <w:vAlign w:val="center"/>
          </w:tcPr>
          <w:p w14:paraId="363AC784" w14:textId="77777777" w:rsidR="003958B4" w:rsidRPr="006910BE" w:rsidRDefault="003958B4" w:rsidP="00077232">
            <w:pPr>
              <w:pStyle w:val="TAC"/>
              <w:rPr>
                <w:rFonts w:eastAsia="MS Mincho"/>
              </w:rPr>
            </w:pPr>
            <w:r w:rsidRPr="006910BE">
              <w:rPr>
                <w:rFonts w:eastAsia="MS Mincho"/>
                <w:lang w:eastAsia="fr-FR"/>
              </w:rPr>
              <w:t> </w:t>
            </w:r>
          </w:p>
        </w:tc>
        <w:tc>
          <w:tcPr>
            <w:tcW w:w="1834" w:type="dxa"/>
            <w:gridSpan w:val="4"/>
            <w:vAlign w:val="center"/>
          </w:tcPr>
          <w:p w14:paraId="0804D75E" w14:textId="77777777" w:rsidR="003958B4" w:rsidRPr="006910BE" w:rsidRDefault="003958B4" w:rsidP="00077232">
            <w:pPr>
              <w:pStyle w:val="TAC"/>
              <w:rPr>
                <w:rFonts w:eastAsia="MS Mincho"/>
              </w:rPr>
            </w:pPr>
            <w:r w:rsidRPr="006910BE">
              <w:rPr>
                <w:rFonts w:eastAsia="MS Mincho"/>
                <w:lang w:eastAsia="fr-FR"/>
              </w:rPr>
              <w:t> </w:t>
            </w:r>
          </w:p>
        </w:tc>
        <w:tc>
          <w:tcPr>
            <w:tcW w:w="1142" w:type="dxa"/>
            <w:gridSpan w:val="6"/>
            <w:vAlign w:val="center"/>
          </w:tcPr>
          <w:p w14:paraId="3CC6DE68" w14:textId="77777777" w:rsidR="003958B4" w:rsidRPr="006910BE" w:rsidRDefault="003958B4" w:rsidP="00077232">
            <w:pPr>
              <w:pStyle w:val="TAC"/>
              <w:rPr>
                <w:rFonts w:eastAsia="MS Mincho"/>
              </w:rPr>
            </w:pPr>
            <w:r w:rsidRPr="006910BE">
              <w:rPr>
                <w:rFonts w:eastAsia="MS Mincho"/>
                <w:lang w:eastAsia="fr-FR"/>
              </w:rPr>
              <w:t>n79</w:t>
            </w:r>
          </w:p>
        </w:tc>
        <w:tc>
          <w:tcPr>
            <w:tcW w:w="1276" w:type="dxa"/>
            <w:gridSpan w:val="4"/>
            <w:vAlign w:val="center"/>
          </w:tcPr>
          <w:p w14:paraId="344F0A88" w14:textId="77777777" w:rsidR="003958B4" w:rsidRPr="006910BE" w:rsidRDefault="003958B4" w:rsidP="00077232">
            <w:pPr>
              <w:pStyle w:val="TAC"/>
              <w:rPr>
                <w:rFonts w:eastAsia="MS Mincho"/>
              </w:rPr>
            </w:pPr>
            <w:r w:rsidRPr="006910BE">
              <w:rPr>
                <w:rFonts w:eastAsia="MS Mincho"/>
                <w:lang w:eastAsia="fr-FR"/>
              </w:rPr>
              <w:t>Low</w:t>
            </w:r>
          </w:p>
        </w:tc>
        <w:tc>
          <w:tcPr>
            <w:tcW w:w="881" w:type="dxa"/>
            <w:vAlign w:val="center"/>
          </w:tcPr>
          <w:p w14:paraId="5753D993" w14:textId="77777777" w:rsidR="003958B4" w:rsidRPr="006910BE" w:rsidRDefault="003958B4" w:rsidP="00077232">
            <w:pPr>
              <w:pStyle w:val="TAC"/>
              <w:rPr>
                <w:rFonts w:eastAsia="MS Mincho"/>
              </w:rPr>
            </w:pPr>
            <w:r w:rsidRPr="006910BE">
              <w:rPr>
                <w:rFonts w:eastAsia="MS Mincho"/>
                <w:lang w:eastAsia="fr-FR"/>
              </w:rPr>
              <w:t> </w:t>
            </w:r>
          </w:p>
        </w:tc>
        <w:tc>
          <w:tcPr>
            <w:tcW w:w="1684" w:type="dxa"/>
            <w:gridSpan w:val="4"/>
            <w:vAlign w:val="center"/>
          </w:tcPr>
          <w:p w14:paraId="46CEB1E5" w14:textId="77777777" w:rsidR="003958B4" w:rsidRPr="006910BE" w:rsidRDefault="003958B4" w:rsidP="00077232">
            <w:pPr>
              <w:pStyle w:val="TAC"/>
              <w:rPr>
                <w:rFonts w:eastAsia="MS Mincho"/>
              </w:rPr>
            </w:pPr>
            <w:r w:rsidRPr="006910BE">
              <w:rPr>
                <w:rFonts w:eastAsia="MS Mincho"/>
                <w:lang w:eastAsia="fr-FR"/>
              </w:rPr>
              <w:t> </w:t>
            </w:r>
          </w:p>
        </w:tc>
      </w:tr>
      <w:tr w:rsidR="003958B4" w:rsidRPr="006910BE" w14:paraId="0B07C023" w14:textId="77777777" w:rsidTr="00797CB8">
        <w:trPr>
          <w:gridAfter w:val="1"/>
          <w:wAfter w:w="13" w:type="dxa"/>
          <w:trHeight w:val="70"/>
        </w:trPr>
        <w:tc>
          <w:tcPr>
            <w:tcW w:w="471" w:type="dxa"/>
            <w:vMerge/>
            <w:vAlign w:val="center"/>
          </w:tcPr>
          <w:p w14:paraId="3CFB6BE5" w14:textId="77777777" w:rsidR="003958B4" w:rsidRPr="006910BE" w:rsidRDefault="003958B4" w:rsidP="00077232">
            <w:pPr>
              <w:pStyle w:val="TAC"/>
            </w:pPr>
          </w:p>
        </w:tc>
        <w:tc>
          <w:tcPr>
            <w:tcW w:w="838" w:type="dxa"/>
            <w:gridSpan w:val="5"/>
            <w:vAlign w:val="center"/>
          </w:tcPr>
          <w:p w14:paraId="14670F0E" w14:textId="77777777" w:rsidR="003958B4" w:rsidRPr="006910BE" w:rsidRDefault="003958B4" w:rsidP="00077232">
            <w:pPr>
              <w:pStyle w:val="TAC"/>
              <w:rPr>
                <w:rFonts w:eastAsia="MS Mincho"/>
              </w:rPr>
            </w:pPr>
            <w:r w:rsidRPr="006910BE">
              <w:rPr>
                <w:rFonts w:eastAsia="MS Mincho"/>
                <w:lang w:eastAsia="fr-FR"/>
              </w:rPr>
              <w:t>N/A</w:t>
            </w:r>
          </w:p>
        </w:tc>
        <w:tc>
          <w:tcPr>
            <w:tcW w:w="996" w:type="dxa"/>
            <w:gridSpan w:val="6"/>
            <w:vAlign w:val="center"/>
          </w:tcPr>
          <w:p w14:paraId="50B954EA" w14:textId="77777777" w:rsidR="003958B4" w:rsidRPr="006910BE" w:rsidRDefault="003958B4" w:rsidP="00077232">
            <w:pPr>
              <w:pStyle w:val="TAC"/>
              <w:rPr>
                <w:rFonts w:eastAsia="MS Mincho"/>
              </w:rPr>
            </w:pPr>
            <w:r w:rsidRPr="006910BE">
              <w:rPr>
                <w:rFonts w:eastAsia="MS Mincho"/>
                <w:lang w:eastAsia="fr-FR"/>
              </w:rPr>
              <w:t>QPSK</w:t>
            </w:r>
          </w:p>
        </w:tc>
        <w:tc>
          <w:tcPr>
            <w:tcW w:w="990" w:type="dxa"/>
            <w:gridSpan w:val="6"/>
            <w:vAlign w:val="center"/>
          </w:tcPr>
          <w:p w14:paraId="70FB8420" w14:textId="77777777" w:rsidR="003958B4" w:rsidRPr="006910BE" w:rsidRDefault="003958B4" w:rsidP="00077232">
            <w:pPr>
              <w:pStyle w:val="TAC"/>
              <w:rPr>
                <w:rFonts w:eastAsia="MS Mincho"/>
              </w:rPr>
            </w:pPr>
            <w:r w:rsidRPr="006910BE">
              <w:rPr>
                <w:rFonts w:eastAsia="MS Mincho"/>
                <w:lang w:eastAsia="fr-FR"/>
              </w:rPr>
              <w:t>10 MHz</w:t>
            </w:r>
          </w:p>
        </w:tc>
        <w:tc>
          <w:tcPr>
            <w:tcW w:w="1834" w:type="dxa"/>
            <w:gridSpan w:val="4"/>
            <w:vAlign w:val="center"/>
          </w:tcPr>
          <w:p w14:paraId="7C08A7C6"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73194359" w14:textId="77777777" w:rsidR="003958B4" w:rsidRPr="006910BE" w:rsidRDefault="003958B4" w:rsidP="00077232">
            <w:pPr>
              <w:pStyle w:val="TAC"/>
              <w:rPr>
                <w:rFonts w:eastAsia="MS Mincho"/>
              </w:rPr>
            </w:pPr>
            <w:r w:rsidRPr="006910BE">
              <w:rPr>
                <w:rFonts w:eastAsia="MS Mincho"/>
                <w:lang w:eastAsia="fr-FR"/>
              </w:rPr>
              <w:t>DFT-s-OFDM QPSK</w:t>
            </w:r>
          </w:p>
        </w:tc>
        <w:tc>
          <w:tcPr>
            <w:tcW w:w="1276" w:type="dxa"/>
            <w:gridSpan w:val="4"/>
            <w:vAlign w:val="center"/>
          </w:tcPr>
          <w:p w14:paraId="2B39A73E" w14:textId="77777777" w:rsidR="003958B4" w:rsidRPr="006910BE" w:rsidRDefault="003958B4" w:rsidP="00077232">
            <w:pPr>
              <w:pStyle w:val="TAC"/>
              <w:rPr>
                <w:rFonts w:eastAsia="MS Mincho"/>
              </w:rPr>
            </w:pPr>
            <w:r w:rsidRPr="006910BE">
              <w:rPr>
                <w:rFonts w:eastAsia="MS Mincho"/>
                <w:lang w:eastAsia="fr-FR"/>
              </w:rPr>
              <w:t>CP-OFDM QPSK</w:t>
            </w:r>
          </w:p>
        </w:tc>
        <w:tc>
          <w:tcPr>
            <w:tcW w:w="881" w:type="dxa"/>
            <w:vAlign w:val="center"/>
          </w:tcPr>
          <w:p w14:paraId="5DD1BD61" w14:textId="77777777" w:rsidR="003958B4" w:rsidRPr="006910BE" w:rsidRDefault="003958B4" w:rsidP="00077232">
            <w:pPr>
              <w:pStyle w:val="TAC"/>
              <w:rPr>
                <w:rFonts w:eastAsia="MS Mincho"/>
              </w:rPr>
            </w:pPr>
            <w:r w:rsidRPr="006910BE">
              <w:rPr>
                <w:rFonts w:eastAsia="MS Mincho"/>
                <w:lang w:eastAsia="fr-FR"/>
              </w:rPr>
              <w:t>40 MHz</w:t>
            </w:r>
          </w:p>
        </w:tc>
        <w:tc>
          <w:tcPr>
            <w:tcW w:w="1684" w:type="dxa"/>
            <w:gridSpan w:val="4"/>
            <w:vAlign w:val="center"/>
          </w:tcPr>
          <w:p w14:paraId="525B137F"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lang w:eastAsia="fr-FR"/>
              </w:rPr>
              <w:t>REFSENS_ENDC_2</w:t>
            </w:r>
          </w:p>
        </w:tc>
      </w:tr>
      <w:tr w:rsidR="003958B4" w:rsidRPr="006910BE" w14:paraId="760BAD72" w14:textId="77777777" w:rsidTr="00797CB8">
        <w:trPr>
          <w:gridAfter w:val="1"/>
          <w:wAfter w:w="13" w:type="dxa"/>
          <w:trHeight w:val="70"/>
        </w:trPr>
        <w:tc>
          <w:tcPr>
            <w:tcW w:w="471" w:type="dxa"/>
            <w:vMerge w:val="restart"/>
            <w:vAlign w:val="center"/>
          </w:tcPr>
          <w:p w14:paraId="4362BFC1" w14:textId="77777777" w:rsidR="003958B4" w:rsidRPr="006910BE" w:rsidRDefault="003958B4" w:rsidP="00077232">
            <w:pPr>
              <w:pStyle w:val="TAC"/>
            </w:pPr>
            <w:r w:rsidRPr="006910BE">
              <w:rPr>
                <w:rFonts w:eastAsia="MS Mincho"/>
                <w:lang w:eastAsia="fr-FR"/>
              </w:rPr>
              <w:t>2</w:t>
            </w:r>
            <w:r w:rsidRPr="006910BE">
              <w:rPr>
                <w:rFonts w:eastAsia="MS Mincho"/>
                <w:vertAlign w:val="superscript"/>
                <w:lang w:eastAsia="fr-FR"/>
              </w:rPr>
              <w:t>,9</w:t>
            </w:r>
          </w:p>
        </w:tc>
        <w:tc>
          <w:tcPr>
            <w:tcW w:w="838" w:type="dxa"/>
            <w:gridSpan w:val="5"/>
            <w:vAlign w:val="center"/>
          </w:tcPr>
          <w:p w14:paraId="3E631C11" w14:textId="77777777" w:rsidR="003958B4" w:rsidRPr="006910BE" w:rsidRDefault="003958B4" w:rsidP="00077232">
            <w:pPr>
              <w:pStyle w:val="TAC"/>
              <w:rPr>
                <w:rFonts w:eastAsia="MS Mincho"/>
              </w:rPr>
            </w:pPr>
            <w:r w:rsidRPr="006910BE">
              <w:rPr>
                <w:rFonts w:eastAsia="MS Mincho"/>
                <w:lang w:eastAsia="fr-FR"/>
              </w:rPr>
              <w:t>19</w:t>
            </w:r>
          </w:p>
        </w:tc>
        <w:tc>
          <w:tcPr>
            <w:tcW w:w="996" w:type="dxa"/>
            <w:gridSpan w:val="6"/>
            <w:vAlign w:val="center"/>
          </w:tcPr>
          <w:p w14:paraId="7B38808E" w14:textId="77777777" w:rsidR="003958B4" w:rsidRPr="006910BE" w:rsidRDefault="003958B4" w:rsidP="00077232">
            <w:pPr>
              <w:pStyle w:val="TAC"/>
              <w:rPr>
                <w:rFonts w:eastAsia="MS Mincho"/>
              </w:rPr>
            </w:pPr>
            <w:r w:rsidRPr="006910BE">
              <w:rPr>
                <w:rFonts w:eastAsia="MS Mincho"/>
                <w:lang w:eastAsia="fr-FR"/>
              </w:rPr>
              <w:t>DL 884</w:t>
            </w:r>
          </w:p>
        </w:tc>
        <w:tc>
          <w:tcPr>
            <w:tcW w:w="990" w:type="dxa"/>
            <w:gridSpan w:val="6"/>
            <w:vAlign w:val="center"/>
          </w:tcPr>
          <w:p w14:paraId="41A8B342" w14:textId="77777777" w:rsidR="003958B4" w:rsidRPr="006910BE" w:rsidRDefault="003958B4" w:rsidP="00077232">
            <w:pPr>
              <w:pStyle w:val="TAC"/>
              <w:rPr>
                <w:rFonts w:eastAsia="MS Mincho"/>
              </w:rPr>
            </w:pPr>
            <w:r w:rsidRPr="006910BE">
              <w:rPr>
                <w:rFonts w:eastAsia="MS Mincho"/>
                <w:lang w:eastAsia="fr-FR"/>
              </w:rPr>
              <w:t> </w:t>
            </w:r>
          </w:p>
        </w:tc>
        <w:tc>
          <w:tcPr>
            <w:tcW w:w="1834" w:type="dxa"/>
            <w:gridSpan w:val="4"/>
            <w:vAlign w:val="center"/>
          </w:tcPr>
          <w:p w14:paraId="7FF1C590" w14:textId="77777777" w:rsidR="003958B4" w:rsidRPr="006910BE" w:rsidRDefault="003958B4" w:rsidP="00077232">
            <w:pPr>
              <w:pStyle w:val="TAC"/>
              <w:rPr>
                <w:rFonts w:eastAsia="MS Mincho"/>
              </w:rPr>
            </w:pPr>
            <w:r w:rsidRPr="006910BE">
              <w:rPr>
                <w:rFonts w:eastAsia="MS Mincho"/>
                <w:lang w:eastAsia="fr-FR"/>
              </w:rPr>
              <w:t> </w:t>
            </w:r>
          </w:p>
        </w:tc>
        <w:tc>
          <w:tcPr>
            <w:tcW w:w="1142" w:type="dxa"/>
            <w:gridSpan w:val="6"/>
            <w:vAlign w:val="center"/>
          </w:tcPr>
          <w:p w14:paraId="7935164D" w14:textId="77777777" w:rsidR="003958B4" w:rsidRPr="006910BE" w:rsidRDefault="003958B4" w:rsidP="00077232">
            <w:pPr>
              <w:pStyle w:val="TAC"/>
              <w:rPr>
                <w:rFonts w:eastAsia="MS Mincho"/>
              </w:rPr>
            </w:pPr>
            <w:r w:rsidRPr="006910BE">
              <w:rPr>
                <w:rFonts w:eastAsia="MS Mincho"/>
                <w:lang w:eastAsia="fr-FR"/>
              </w:rPr>
              <w:t>n79</w:t>
            </w:r>
          </w:p>
        </w:tc>
        <w:tc>
          <w:tcPr>
            <w:tcW w:w="1276" w:type="dxa"/>
            <w:gridSpan w:val="4"/>
            <w:vAlign w:val="center"/>
          </w:tcPr>
          <w:p w14:paraId="04A584E2" w14:textId="77777777" w:rsidR="003958B4" w:rsidRPr="006910BE" w:rsidRDefault="003958B4" w:rsidP="00077232">
            <w:pPr>
              <w:pStyle w:val="TAC"/>
              <w:rPr>
                <w:rFonts w:eastAsia="MS Mincho"/>
              </w:rPr>
            </w:pPr>
            <w:r w:rsidRPr="00252B1B">
              <w:rPr>
                <w:lang w:eastAsia="fr-FR"/>
              </w:rPr>
              <w:t xml:space="preserve">UL/DL </w:t>
            </w:r>
            <w:r w:rsidRPr="006910BE">
              <w:rPr>
                <w:lang w:eastAsia="fr-FR"/>
              </w:rPr>
              <w:t>4445.02</w:t>
            </w:r>
            <w:r w:rsidRPr="00252B1B">
              <w:rPr>
                <w:lang w:eastAsia="fr-FR"/>
              </w:rPr>
              <w:t>5</w:t>
            </w:r>
            <w:r w:rsidRPr="006910BE">
              <w:rPr>
                <w:lang w:eastAsia="fr-FR"/>
              </w:rPr>
              <w:t xml:space="preserve"> </w:t>
            </w:r>
          </w:p>
        </w:tc>
        <w:tc>
          <w:tcPr>
            <w:tcW w:w="881" w:type="dxa"/>
            <w:vAlign w:val="center"/>
          </w:tcPr>
          <w:p w14:paraId="5CE77DC9" w14:textId="77777777" w:rsidR="003958B4" w:rsidRPr="006910BE" w:rsidRDefault="003958B4" w:rsidP="00077232">
            <w:pPr>
              <w:pStyle w:val="TAC"/>
              <w:rPr>
                <w:rFonts w:eastAsia="MS Mincho"/>
              </w:rPr>
            </w:pPr>
            <w:r w:rsidRPr="006910BE">
              <w:rPr>
                <w:rFonts w:eastAsia="MS Mincho"/>
                <w:lang w:eastAsia="fr-FR"/>
              </w:rPr>
              <w:t> </w:t>
            </w:r>
          </w:p>
        </w:tc>
        <w:tc>
          <w:tcPr>
            <w:tcW w:w="1684" w:type="dxa"/>
            <w:gridSpan w:val="4"/>
            <w:vAlign w:val="center"/>
          </w:tcPr>
          <w:p w14:paraId="37D15DE3" w14:textId="77777777" w:rsidR="003958B4" w:rsidRPr="006910BE" w:rsidRDefault="003958B4" w:rsidP="00077232">
            <w:pPr>
              <w:pStyle w:val="TAC"/>
              <w:rPr>
                <w:rFonts w:eastAsia="MS Mincho"/>
              </w:rPr>
            </w:pPr>
            <w:r w:rsidRPr="006910BE">
              <w:rPr>
                <w:rFonts w:eastAsia="MS Mincho"/>
                <w:lang w:eastAsia="fr-FR"/>
              </w:rPr>
              <w:t> </w:t>
            </w:r>
          </w:p>
        </w:tc>
      </w:tr>
      <w:tr w:rsidR="003958B4" w:rsidRPr="006910BE" w14:paraId="0148C68A" w14:textId="77777777" w:rsidTr="00797CB8">
        <w:trPr>
          <w:gridAfter w:val="1"/>
          <w:wAfter w:w="13" w:type="dxa"/>
          <w:trHeight w:val="70"/>
        </w:trPr>
        <w:tc>
          <w:tcPr>
            <w:tcW w:w="471" w:type="dxa"/>
            <w:vMerge/>
            <w:vAlign w:val="center"/>
          </w:tcPr>
          <w:p w14:paraId="3909E267" w14:textId="77777777" w:rsidR="003958B4" w:rsidRPr="006910BE" w:rsidRDefault="003958B4" w:rsidP="00077232">
            <w:pPr>
              <w:pStyle w:val="TAC"/>
            </w:pPr>
          </w:p>
        </w:tc>
        <w:tc>
          <w:tcPr>
            <w:tcW w:w="838" w:type="dxa"/>
            <w:gridSpan w:val="5"/>
            <w:vAlign w:val="center"/>
          </w:tcPr>
          <w:p w14:paraId="4B3F6A26" w14:textId="77777777" w:rsidR="003958B4" w:rsidRPr="006910BE" w:rsidRDefault="003958B4" w:rsidP="00077232">
            <w:pPr>
              <w:pStyle w:val="TAC"/>
              <w:rPr>
                <w:rFonts w:eastAsia="MS Mincho"/>
              </w:rPr>
            </w:pPr>
            <w:r w:rsidRPr="006910BE">
              <w:rPr>
                <w:rFonts w:eastAsia="MS Mincho"/>
                <w:lang w:eastAsia="fr-FR"/>
              </w:rPr>
              <w:t>N/A</w:t>
            </w:r>
          </w:p>
        </w:tc>
        <w:tc>
          <w:tcPr>
            <w:tcW w:w="996" w:type="dxa"/>
            <w:gridSpan w:val="6"/>
            <w:vAlign w:val="center"/>
          </w:tcPr>
          <w:p w14:paraId="5AD820C0" w14:textId="77777777" w:rsidR="003958B4" w:rsidRPr="006910BE" w:rsidRDefault="003958B4" w:rsidP="00077232">
            <w:pPr>
              <w:pStyle w:val="TAC"/>
              <w:rPr>
                <w:rFonts w:eastAsia="MS Mincho"/>
              </w:rPr>
            </w:pPr>
            <w:r w:rsidRPr="006910BE">
              <w:rPr>
                <w:rFonts w:eastAsia="MS Mincho"/>
                <w:lang w:eastAsia="fr-FR"/>
              </w:rPr>
              <w:t>QPSK</w:t>
            </w:r>
          </w:p>
        </w:tc>
        <w:tc>
          <w:tcPr>
            <w:tcW w:w="990" w:type="dxa"/>
            <w:gridSpan w:val="6"/>
            <w:vAlign w:val="center"/>
          </w:tcPr>
          <w:p w14:paraId="306D43A3" w14:textId="77777777" w:rsidR="003958B4" w:rsidRPr="006910BE" w:rsidRDefault="003958B4" w:rsidP="00077232">
            <w:pPr>
              <w:pStyle w:val="TAC"/>
              <w:rPr>
                <w:rFonts w:eastAsia="MS Mincho"/>
              </w:rPr>
            </w:pPr>
            <w:r w:rsidRPr="006910BE">
              <w:rPr>
                <w:rFonts w:eastAsia="MS Mincho"/>
                <w:lang w:eastAsia="fr-FR"/>
              </w:rPr>
              <w:t>10 MHz</w:t>
            </w:r>
          </w:p>
        </w:tc>
        <w:tc>
          <w:tcPr>
            <w:tcW w:w="1834" w:type="dxa"/>
            <w:gridSpan w:val="4"/>
            <w:vAlign w:val="center"/>
          </w:tcPr>
          <w:p w14:paraId="6AC88E8B"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lang w:eastAsia="fr-FR"/>
              </w:rPr>
              <w:t>0</w:t>
            </w:r>
          </w:p>
        </w:tc>
        <w:tc>
          <w:tcPr>
            <w:tcW w:w="1142" w:type="dxa"/>
            <w:gridSpan w:val="6"/>
            <w:vAlign w:val="center"/>
          </w:tcPr>
          <w:p w14:paraId="2B114B88" w14:textId="77777777" w:rsidR="003958B4" w:rsidRPr="006910BE" w:rsidRDefault="003958B4" w:rsidP="00077232">
            <w:pPr>
              <w:pStyle w:val="TAC"/>
              <w:rPr>
                <w:rFonts w:eastAsia="MS Mincho"/>
              </w:rPr>
            </w:pPr>
            <w:r w:rsidRPr="006910BE">
              <w:rPr>
                <w:rFonts w:eastAsia="MS Mincho"/>
                <w:lang w:eastAsia="fr-FR"/>
              </w:rPr>
              <w:t>DFT-s-OFDM QPSK</w:t>
            </w:r>
          </w:p>
        </w:tc>
        <w:tc>
          <w:tcPr>
            <w:tcW w:w="1276" w:type="dxa"/>
            <w:gridSpan w:val="4"/>
            <w:vAlign w:val="center"/>
          </w:tcPr>
          <w:p w14:paraId="518B5C93" w14:textId="77777777" w:rsidR="003958B4" w:rsidRPr="006910BE" w:rsidRDefault="003958B4" w:rsidP="00077232">
            <w:pPr>
              <w:pStyle w:val="TAC"/>
              <w:rPr>
                <w:rFonts w:eastAsia="MS Mincho"/>
              </w:rPr>
            </w:pPr>
            <w:r w:rsidRPr="006910BE">
              <w:rPr>
                <w:rFonts w:eastAsia="MS Mincho"/>
                <w:lang w:eastAsia="fr-FR"/>
              </w:rPr>
              <w:t>CP-OFDM QPSK</w:t>
            </w:r>
          </w:p>
        </w:tc>
        <w:tc>
          <w:tcPr>
            <w:tcW w:w="881" w:type="dxa"/>
            <w:vAlign w:val="center"/>
          </w:tcPr>
          <w:p w14:paraId="6A6B47C5" w14:textId="77777777" w:rsidR="003958B4" w:rsidRPr="006910BE" w:rsidRDefault="003958B4" w:rsidP="00077232">
            <w:pPr>
              <w:pStyle w:val="TAC"/>
              <w:rPr>
                <w:rFonts w:eastAsia="MS Mincho"/>
              </w:rPr>
            </w:pPr>
            <w:r w:rsidRPr="006910BE">
              <w:rPr>
                <w:rFonts w:eastAsia="MS Mincho"/>
                <w:lang w:eastAsia="fr-FR"/>
              </w:rPr>
              <w:t>40 MHz</w:t>
            </w:r>
          </w:p>
        </w:tc>
        <w:tc>
          <w:tcPr>
            <w:tcW w:w="1684" w:type="dxa"/>
            <w:gridSpan w:val="4"/>
            <w:vAlign w:val="center"/>
          </w:tcPr>
          <w:p w14:paraId="30AD3EA3"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lang w:eastAsia="fr-FR"/>
              </w:rPr>
              <w:t>REFSENS_ENDC_2</w:t>
            </w:r>
          </w:p>
        </w:tc>
      </w:tr>
      <w:tr w:rsidR="003958B4" w:rsidRPr="006910BE" w14:paraId="60E4E661" w14:textId="77777777" w:rsidTr="00797CB8">
        <w:trPr>
          <w:gridAfter w:val="1"/>
          <w:wAfter w:w="13" w:type="dxa"/>
          <w:trHeight w:val="70"/>
        </w:trPr>
        <w:tc>
          <w:tcPr>
            <w:tcW w:w="10112" w:type="dxa"/>
            <w:gridSpan w:val="37"/>
            <w:vAlign w:val="center"/>
          </w:tcPr>
          <w:p w14:paraId="5FF54F02"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DC_20A_n3A </w:t>
            </w:r>
            <w:r w:rsidRPr="006910BE">
              <w:t>Configuration</w:t>
            </w:r>
          </w:p>
        </w:tc>
      </w:tr>
      <w:tr w:rsidR="003958B4" w:rsidRPr="006910BE" w14:paraId="47C6D319" w14:textId="77777777" w:rsidTr="00797CB8">
        <w:trPr>
          <w:gridAfter w:val="1"/>
          <w:wAfter w:w="13" w:type="dxa"/>
          <w:trHeight w:val="70"/>
        </w:trPr>
        <w:tc>
          <w:tcPr>
            <w:tcW w:w="471" w:type="dxa"/>
            <w:vMerge w:val="restart"/>
            <w:vAlign w:val="center"/>
          </w:tcPr>
          <w:p w14:paraId="4866F6B2"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3112F43D" w14:textId="77777777" w:rsidR="003958B4" w:rsidRPr="006910BE" w:rsidRDefault="003958B4" w:rsidP="00077232">
            <w:pPr>
              <w:pStyle w:val="TAC"/>
              <w:rPr>
                <w:rFonts w:eastAsia="MS Mincho"/>
              </w:rPr>
            </w:pPr>
            <w:r w:rsidRPr="006910BE">
              <w:rPr>
                <w:rFonts w:eastAsia="MS Mincho"/>
              </w:rPr>
              <w:t>20</w:t>
            </w:r>
          </w:p>
        </w:tc>
        <w:tc>
          <w:tcPr>
            <w:tcW w:w="996" w:type="dxa"/>
            <w:gridSpan w:val="6"/>
            <w:vAlign w:val="center"/>
          </w:tcPr>
          <w:p w14:paraId="3F309F61" w14:textId="77777777" w:rsidR="003958B4" w:rsidRPr="006910BE" w:rsidRDefault="003958B4" w:rsidP="00077232">
            <w:pPr>
              <w:pStyle w:val="TAC"/>
              <w:rPr>
                <w:rFonts w:eastAsia="MS Mincho"/>
              </w:rPr>
            </w:pPr>
            <w:r w:rsidRPr="006910BE">
              <w:rPr>
                <w:rFonts w:eastAsia="MS Mincho"/>
              </w:rPr>
              <w:t>UL 840 / DL 799</w:t>
            </w:r>
          </w:p>
        </w:tc>
        <w:tc>
          <w:tcPr>
            <w:tcW w:w="990" w:type="dxa"/>
            <w:gridSpan w:val="6"/>
            <w:vAlign w:val="center"/>
          </w:tcPr>
          <w:p w14:paraId="475F1033" w14:textId="77777777" w:rsidR="003958B4" w:rsidRPr="006910BE" w:rsidRDefault="003958B4" w:rsidP="00077232">
            <w:pPr>
              <w:pStyle w:val="TAC"/>
              <w:rPr>
                <w:rFonts w:eastAsia="MS Mincho"/>
              </w:rPr>
            </w:pPr>
            <w:r w:rsidRPr="006910BE">
              <w:rPr>
                <w:rFonts w:eastAsia="MS Mincho"/>
              </w:rPr>
              <w:t> </w:t>
            </w:r>
          </w:p>
        </w:tc>
        <w:tc>
          <w:tcPr>
            <w:tcW w:w="1834" w:type="dxa"/>
            <w:gridSpan w:val="4"/>
            <w:vAlign w:val="center"/>
          </w:tcPr>
          <w:p w14:paraId="24FD44B4" w14:textId="77777777" w:rsidR="003958B4" w:rsidRPr="006910BE" w:rsidRDefault="003958B4" w:rsidP="00077232">
            <w:pPr>
              <w:pStyle w:val="TAC"/>
              <w:rPr>
                <w:rFonts w:eastAsia="MS Mincho"/>
              </w:rPr>
            </w:pPr>
            <w:r w:rsidRPr="006910BE">
              <w:rPr>
                <w:rFonts w:eastAsia="MS Mincho"/>
              </w:rPr>
              <w:t> </w:t>
            </w:r>
          </w:p>
        </w:tc>
        <w:tc>
          <w:tcPr>
            <w:tcW w:w="1142" w:type="dxa"/>
            <w:gridSpan w:val="6"/>
            <w:vAlign w:val="center"/>
          </w:tcPr>
          <w:p w14:paraId="23416E81"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20391EC9" w14:textId="77777777" w:rsidR="003958B4" w:rsidRPr="006910BE" w:rsidRDefault="003958B4" w:rsidP="00077232">
            <w:pPr>
              <w:pStyle w:val="TAC"/>
              <w:rPr>
                <w:rFonts w:eastAsia="MS Mincho"/>
              </w:rPr>
            </w:pPr>
            <w:r w:rsidRPr="006910BE">
              <w:rPr>
                <w:rFonts w:eastAsia="MS Mincho"/>
              </w:rPr>
              <w:t>UL 1775 / DL 1870</w:t>
            </w:r>
          </w:p>
        </w:tc>
        <w:tc>
          <w:tcPr>
            <w:tcW w:w="881" w:type="dxa"/>
            <w:vAlign w:val="center"/>
          </w:tcPr>
          <w:p w14:paraId="4A5EC947" w14:textId="77777777" w:rsidR="003958B4" w:rsidRPr="006910BE" w:rsidRDefault="003958B4" w:rsidP="00077232">
            <w:pPr>
              <w:pStyle w:val="TAC"/>
              <w:rPr>
                <w:rFonts w:eastAsia="MS Mincho"/>
              </w:rPr>
            </w:pPr>
            <w:r w:rsidRPr="006910BE">
              <w:rPr>
                <w:rFonts w:eastAsia="MS Mincho"/>
              </w:rPr>
              <w:t> </w:t>
            </w:r>
          </w:p>
        </w:tc>
        <w:tc>
          <w:tcPr>
            <w:tcW w:w="1684" w:type="dxa"/>
            <w:gridSpan w:val="4"/>
            <w:vAlign w:val="center"/>
          </w:tcPr>
          <w:p w14:paraId="315C94D7" w14:textId="77777777" w:rsidR="003958B4" w:rsidRPr="006910BE" w:rsidRDefault="003958B4" w:rsidP="00077232">
            <w:pPr>
              <w:pStyle w:val="TAC"/>
              <w:rPr>
                <w:rFonts w:eastAsia="MS Mincho"/>
              </w:rPr>
            </w:pPr>
            <w:r w:rsidRPr="006910BE">
              <w:rPr>
                <w:rFonts w:eastAsia="MS Mincho"/>
              </w:rPr>
              <w:t> </w:t>
            </w:r>
          </w:p>
        </w:tc>
      </w:tr>
      <w:tr w:rsidR="003958B4" w:rsidRPr="006910BE" w14:paraId="37CC5B73" w14:textId="77777777" w:rsidTr="00797CB8">
        <w:trPr>
          <w:gridAfter w:val="1"/>
          <w:wAfter w:w="13" w:type="dxa"/>
          <w:trHeight w:val="70"/>
        </w:trPr>
        <w:tc>
          <w:tcPr>
            <w:tcW w:w="471" w:type="dxa"/>
            <w:vMerge/>
            <w:vAlign w:val="center"/>
          </w:tcPr>
          <w:p w14:paraId="319D3B80" w14:textId="77777777" w:rsidR="003958B4" w:rsidRPr="006910BE" w:rsidRDefault="003958B4" w:rsidP="00077232">
            <w:pPr>
              <w:pStyle w:val="TAC"/>
              <w:rPr>
                <w:rFonts w:eastAsia="MS Mincho"/>
              </w:rPr>
            </w:pPr>
          </w:p>
        </w:tc>
        <w:tc>
          <w:tcPr>
            <w:tcW w:w="838" w:type="dxa"/>
            <w:gridSpan w:val="5"/>
            <w:vAlign w:val="center"/>
          </w:tcPr>
          <w:p w14:paraId="78007A09"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4556919F"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51D5F66"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72E18F56"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5244DACA"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368A5DA9"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7537F3E8"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7E951179"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64E1313" w14:textId="77777777" w:rsidTr="00797CB8">
        <w:trPr>
          <w:gridAfter w:val="1"/>
          <w:wAfter w:w="13" w:type="dxa"/>
          <w:trHeight w:val="70"/>
        </w:trPr>
        <w:tc>
          <w:tcPr>
            <w:tcW w:w="471" w:type="dxa"/>
            <w:vMerge w:val="restart"/>
            <w:vAlign w:val="center"/>
          </w:tcPr>
          <w:p w14:paraId="35DD146F" w14:textId="77777777" w:rsidR="003958B4" w:rsidRPr="006910BE" w:rsidRDefault="003958B4" w:rsidP="00077232">
            <w:pPr>
              <w:pStyle w:val="TAC"/>
              <w:rPr>
                <w:rFonts w:eastAsia="MS Mincho"/>
              </w:rPr>
            </w:pPr>
            <w:r w:rsidRPr="006910BE">
              <w:rPr>
                <w:rFonts w:eastAsia="MS Mincho"/>
              </w:rPr>
              <w:t>2</w:t>
            </w:r>
            <w:r w:rsidRPr="006910BE">
              <w:rPr>
                <w:rFonts w:eastAsia="MS Mincho"/>
                <w:vertAlign w:val="superscript"/>
              </w:rPr>
              <w:t>4</w:t>
            </w:r>
          </w:p>
        </w:tc>
        <w:tc>
          <w:tcPr>
            <w:tcW w:w="838" w:type="dxa"/>
            <w:gridSpan w:val="5"/>
            <w:vAlign w:val="center"/>
          </w:tcPr>
          <w:p w14:paraId="7D65AF00" w14:textId="77777777" w:rsidR="003958B4" w:rsidRPr="006910BE" w:rsidRDefault="003958B4" w:rsidP="00077232">
            <w:pPr>
              <w:pStyle w:val="TAC"/>
              <w:rPr>
                <w:rFonts w:eastAsia="MS Mincho"/>
              </w:rPr>
            </w:pPr>
            <w:r w:rsidRPr="006910BE">
              <w:rPr>
                <w:rFonts w:eastAsia="MS Mincho"/>
              </w:rPr>
              <w:t>20</w:t>
            </w:r>
          </w:p>
        </w:tc>
        <w:tc>
          <w:tcPr>
            <w:tcW w:w="996" w:type="dxa"/>
            <w:gridSpan w:val="6"/>
            <w:vAlign w:val="center"/>
          </w:tcPr>
          <w:p w14:paraId="40F79A8C" w14:textId="77777777" w:rsidR="003958B4" w:rsidRPr="006910BE" w:rsidRDefault="003958B4" w:rsidP="00077232">
            <w:pPr>
              <w:pStyle w:val="TAC"/>
              <w:rPr>
                <w:rFonts w:eastAsia="MS Mincho"/>
              </w:rPr>
            </w:pPr>
            <w:r w:rsidRPr="006910BE">
              <w:rPr>
                <w:rFonts w:eastAsia="MS Mincho"/>
              </w:rPr>
              <w:t>UL 847 / DL 806</w:t>
            </w:r>
          </w:p>
        </w:tc>
        <w:tc>
          <w:tcPr>
            <w:tcW w:w="990" w:type="dxa"/>
            <w:gridSpan w:val="6"/>
            <w:vAlign w:val="center"/>
          </w:tcPr>
          <w:p w14:paraId="75F0B6F6" w14:textId="77777777" w:rsidR="003958B4" w:rsidRPr="006910BE" w:rsidRDefault="003958B4" w:rsidP="00077232">
            <w:pPr>
              <w:pStyle w:val="TAC"/>
              <w:rPr>
                <w:rFonts w:eastAsia="MS Mincho"/>
              </w:rPr>
            </w:pPr>
          </w:p>
        </w:tc>
        <w:tc>
          <w:tcPr>
            <w:tcW w:w="1834" w:type="dxa"/>
            <w:gridSpan w:val="4"/>
            <w:vAlign w:val="center"/>
          </w:tcPr>
          <w:p w14:paraId="2EA7EDDC" w14:textId="77777777" w:rsidR="003958B4" w:rsidRPr="006910BE" w:rsidRDefault="003958B4" w:rsidP="00077232">
            <w:pPr>
              <w:pStyle w:val="TAC"/>
              <w:rPr>
                <w:rFonts w:eastAsia="MS Mincho"/>
              </w:rPr>
            </w:pPr>
          </w:p>
        </w:tc>
        <w:tc>
          <w:tcPr>
            <w:tcW w:w="1142" w:type="dxa"/>
            <w:gridSpan w:val="6"/>
            <w:vAlign w:val="center"/>
          </w:tcPr>
          <w:p w14:paraId="7B5CD960" w14:textId="77777777" w:rsidR="003958B4" w:rsidRPr="006910BE" w:rsidRDefault="003958B4" w:rsidP="00077232">
            <w:pPr>
              <w:pStyle w:val="TAC"/>
              <w:rPr>
                <w:rFonts w:eastAsia="MS Mincho"/>
              </w:rPr>
            </w:pPr>
            <w:r w:rsidRPr="006910BE">
              <w:rPr>
                <w:rFonts w:eastAsia="MS Mincho"/>
              </w:rPr>
              <w:t>n3</w:t>
            </w:r>
          </w:p>
        </w:tc>
        <w:tc>
          <w:tcPr>
            <w:tcW w:w="1276" w:type="dxa"/>
            <w:gridSpan w:val="4"/>
            <w:vAlign w:val="center"/>
          </w:tcPr>
          <w:p w14:paraId="340C2A84" w14:textId="77777777" w:rsidR="003958B4" w:rsidRPr="006910BE" w:rsidRDefault="003958B4" w:rsidP="00077232">
            <w:pPr>
              <w:pStyle w:val="TAC"/>
              <w:rPr>
                <w:rFonts w:eastAsia="MS Mincho"/>
              </w:rPr>
            </w:pPr>
            <w:r w:rsidRPr="006910BE">
              <w:rPr>
                <w:rFonts w:eastAsia="MS Mincho"/>
              </w:rPr>
              <w:t>UL 1735 / DL 1830</w:t>
            </w:r>
          </w:p>
        </w:tc>
        <w:tc>
          <w:tcPr>
            <w:tcW w:w="881" w:type="dxa"/>
            <w:vAlign w:val="center"/>
          </w:tcPr>
          <w:p w14:paraId="51C7E07F" w14:textId="77777777" w:rsidR="003958B4" w:rsidRPr="006910BE" w:rsidRDefault="003958B4" w:rsidP="00077232">
            <w:pPr>
              <w:pStyle w:val="TAC"/>
              <w:rPr>
                <w:rFonts w:eastAsia="MS Mincho"/>
              </w:rPr>
            </w:pPr>
          </w:p>
        </w:tc>
        <w:tc>
          <w:tcPr>
            <w:tcW w:w="1684" w:type="dxa"/>
            <w:gridSpan w:val="4"/>
            <w:vAlign w:val="center"/>
          </w:tcPr>
          <w:p w14:paraId="7BFC3A1B" w14:textId="77777777" w:rsidR="003958B4" w:rsidRPr="006910BE" w:rsidRDefault="003958B4" w:rsidP="00077232">
            <w:pPr>
              <w:pStyle w:val="TAC"/>
              <w:rPr>
                <w:rFonts w:eastAsia="MS Mincho"/>
              </w:rPr>
            </w:pPr>
          </w:p>
        </w:tc>
      </w:tr>
      <w:tr w:rsidR="003958B4" w:rsidRPr="006910BE" w14:paraId="688B3C63" w14:textId="77777777" w:rsidTr="00797CB8">
        <w:trPr>
          <w:gridAfter w:val="1"/>
          <w:wAfter w:w="13" w:type="dxa"/>
          <w:trHeight w:val="70"/>
        </w:trPr>
        <w:tc>
          <w:tcPr>
            <w:tcW w:w="471" w:type="dxa"/>
            <w:vMerge/>
            <w:vAlign w:val="center"/>
          </w:tcPr>
          <w:p w14:paraId="4C3E7DB8" w14:textId="77777777" w:rsidR="003958B4" w:rsidRPr="006910BE" w:rsidRDefault="003958B4" w:rsidP="00077232">
            <w:pPr>
              <w:pStyle w:val="TAC"/>
              <w:rPr>
                <w:rFonts w:eastAsia="MS Mincho"/>
              </w:rPr>
            </w:pPr>
          </w:p>
        </w:tc>
        <w:tc>
          <w:tcPr>
            <w:tcW w:w="838" w:type="dxa"/>
            <w:gridSpan w:val="5"/>
            <w:vAlign w:val="center"/>
          </w:tcPr>
          <w:p w14:paraId="1469D011"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3A5FD5F2"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099F807B"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4710A0CF"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63F612E4"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723FB208"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09DCAC1"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10780CAE"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3556998F" w14:textId="77777777" w:rsidTr="00797CB8">
        <w:trPr>
          <w:gridAfter w:val="1"/>
          <w:wAfter w:w="13" w:type="dxa"/>
          <w:trHeight w:val="70"/>
        </w:trPr>
        <w:tc>
          <w:tcPr>
            <w:tcW w:w="10112" w:type="dxa"/>
            <w:gridSpan w:val="37"/>
            <w:vAlign w:val="center"/>
          </w:tcPr>
          <w:p w14:paraId="40987F40" w14:textId="77777777" w:rsidR="003958B4" w:rsidRPr="006910BE" w:rsidRDefault="003958B4" w:rsidP="00077232">
            <w:pPr>
              <w:pStyle w:val="TAC"/>
              <w:rPr>
                <w:rFonts w:eastAsia="MS Mincho"/>
                <w:b/>
                <w:bCs/>
              </w:rPr>
            </w:pPr>
            <w:r w:rsidRPr="006910BE">
              <w:rPr>
                <w:b/>
                <w:bCs/>
              </w:rPr>
              <w:t xml:space="preserve">Test Settings for a </w:t>
            </w:r>
            <w:r w:rsidRPr="006910BE">
              <w:rPr>
                <w:b/>
                <w:bCs/>
                <w:lang w:eastAsia="zh-TW"/>
              </w:rPr>
              <w:t xml:space="preserve">DC_20A_n7A </w:t>
            </w:r>
            <w:r w:rsidRPr="006910BE">
              <w:rPr>
                <w:b/>
                <w:bCs/>
              </w:rPr>
              <w:t>Configuration</w:t>
            </w:r>
          </w:p>
        </w:tc>
      </w:tr>
      <w:tr w:rsidR="003958B4" w:rsidRPr="006910BE" w14:paraId="7E9CDF1F" w14:textId="77777777" w:rsidTr="00797CB8">
        <w:trPr>
          <w:gridAfter w:val="1"/>
          <w:wAfter w:w="13" w:type="dxa"/>
          <w:trHeight w:val="70"/>
        </w:trPr>
        <w:tc>
          <w:tcPr>
            <w:tcW w:w="471" w:type="dxa"/>
            <w:vMerge w:val="restart"/>
            <w:vAlign w:val="center"/>
          </w:tcPr>
          <w:p w14:paraId="564DDE96"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0460FFF4" w14:textId="77777777" w:rsidR="003958B4" w:rsidRPr="006910BE" w:rsidRDefault="003958B4" w:rsidP="00077232">
            <w:pPr>
              <w:pStyle w:val="TAC"/>
              <w:rPr>
                <w:rFonts w:eastAsia="MS Mincho"/>
              </w:rPr>
            </w:pPr>
            <w:r w:rsidRPr="006910BE">
              <w:rPr>
                <w:rFonts w:eastAsia="MS Mincho"/>
              </w:rPr>
              <w:t>20</w:t>
            </w:r>
          </w:p>
        </w:tc>
        <w:tc>
          <w:tcPr>
            <w:tcW w:w="996" w:type="dxa"/>
            <w:gridSpan w:val="6"/>
            <w:vAlign w:val="center"/>
          </w:tcPr>
          <w:p w14:paraId="1847F6DB" w14:textId="77777777" w:rsidR="003958B4" w:rsidRPr="006910BE" w:rsidRDefault="003958B4" w:rsidP="00077232">
            <w:pPr>
              <w:pStyle w:val="TAC"/>
              <w:rPr>
                <w:rFonts w:eastAsia="MS Mincho"/>
              </w:rPr>
            </w:pPr>
            <w:r w:rsidRPr="006910BE">
              <w:rPr>
                <w:rFonts w:eastAsia="MS Mincho"/>
              </w:rPr>
              <w:t>UL 851 / DL 810</w:t>
            </w:r>
          </w:p>
        </w:tc>
        <w:tc>
          <w:tcPr>
            <w:tcW w:w="990" w:type="dxa"/>
            <w:gridSpan w:val="6"/>
            <w:vAlign w:val="center"/>
          </w:tcPr>
          <w:p w14:paraId="1BD5E06A" w14:textId="77777777" w:rsidR="003958B4" w:rsidRPr="006910BE" w:rsidRDefault="003958B4" w:rsidP="00077232">
            <w:pPr>
              <w:pStyle w:val="TAC"/>
              <w:rPr>
                <w:rFonts w:eastAsia="MS Mincho"/>
              </w:rPr>
            </w:pPr>
          </w:p>
        </w:tc>
        <w:tc>
          <w:tcPr>
            <w:tcW w:w="1834" w:type="dxa"/>
            <w:gridSpan w:val="4"/>
            <w:vAlign w:val="center"/>
          </w:tcPr>
          <w:p w14:paraId="770F0677" w14:textId="77777777" w:rsidR="003958B4" w:rsidRPr="006910BE" w:rsidRDefault="003958B4" w:rsidP="00077232">
            <w:pPr>
              <w:pStyle w:val="TAC"/>
              <w:rPr>
                <w:rFonts w:eastAsia="MS Mincho"/>
              </w:rPr>
            </w:pPr>
          </w:p>
        </w:tc>
        <w:tc>
          <w:tcPr>
            <w:tcW w:w="1142" w:type="dxa"/>
            <w:gridSpan w:val="6"/>
            <w:vAlign w:val="center"/>
          </w:tcPr>
          <w:p w14:paraId="1677F9C5" w14:textId="77777777" w:rsidR="003958B4" w:rsidRPr="006910BE" w:rsidRDefault="003958B4" w:rsidP="00077232">
            <w:pPr>
              <w:pStyle w:val="TAC"/>
            </w:pPr>
            <w:r w:rsidRPr="006910BE">
              <w:rPr>
                <w:rFonts w:eastAsia="MS Mincho"/>
              </w:rPr>
              <w:t>n7</w:t>
            </w:r>
          </w:p>
        </w:tc>
        <w:tc>
          <w:tcPr>
            <w:tcW w:w="1276" w:type="dxa"/>
            <w:gridSpan w:val="4"/>
            <w:vAlign w:val="center"/>
          </w:tcPr>
          <w:p w14:paraId="13B5BBD5" w14:textId="77777777" w:rsidR="003958B4" w:rsidRPr="006910BE" w:rsidRDefault="003958B4" w:rsidP="00077232">
            <w:pPr>
              <w:pStyle w:val="TAC"/>
              <w:rPr>
                <w:rFonts w:eastAsia="MS Mincho"/>
              </w:rPr>
            </w:pPr>
            <w:r w:rsidRPr="006910BE">
              <w:rPr>
                <w:rFonts w:eastAsia="MS Mincho"/>
              </w:rPr>
              <w:t>UL 2512 / DL 2632</w:t>
            </w:r>
          </w:p>
        </w:tc>
        <w:tc>
          <w:tcPr>
            <w:tcW w:w="881" w:type="dxa"/>
            <w:vAlign w:val="center"/>
          </w:tcPr>
          <w:p w14:paraId="3DF395DF" w14:textId="77777777" w:rsidR="003958B4" w:rsidRPr="006910BE" w:rsidRDefault="003958B4" w:rsidP="00077232">
            <w:pPr>
              <w:pStyle w:val="TAC"/>
              <w:rPr>
                <w:rFonts w:eastAsia="MS Mincho"/>
              </w:rPr>
            </w:pPr>
          </w:p>
        </w:tc>
        <w:tc>
          <w:tcPr>
            <w:tcW w:w="1684" w:type="dxa"/>
            <w:gridSpan w:val="4"/>
            <w:vAlign w:val="center"/>
          </w:tcPr>
          <w:p w14:paraId="44C96E65" w14:textId="77777777" w:rsidR="003958B4" w:rsidRPr="006910BE" w:rsidRDefault="003958B4" w:rsidP="00077232">
            <w:pPr>
              <w:pStyle w:val="TAC"/>
              <w:rPr>
                <w:rFonts w:eastAsia="MS Mincho"/>
              </w:rPr>
            </w:pPr>
          </w:p>
        </w:tc>
      </w:tr>
      <w:tr w:rsidR="003958B4" w:rsidRPr="006910BE" w14:paraId="5EF66FEB" w14:textId="77777777" w:rsidTr="00797CB8">
        <w:trPr>
          <w:gridAfter w:val="1"/>
          <w:wAfter w:w="13" w:type="dxa"/>
          <w:trHeight w:val="70"/>
        </w:trPr>
        <w:tc>
          <w:tcPr>
            <w:tcW w:w="471" w:type="dxa"/>
            <w:vMerge/>
            <w:vAlign w:val="center"/>
          </w:tcPr>
          <w:p w14:paraId="63289E92" w14:textId="77777777" w:rsidR="003958B4" w:rsidRPr="006910BE" w:rsidRDefault="003958B4" w:rsidP="00077232">
            <w:pPr>
              <w:pStyle w:val="TAC"/>
              <w:rPr>
                <w:rFonts w:eastAsia="MS Mincho"/>
              </w:rPr>
            </w:pPr>
          </w:p>
        </w:tc>
        <w:tc>
          <w:tcPr>
            <w:tcW w:w="838" w:type="dxa"/>
            <w:gridSpan w:val="5"/>
            <w:vAlign w:val="center"/>
          </w:tcPr>
          <w:p w14:paraId="2858400D"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5C9DF39C"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2978D0D"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7B0AFC58"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6F7FA6E4" w14:textId="77777777" w:rsidR="003958B4" w:rsidRPr="006910BE" w:rsidRDefault="003958B4" w:rsidP="00077232">
            <w:pPr>
              <w:pStyle w:val="TAC"/>
            </w:pPr>
            <w:r w:rsidRPr="006910BE">
              <w:t>DFT-s-OFDM QPSK</w:t>
            </w:r>
          </w:p>
        </w:tc>
        <w:tc>
          <w:tcPr>
            <w:tcW w:w="1276" w:type="dxa"/>
            <w:gridSpan w:val="4"/>
            <w:vAlign w:val="center"/>
          </w:tcPr>
          <w:p w14:paraId="0F325A77"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9C52E6C"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3C9298A3"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6F0E16F3" w14:textId="77777777" w:rsidTr="00797CB8">
        <w:trPr>
          <w:gridAfter w:val="1"/>
          <w:wAfter w:w="13" w:type="dxa"/>
          <w:trHeight w:val="70"/>
        </w:trPr>
        <w:tc>
          <w:tcPr>
            <w:tcW w:w="10112" w:type="dxa"/>
            <w:gridSpan w:val="37"/>
            <w:vAlign w:val="center"/>
          </w:tcPr>
          <w:p w14:paraId="2F3067E2" w14:textId="77777777" w:rsidR="003958B4" w:rsidRPr="006910BE" w:rsidRDefault="003958B4" w:rsidP="00077232">
            <w:pPr>
              <w:pStyle w:val="TAC"/>
              <w:rPr>
                <w:rFonts w:eastAsia="MS Mincho"/>
              </w:rPr>
            </w:pPr>
            <w:r w:rsidRPr="006910BE">
              <w:rPr>
                <w:b/>
                <w:bCs/>
              </w:rPr>
              <w:t xml:space="preserve">Test Settings for a </w:t>
            </w:r>
            <w:r w:rsidRPr="006910BE">
              <w:rPr>
                <w:b/>
                <w:bCs/>
                <w:lang w:eastAsia="zh-TW"/>
              </w:rPr>
              <w:t xml:space="preserve">DC_20A_n8A </w:t>
            </w:r>
            <w:r w:rsidRPr="006910BE">
              <w:rPr>
                <w:b/>
                <w:bCs/>
              </w:rPr>
              <w:t>Configuration</w:t>
            </w:r>
          </w:p>
        </w:tc>
      </w:tr>
      <w:tr w:rsidR="003958B4" w:rsidRPr="006910BE" w14:paraId="0B548D4D" w14:textId="77777777" w:rsidTr="00797CB8">
        <w:trPr>
          <w:gridAfter w:val="1"/>
          <w:wAfter w:w="13" w:type="dxa"/>
          <w:trHeight w:val="70"/>
        </w:trPr>
        <w:tc>
          <w:tcPr>
            <w:tcW w:w="471" w:type="dxa"/>
            <w:vMerge w:val="restart"/>
            <w:vAlign w:val="center"/>
          </w:tcPr>
          <w:p w14:paraId="0A935DEB"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4</w:t>
            </w:r>
          </w:p>
        </w:tc>
        <w:tc>
          <w:tcPr>
            <w:tcW w:w="838" w:type="dxa"/>
            <w:gridSpan w:val="5"/>
            <w:vAlign w:val="center"/>
          </w:tcPr>
          <w:p w14:paraId="5286BABD" w14:textId="77777777" w:rsidR="003958B4" w:rsidRPr="006910BE" w:rsidRDefault="003958B4" w:rsidP="00077232">
            <w:pPr>
              <w:pStyle w:val="TAC"/>
              <w:rPr>
                <w:rFonts w:eastAsia="MS Mincho"/>
              </w:rPr>
            </w:pPr>
            <w:r w:rsidRPr="006910BE">
              <w:rPr>
                <w:rFonts w:eastAsia="MS Mincho"/>
              </w:rPr>
              <w:t>20</w:t>
            </w:r>
          </w:p>
        </w:tc>
        <w:tc>
          <w:tcPr>
            <w:tcW w:w="996" w:type="dxa"/>
            <w:gridSpan w:val="6"/>
            <w:vAlign w:val="center"/>
          </w:tcPr>
          <w:p w14:paraId="15B6D19C" w14:textId="77777777" w:rsidR="003958B4" w:rsidRPr="006910BE" w:rsidRDefault="003958B4" w:rsidP="00077232">
            <w:pPr>
              <w:pStyle w:val="TAC"/>
              <w:rPr>
                <w:rFonts w:eastAsia="MS Mincho"/>
              </w:rPr>
            </w:pPr>
            <w:r w:rsidRPr="006910BE">
              <w:rPr>
                <w:rFonts w:eastAsia="MS Mincho"/>
              </w:rPr>
              <w:t>UL 849.5 / DL 808.5</w:t>
            </w:r>
          </w:p>
        </w:tc>
        <w:tc>
          <w:tcPr>
            <w:tcW w:w="990" w:type="dxa"/>
            <w:gridSpan w:val="6"/>
            <w:vAlign w:val="center"/>
          </w:tcPr>
          <w:p w14:paraId="21940532" w14:textId="77777777" w:rsidR="003958B4" w:rsidRPr="006910BE" w:rsidRDefault="003958B4" w:rsidP="00077232">
            <w:pPr>
              <w:pStyle w:val="TAC"/>
              <w:rPr>
                <w:rFonts w:eastAsia="MS Mincho"/>
              </w:rPr>
            </w:pPr>
          </w:p>
        </w:tc>
        <w:tc>
          <w:tcPr>
            <w:tcW w:w="1834" w:type="dxa"/>
            <w:gridSpan w:val="4"/>
            <w:vAlign w:val="center"/>
          </w:tcPr>
          <w:p w14:paraId="4698197E" w14:textId="77777777" w:rsidR="003958B4" w:rsidRPr="006910BE" w:rsidRDefault="003958B4" w:rsidP="00077232">
            <w:pPr>
              <w:pStyle w:val="TAC"/>
              <w:rPr>
                <w:rFonts w:eastAsia="MS Mincho"/>
              </w:rPr>
            </w:pPr>
          </w:p>
        </w:tc>
        <w:tc>
          <w:tcPr>
            <w:tcW w:w="1142" w:type="dxa"/>
            <w:gridSpan w:val="6"/>
            <w:vAlign w:val="center"/>
          </w:tcPr>
          <w:p w14:paraId="5416D7CE" w14:textId="77777777" w:rsidR="003958B4" w:rsidRPr="006910BE" w:rsidRDefault="003958B4" w:rsidP="00077232">
            <w:pPr>
              <w:pStyle w:val="TAC"/>
            </w:pPr>
            <w:r w:rsidRPr="006910BE">
              <w:t>n8</w:t>
            </w:r>
          </w:p>
        </w:tc>
        <w:tc>
          <w:tcPr>
            <w:tcW w:w="1276" w:type="dxa"/>
            <w:gridSpan w:val="4"/>
            <w:vAlign w:val="center"/>
          </w:tcPr>
          <w:p w14:paraId="0B61DC4C" w14:textId="77777777" w:rsidR="003958B4" w:rsidRPr="006910BE" w:rsidRDefault="003958B4" w:rsidP="00077232">
            <w:pPr>
              <w:pStyle w:val="TAC"/>
              <w:rPr>
                <w:rFonts w:eastAsia="MS Mincho"/>
              </w:rPr>
            </w:pPr>
            <w:r w:rsidRPr="006910BE">
              <w:rPr>
                <w:rFonts w:eastAsia="MS Mincho"/>
              </w:rPr>
              <w:t>UL 892.5 / DL 937.5</w:t>
            </w:r>
          </w:p>
        </w:tc>
        <w:tc>
          <w:tcPr>
            <w:tcW w:w="881" w:type="dxa"/>
            <w:vAlign w:val="center"/>
          </w:tcPr>
          <w:p w14:paraId="444CF6A6" w14:textId="77777777" w:rsidR="003958B4" w:rsidRPr="006910BE" w:rsidRDefault="003958B4" w:rsidP="00077232">
            <w:pPr>
              <w:pStyle w:val="TAC"/>
              <w:rPr>
                <w:rFonts w:eastAsia="MS Mincho"/>
              </w:rPr>
            </w:pPr>
          </w:p>
        </w:tc>
        <w:tc>
          <w:tcPr>
            <w:tcW w:w="1684" w:type="dxa"/>
            <w:gridSpan w:val="4"/>
            <w:vAlign w:val="center"/>
          </w:tcPr>
          <w:p w14:paraId="579F0A22" w14:textId="77777777" w:rsidR="003958B4" w:rsidRPr="006910BE" w:rsidRDefault="003958B4" w:rsidP="00077232">
            <w:pPr>
              <w:pStyle w:val="TAC"/>
              <w:rPr>
                <w:rFonts w:eastAsia="MS Mincho"/>
              </w:rPr>
            </w:pPr>
          </w:p>
        </w:tc>
      </w:tr>
      <w:tr w:rsidR="003958B4" w:rsidRPr="006910BE" w14:paraId="38A2995F" w14:textId="77777777" w:rsidTr="00797CB8">
        <w:trPr>
          <w:gridAfter w:val="1"/>
          <w:wAfter w:w="13" w:type="dxa"/>
          <w:trHeight w:val="70"/>
        </w:trPr>
        <w:tc>
          <w:tcPr>
            <w:tcW w:w="471" w:type="dxa"/>
            <w:vMerge/>
            <w:vAlign w:val="center"/>
          </w:tcPr>
          <w:p w14:paraId="45BD795F" w14:textId="77777777" w:rsidR="003958B4" w:rsidRPr="006910BE" w:rsidRDefault="003958B4" w:rsidP="00077232">
            <w:pPr>
              <w:pStyle w:val="TAC"/>
              <w:rPr>
                <w:rFonts w:eastAsia="MS Mincho"/>
              </w:rPr>
            </w:pPr>
          </w:p>
        </w:tc>
        <w:tc>
          <w:tcPr>
            <w:tcW w:w="838" w:type="dxa"/>
            <w:gridSpan w:val="5"/>
            <w:vAlign w:val="center"/>
          </w:tcPr>
          <w:p w14:paraId="10E60669"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639095E7"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3CD39BC1"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1D0B16FA" w14:textId="77777777" w:rsidR="003958B4" w:rsidRPr="006910BE" w:rsidRDefault="003958B4" w:rsidP="00077232">
            <w:pPr>
              <w:pStyle w:val="TAC"/>
              <w:rPr>
                <w:rFonts w:eastAsia="MS Mincho"/>
              </w:rPr>
            </w:pPr>
            <w:r w:rsidRPr="006910BE">
              <w:rPr>
                <w:rFonts w:eastAsia="MS Mincho"/>
              </w:rPr>
              <w:t>All RBs / REFSENS_ENDC_4</w:t>
            </w:r>
          </w:p>
        </w:tc>
        <w:tc>
          <w:tcPr>
            <w:tcW w:w="1142" w:type="dxa"/>
            <w:gridSpan w:val="6"/>
            <w:vAlign w:val="center"/>
          </w:tcPr>
          <w:p w14:paraId="4D7D42D2" w14:textId="77777777" w:rsidR="003958B4" w:rsidRPr="006910BE" w:rsidRDefault="003958B4" w:rsidP="00077232">
            <w:pPr>
              <w:pStyle w:val="TAC"/>
            </w:pPr>
            <w:r w:rsidRPr="006910BE">
              <w:t>DFT-s-OFDM QPSK</w:t>
            </w:r>
          </w:p>
        </w:tc>
        <w:tc>
          <w:tcPr>
            <w:tcW w:w="1276" w:type="dxa"/>
            <w:gridSpan w:val="4"/>
            <w:vAlign w:val="center"/>
          </w:tcPr>
          <w:p w14:paraId="59794F80"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1DEBB9D8" w14:textId="77777777" w:rsidR="003958B4" w:rsidRPr="006910BE" w:rsidRDefault="003958B4" w:rsidP="00077232">
            <w:pPr>
              <w:pStyle w:val="TAC"/>
              <w:rPr>
                <w:rFonts w:eastAsia="MS Mincho"/>
              </w:rPr>
            </w:pPr>
            <w:r w:rsidRPr="006910BE">
              <w:rPr>
                <w:rFonts w:eastAsia="MS Mincho"/>
              </w:rPr>
              <w:t>5 MHz</w:t>
            </w:r>
          </w:p>
        </w:tc>
        <w:tc>
          <w:tcPr>
            <w:tcW w:w="1684" w:type="dxa"/>
            <w:gridSpan w:val="4"/>
            <w:vAlign w:val="center"/>
          </w:tcPr>
          <w:p w14:paraId="77454CDC"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FFA4E38" w14:textId="77777777" w:rsidTr="00797CB8">
        <w:trPr>
          <w:gridAfter w:val="1"/>
          <w:wAfter w:w="13" w:type="dxa"/>
          <w:trHeight w:val="70"/>
        </w:trPr>
        <w:tc>
          <w:tcPr>
            <w:tcW w:w="10112" w:type="dxa"/>
            <w:gridSpan w:val="37"/>
            <w:vAlign w:val="center"/>
          </w:tcPr>
          <w:p w14:paraId="50E29851"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DC_20A_n78A </w:t>
            </w:r>
            <w:r w:rsidRPr="006910BE">
              <w:t>Configuration</w:t>
            </w:r>
          </w:p>
        </w:tc>
      </w:tr>
      <w:tr w:rsidR="003958B4" w:rsidRPr="006910BE" w14:paraId="34FD76C6" w14:textId="77777777" w:rsidTr="00797CB8">
        <w:trPr>
          <w:gridAfter w:val="1"/>
          <w:wAfter w:w="13" w:type="dxa"/>
          <w:trHeight w:val="70"/>
        </w:trPr>
        <w:tc>
          <w:tcPr>
            <w:tcW w:w="471" w:type="dxa"/>
            <w:vMerge w:val="restart"/>
            <w:vAlign w:val="center"/>
          </w:tcPr>
          <w:p w14:paraId="6097784F" w14:textId="77777777" w:rsidR="003958B4" w:rsidRPr="006910BE" w:rsidRDefault="003958B4" w:rsidP="00077232">
            <w:pPr>
              <w:pStyle w:val="TAC"/>
            </w:pPr>
            <w:r w:rsidRPr="006910BE">
              <w:t>1</w:t>
            </w:r>
            <w:r w:rsidRPr="006910BE">
              <w:rPr>
                <w:vertAlign w:val="superscript"/>
              </w:rPr>
              <w:t>,8</w:t>
            </w:r>
          </w:p>
        </w:tc>
        <w:tc>
          <w:tcPr>
            <w:tcW w:w="838" w:type="dxa"/>
            <w:gridSpan w:val="5"/>
            <w:tcBorders>
              <w:top w:val="single" w:sz="4" w:space="0" w:color="auto"/>
            </w:tcBorders>
            <w:vAlign w:val="center"/>
          </w:tcPr>
          <w:p w14:paraId="2DEF50DB" w14:textId="77777777" w:rsidR="003958B4" w:rsidRPr="006910BE" w:rsidRDefault="003958B4" w:rsidP="00077232">
            <w:pPr>
              <w:pStyle w:val="TAC"/>
              <w:rPr>
                <w:rFonts w:eastAsia="MS Mincho"/>
              </w:rPr>
            </w:pPr>
            <w:r w:rsidRPr="006910BE">
              <w:rPr>
                <w:rFonts w:eastAsia="MS Mincho"/>
              </w:rPr>
              <w:t>20</w:t>
            </w:r>
          </w:p>
        </w:tc>
        <w:tc>
          <w:tcPr>
            <w:tcW w:w="996" w:type="dxa"/>
            <w:gridSpan w:val="6"/>
            <w:tcBorders>
              <w:top w:val="single" w:sz="4" w:space="0" w:color="auto"/>
            </w:tcBorders>
            <w:vAlign w:val="center"/>
          </w:tcPr>
          <w:p w14:paraId="50FDB973" w14:textId="77777777" w:rsidR="003958B4" w:rsidRPr="006910BE" w:rsidRDefault="003958B4" w:rsidP="00077232">
            <w:pPr>
              <w:pStyle w:val="TAC"/>
              <w:rPr>
                <w:rFonts w:eastAsia="MS Mincho"/>
              </w:rPr>
            </w:pPr>
            <w:r w:rsidRPr="006910BE">
              <w:rPr>
                <w:rFonts w:eastAsia="MS Mincho"/>
              </w:rPr>
              <w:t>Mid</w:t>
            </w:r>
          </w:p>
        </w:tc>
        <w:tc>
          <w:tcPr>
            <w:tcW w:w="990" w:type="dxa"/>
            <w:gridSpan w:val="6"/>
            <w:tcBorders>
              <w:top w:val="single" w:sz="4" w:space="0" w:color="auto"/>
            </w:tcBorders>
            <w:vAlign w:val="center"/>
          </w:tcPr>
          <w:p w14:paraId="30C04D17" w14:textId="77777777" w:rsidR="003958B4" w:rsidRPr="006910BE" w:rsidRDefault="003958B4" w:rsidP="00077232">
            <w:pPr>
              <w:pStyle w:val="TAC"/>
              <w:rPr>
                <w:rFonts w:eastAsia="MS Mincho"/>
              </w:rPr>
            </w:pPr>
          </w:p>
        </w:tc>
        <w:tc>
          <w:tcPr>
            <w:tcW w:w="1834" w:type="dxa"/>
            <w:gridSpan w:val="4"/>
            <w:tcBorders>
              <w:top w:val="single" w:sz="4" w:space="0" w:color="auto"/>
            </w:tcBorders>
            <w:vAlign w:val="center"/>
          </w:tcPr>
          <w:p w14:paraId="5C5A3CCD" w14:textId="77777777" w:rsidR="003958B4" w:rsidRPr="006910BE" w:rsidRDefault="003958B4" w:rsidP="00077232">
            <w:pPr>
              <w:pStyle w:val="TAC"/>
              <w:rPr>
                <w:rFonts w:eastAsia="MS Mincho"/>
              </w:rPr>
            </w:pPr>
          </w:p>
        </w:tc>
        <w:tc>
          <w:tcPr>
            <w:tcW w:w="1142" w:type="dxa"/>
            <w:gridSpan w:val="6"/>
            <w:tcBorders>
              <w:top w:val="single" w:sz="4" w:space="0" w:color="auto"/>
            </w:tcBorders>
            <w:vAlign w:val="center"/>
          </w:tcPr>
          <w:p w14:paraId="0CDB6F53" w14:textId="77777777" w:rsidR="003958B4" w:rsidRPr="006910BE" w:rsidRDefault="003958B4" w:rsidP="00077232">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594A7760" w14:textId="77777777" w:rsidR="003958B4" w:rsidRPr="006910BE" w:rsidRDefault="003958B4" w:rsidP="00077232">
            <w:pPr>
              <w:pStyle w:val="TAC"/>
              <w:rPr>
                <w:rFonts w:eastAsia="MS Mincho"/>
              </w:rPr>
            </w:pPr>
            <w:r w:rsidRPr="006910BE">
              <w:rPr>
                <w:rFonts w:eastAsia="MS Mincho"/>
              </w:rPr>
              <w:t>Mid</w:t>
            </w:r>
          </w:p>
        </w:tc>
        <w:tc>
          <w:tcPr>
            <w:tcW w:w="881" w:type="dxa"/>
            <w:tcBorders>
              <w:top w:val="single" w:sz="4" w:space="0" w:color="auto"/>
            </w:tcBorders>
            <w:vAlign w:val="center"/>
          </w:tcPr>
          <w:p w14:paraId="18D28EDF" w14:textId="77777777" w:rsidR="003958B4" w:rsidRPr="006910BE" w:rsidRDefault="003958B4" w:rsidP="00077232">
            <w:pPr>
              <w:pStyle w:val="TAC"/>
              <w:rPr>
                <w:rFonts w:eastAsia="MS Mincho"/>
              </w:rPr>
            </w:pPr>
          </w:p>
        </w:tc>
        <w:tc>
          <w:tcPr>
            <w:tcW w:w="1684" w:type="dxa"/>
            <w:gridSpan w:val="4"/>
            <w:tcBorders>
              <w:top w:val="single" w:sz="4" w:space="0" w:color="auto"/>
            </w:tcBorders>
            <w:vAlign w:val="center"/>
          </w:tcPr>
          <w:p w14:paraId="60BFB130" w14:textId="77777777" w:rsidR="003958B4" w:rsidRPr="006910BE" w:rsidRDefault="003958B4" w:rsidP="00077232">
            <w:pPr>
              <w:pStyle w:val="TAC"/>
              <w:rPr>
                <w:rFonts w:eastAsia="MS Mincho"/>
              </w:rPr>
            </w:pPr>
          </w:p>
        </w:tc>
      </w:tr>
      <w:tr w:rsidR="003958B4" w:rsidRPr="006910BE" w14:paraId="11226676" w14:textId="77777777" w:rsidTr="00797CB8">
        <w:trPr>
          <w:gridAfter w:val="1"/>
          <w:wAfter w:w="13" w:type="dxa"/>
          <w:trHeight w:val="70"/>
        </w:trPr>
        <w:tc>
          <w:tcPr>
            <w:tcW w:w="471" w:type="dxa"/>
            <w:vMerge/>
            <w:vAlign w:val="center"/>
          </w:tcPr>
          <w:p w14:paraId="7AC258D3" w14:textId="77777777" w:rsidR="003958B4" w:rsidRPr="006910BE" w:rsidRDefault="003958B4" w:rsidP="00077232">
            <w:pPr>
              <w:pStyle w:val="TAC"/>
            </w:pPr>
          </w:p>
        </w:tc>
        <w:tc>
          <w:tcPr>
            <w:tcW w:w="838" w:type="dxa"/>
            <w:gridSpan w:val="5"/>
            <w:vAlign w:val="center"/>
          </w:tcPr>
          <w:p w14:paraId="0CD6A120"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20EFEF84"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2FC458D8"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1A9131A9"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4F2AD60B"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39623FEF" w14:textId="77777777" w:rsidR="003958B4" w:rsidRPr="006910BE" w:rsidRDefault="003958B4" w:rsidP="00077232">
            <w:pPr>
              <w:pStyle w:val="TAC"/>
              <w:rPr>
                <w:rFonts w:eastAsia="MS Mincho"/>
              </w:rPr>
            </w:pPr>
            <w:r w:rsidRPr="00252B1B">
              <w:rPr>
                <w:rFonts w:eastAsia="MS Mincho"/>
              </w:rPr>
              <w:t xml:space="preserve">CP-OFDM </w:t>
            </w:r>
            <w:r w:rsidRPr="006910BE">
              <w:rPr>
                <w:rFonts w:eastAsia="MS Mincho"/>
              </w:rPr>
              <w:t>QPSK</w:t>
            </w:r>
          </w:p>
        </w:tc>
        <w:tc>
          <w:tcPr>
            <w:tcW w:w="881" w:type="dxa"/>
            <w:vAlign w:val="center"/>
          </w:tcPr>
          <w:p w14:paraId="093B88CC"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4BFBACD6" w14:textId="77777777" w:rsidR="003958B4" w:rsidRPr="006910BE" w:rsidRDefault="003958B4" w:rsidP="00077232">
            <w:pPr>
              <w:pStyle w:val="TAC"/>
              <w:rPr>
                <w:rFonts w:eastAsia="MS Mincho"/>
              </w:rPr>
            </w:pPr>
            <w:r w:rsidRPr="006910BE">
              <w:rPr>
                <w:lang w:eastAsia="zh-TW"/>
              </w:rPr>
              <w:t>All RBs / 0</w:t>
            </w:r>
          </w:p>
        </w:tc>
      </w:tr>
      <w:tr w:rsidR="003958B4" w:rsidRPr="006910BE" w14:paraId="54BC1902" w14:textId="77777777" w:rsidTr="00797CB8">
        <w:trPr>
          <w:gridAfter w:val="1"/>
          <w:wAfter w:w="13" w:type="dxa"/>
          <w:trHeight w:val="70"/>
        </w:trPr>
        <w:tc>
          <w:tcPr>
            <w:tcW w:w="471" w:type="dxa"/>
            <w:vMerge w:val="restart"/>
            <w:vAlign w:val="center"/>
          </w:tcPr>
          <w:p w14:paraId="6FC172BD" w14:textId="77777777" w:rsidR="003958B4" w:rsidRPr="006910BE" w:rsidRDefault="003958B4" w:rsidP="00077232">
            <w:pPr>
              <w:pStyle w:val="TAC"/>
            </w:pPr>
            <w:r w:rsidRPr="006910BE">
              <w:t>2</w:t>
            </w:r>
            <w:r w:rsidRPr="006910BE">
              <w:rPr>
                <w:vertAlign w:val="superscript"/>
              </w:rPr>
              <w:t>3</w:t>
            </w:r>
          </w:p>
        </w:tc>
        <w:tc>
          <w:tcPr>
            <w:tcW w:w="838" w:type="dxa"/>
            <w:gridSpan w:val="5"/>
            <w:tcBorders>
              <w:top w:val="single" w:sz="4" w:space="0" w:color="auto"/>
            </w:tcBorders>
            <w:vAlign w:val="center"/>
          </w:tcPr>
          <w:p w14:paraId="6B5BAD80" w14:textId="77777777" w:rsidR="003958B4" w:rsidRPr="006910BE" w:rsidRDefault="003958B4" w:rsidP="00077232">
            <w:pPr>
              <w:pStyle w:val="TAC"/>
              <w:rPr>
                <w:rFonts w:eastAsia="MS Mincho"/>
              </w:rPr>
            </w:pPr>
            <w:r w:rsidRPr="006910BE">
              <w:rPr>
                <w:rFonts w:eastAsia="MS Mincho"/>
              </w:rPr>
              <w:t>20</w:t>
            </w:r>
          </w:p>
        </w:tc>
        <w:tc>
          <w:tcPr>
            <w:tcW w:w="996" w:type="dxa"/>
            <w:gridSpan w:val="6"/>
            <w:tcBorders>
              <w:top w:val="single" w:sz="4" w:space="0" w:color="auto"/>
            </w:tcBorders>
            <w:vAlign w:val="center"/>
          </w:tcPr>
          <w:p w14:paraId="371BF69F" w14:textId="77777777" w:rsidR="003958B4" w:rsidRPr="006910BE" w:rsidRDefault="003958B4" w:rsidP="00077232">
            <w:pPr>
              <w:pStyle w:val="TAC"/>
              <w:rPr>
                <w:rFonts w:eastAsia="MS Mincho"/>
              </w:rPr>
            </w:pPr>
            <w:r w:rsidRPr="006910BE">
              <w:rPr>
                <w:rFonts w:eastAsia="MS Mincho"/>
              </w:rPr>
              <w:t>Mid</w:t>
            </w:r>
          </w:p>
        </w:tc>
        <w:tc>
          <w:tcPr>
            <w:tcW w:w="990" w:type="dxa"/>
            <w:gridSpan w:val="6"/>
            <w:tcBorders>
              <w:top w:val="single" w:sz="4" w:space="0" w:color="auto"/>
            </w:tcBorders>
            <w:vAlign w:val="center"/>
          </w:tcPr>
          <w:p w14:paraId="46D0F3A0" w14:textId="77777777" w:rsidR="003958B4" w:rsidRPr="006910BE" w:rsidRDefault="003958B4" w:rsidP="00077232">
            <w:pPr>
              <w:pStyle w:val="TAC"/>
              <w:rPr>
                <w:rFonts w:eastAsia="MS Mincho"/>
              </w:rPr>
            </w:pPr>
          </w:p>
        </w:tc>
        <w:tc>
          <w:tcPr>
            <w:tcW w:w="1834" w:type="dxa"/>
            <w:gridSpan w:val="4"/>
            <w:tcBorders>
              <w:top w:val="single" w:sz="4" w:space="0" w:color="auto"/>
            </w:tcBorders>
            <w:vAlign w:val="center"/>
          </w:tcPr>
          <w:p w14:paraId="591F0E00" w14:textId="77777777" w:rsidR="003958B4" w:rsidRPr="006910BE" w:rsidRDefault="003958B4" w:rsidP="00077232">
            <w:pPr>
              <w:pStyle w:val="TAC"/>
              <w:rPr>
                <w:rFonts w:eastAsia="MS Mincho"/>
              </w:rPr>
            </w:pPr>
          </w:p>
        </w:tc>
        <w:tc>
          <w:tcPr>
            <w:tcW w:w="1142" w:type="dxa"/>
            <w:gridSpan w:val="6"/>
            <w:tcBorders>
              <w:top w:val="single" w:sz="4" w:space="0" w:color="auto"/>
            </w:tcBorders>
            <w:vAlign w:val="center"/>
          </w:tcPr>
          <w:p w14:paraId="1768FDC7" w14:textId="77777777" w:rsidR="003958B4" w:rsidRPr="006910BE" w:rsidRDefault="003958B4" w:rsidP="00077232">
            <w:pPr>
              <w:pStyle w:val="TAC"/>
              <w:rPr>
                <w:rFonts w:eastAsia="MS Mincho"/>
              </w:rPr>
            </w:pPr>
            <w:r w:rsidRPr="006910BE">
              <w:rPr>
                <w:rFonts w:eastAsia="MS Mincho"/>
              </w:rPr>
              <w:t>n78</w:t>
            </w:r>
          </w:p>
        </w:tc>
        <w:tc>
          <w:tcPr>
            <w:tcW w:w="1276" w:type="dxa"/>
            <w:gridSpan w:val="4"/>
            <w:tcBorders>
              <w:top w:val="single" w:sz="4" w:space="0" w:color="auto"/>
            </w:tcBorders>
            <w:vAlign w:val="center"/>
          </w:tcPr>
          <w:p w14:paraId="31DC84B9" w14:textId="77777777" w:rsidR="003958B4" w:rsidRPr="006910BE" w:rsidRDefault="003958B4" w:rsidP="00077232">
            <w:pPr>
              <w:pStyle w:val="TAC"/>
              <w:rPr>
                <w:rFonts w:eastAsia="MS Mincho"/>
              </w:rPr>
            </w:pPr>
            <w:r w:rsidRPr="00252B1B">
              <w:rPr>
                <w:rFonts w:eastAsia="MS Mincho"/>
              </w:rPr>
              <w:t>UL/DL 3387.99</w:t>
            </w:r>
          </w:p>
        </w:tc>
        <w:tc>
          <w:tcPr>
            <w:tcW w:w="881" w:type="dxa"/>
            <w:tcBorders>
              <w:top w:val="single" w:sz="4" w:space="0" w:color="auto"/>
            </w:tcBorders>
            <w:vAlign w:val="center"/>
          </w:tcPr>
          <w:p w14:paraId="73DC8758" w14:textId="77777777" w:rsidR="003958B4" w:rsidRPr="006910BE" w:rsidRDefault="003958B4" w:rsidP="00077232">
            <w:pPr>
              <w:pStyle w:val="TAC"/>
              <w:rPr>
                <w:rFonts w:eastAsia="MS Mincho"/>
              </w:rPr>
            </w:pPr>
          </w:p>
        </w:tc>
        <w:tc>
          <w:tcPr>
            <w:tcW w:w="1684" w:type="dxa"/>
            <w:gridSpan w:val="4"/>
            <w:tcBorders>
              <w:top w:val="single" w:sz="4" w:space="0" w:color="auto"/>
            </w:tcBorders>
            <w:vAlign w:val="center"/>
          </w:tcPr>
          <w:p w14:paraId="6E412883" w14:textId="77777777" w:rsidR="003958B4" w:rsidRPr="006910BE" w:rsidRDefault="003958B4" w:rsidP="00077232">
            <w:pPr>
              <w:pStyle w:val="TAC"/>
              <w:rPr>
                <w:rFonts w:eastAsia="MS Mincho"/>
              </w:rPr>
            </w:pPr>
          </w:p>
        </w:tc>
      </w:tr>
      <w:tr w:rsidR="003958B4" w:rsidRPr="006910BE" w14:paraId="71A85232" w14:textId="77777777" w:rsidTr="00797CB8">
        <w:trPr>
          <w:gridAfter w:val="1"/>
          <w:wAfter w:w="13" w:type="dxa"/>
          <w:trHeight w:val="70"/>
        </w:trPr>
        <w:tc>
          <w:tcPr>
            <w:tcW w:w="471" w:type="dxa"/>
            <w:vMerge/>
            <w:vAlign w:val="center"/>
          </w:tcPr>
          <w:p w14:paraId="4F183F76" w14:textId="77777777" w:rsidR="003958B4" w:rsidRPr="006910BE" w:rsidRDefault="003958B4" w:rsidP="00077232">
            <w:pPr>
              <w:pStyle w:val="TAC"/>
            </w:pPr>
          </w:p>
        </w:tc>
        <w:tc>
          <w:tcPr>
            <w:tcW w:w="838" w:type="dxa"/>
            <w:gridSpan w:val="5"/>
            <w:vAlign w:val="center"/>
          </w:tcPr>
          <w:p w14:paraId="7047749F"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0051E10A"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6032F80D" w14:textId="77777777" w:rsidR="003958B4" w:rsidRPr="006910BE" w:rsidRDefault="003958B4" w:rsidP="00077232">
            <w:pPr>
              <w:pStyle w:val="TAC"/>
              <w:rPr>
                <w:rFonts w:eastAsia="MS Mincho"/>
              </w:rPr>
            </w:pPr>
            <w:r w:rsidRPr="006910BE">
              <w:rPr>
                <w:rFonts w:eastAsia="MS Mincho"/>
              </w:rPr>
              <w:t>20 MHz</w:t>
            </w:r>
          </w:p>
        </w:tc>
        <w:tc>
          <w:tcPr>
            <w:tcW w:w="1834" w:type="dxa"/>
            <w:gridSpan w:val="4"/>
            <w:vAlign w:val="center"/>
          </w:tcPr>
          <w:p w14:paraId="1E62E624"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REFSENS_ENDC_1</w:t>
            </w:r>
          </w:p>
        </w:tc>
        <w:tc>
          <w:tcPr>
            <w:tcW w:w="1142" w:type="dxa"/>
            <w:gridSpan w:val="6"/>
            <w:vAlign w:val="center"/>
          </w:tcPr>
          <w:p w14:paraId="5323A5A7" w14:textId="77777777" w:rsidR="003958B4" w:rsidRPr="006910BE" w:rsidRDefault="003958B4" w:rsidP="00077232">
            <w:pPr>
              <w:pStyle w:val="TAC"/>
              <w:rPr>
                <w:rFonts w:eastAsia="MS Mincho"/>
              </w:rPr>
            </w:pPr>
            <w:r w:rsidRPr="006910BE">
              <w:rPr>
                <w:rFonts w:eastAsia="MS Mincho"/>
              </w:rPr>
              <w:t>N/A</w:t>
            </w:r>
          </w:p>
        </w:tc>
        <w:tc>
          <w:tcPr>
            <w:tcW w:w="1276" w:type="dxa"/>
            <w:gridSpan w:val="4"/>
            <w:vAlign w:val="center"/>
          </w:tcPr>
          <w:p w14:paraId="1996E8D0"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4D6E31AD" w14:textId="77777777" w:rsidR="003958B4" w:rsidRPr="006910BE" w:rsidRDefault="003958B4" w:rsidP="00077232">
            <w:pPr>
              <w:pStyle w:val="TAC"/>
              <w:rPr>
                <w:rFonts w:eastAsia="MS Mincho"/>
              </w:rPr>
            </w:pPr>
            <w:r w:rsidRPr="006910BE">
              <w:rPr>
                <w:rFonts w:eastAsia="MS Mincho"/>
              </w:rPr>
              <w:t>100 MHz</w:t>
            </w:r>
          </w:p>
        </w:tc>
        <w:tc>
          <w:tcPr>
            <w:tcW w:w="1684" w:type="dxa"/>
            <w:gridSpan w:val="4"/>
            <w:vAlign w:val="center"/>
          </w:tcPr>
          <w:p w14:paraId="1774A9F1" w14:textId="77777777" w:rsidR="003958B4" w:rsidRPr="006910BE" w:rsidRDefault="003958B4" w:rsidP="00077232">
            <w:pPr>
              <w:pStyle w:val="TAC"/>
              <w:rPr>
                <w:rFonts w:eastAsia="MS Mincho"/>
              </w:rPr>
            </w:pPr>
            <w:r w:rsidRPr="006910BE">
              <w:rPr>
                <w:lang w:eastAsia="zh-TW"/>
              </w:rPr>
              <w:t>All RBs / 0</w:t>
            </w:r>
          </w:p>
        </w:tc>
      </w:tr>
      <w:tr w:rsidR="003958B4" w:rsidRPr="006910BE" w14:paraId="0282EED2" w14:textId="77777777" w:rsidTr="00797CB8">
        <w:trPr>
          <w:gridAfter w:val="1"/>
          <w:wAfter w:w="13" w:type="dxa"/>
          <w:trHeight w:val="70"/>
        </w:trPr>
        <w:tc>
          <w:tcPr>
            <w:tcW w:w="471" w:type="dxa"/>
            <w:vMerge w:val="restart"/>
            <w:vAlign w:val="center"/>
          </w:tcPr>
          <w:p w14:paraId="61664B96" w14:textId="77777777" w:rsidR="003958B4" w:rsidRPr="006910BE" w:rsidRDefault="003958B4" w:rsidP="00077232">
            <w:pPr>
              <w:pStyle w:val="TAC"/>
            </w:pPr>
            <w:r w:rsidRPr="006910BE">
              <w:t>3</w:t>
            </w:r>
            <w:r w:rsidRPr="006910BE">
              <w:rPr>
                <w:vertAlign w:val="superscript"/>
              </w:rPr>
              <w:t>4</w:t>
            </w:r>
          </w:p>
        </w:tc>
        <w:tc>
          <w:tcPr>
            <w:tcW w:w="838" w:type="dxa"/>
            <w:gridSpan w:val="5"/>
            <w:vAlign w:val="center"/>
          </w:tcPr>
          <w:p w14:paraId="2C6EAA69" w14:textId="77777777" w:rsidR="003958B4" w:rsidRPr="006910BE" w:rsidRDefault="003958B4" w:rsidP="00077232">
            <w:pPr>
              <w:pStyle w:val="TAC"/>
              <w:rPr>
                <w:rFonts w:eastAsia="MS Mincho"/>
              </w:rPr>
            </w:pPr>
            <w:r w:rsidRPr="006910BE">
              <w:rPr>
                <w:rFonts w:eastAsia="MS Mincho"/>
              </w:rPr>
              <w:t>20</w:t>
            </w:r>
          </w:p>
        </w:tc>
        <w:tc>
          <w:tcPr>
            <w:tcW w:w="996" w:type="dxa"/>
            <w:gridSpan w:val="6"/>
            <w:vAlign w:val="center"/>
          </w:tcPr>
          <w:p w14:paraId="2C8C4DB8" w14:textId="77777777" w:rsidR="003958B4" w:rsidRPr="006910BE" w:rsidRDefault="003958B4" w:rsidP="00077232">
            <w:pPr>
              <w:pStyle w:val="TAC"/>
              <w:rPr>
                <w:rFonts w:eastAsia="MS Mincho"/>
              </w:rPr>
            </w:pPr>
            <w:r w:rsidRPr="006910BE">
              <w:rPr>
                <w:rFonts w:eastAsia="MS Mincho"/>
              </w:rPr>
              <w:t>UL 850 / DL 809</w:t>
            </w:r>
          </w:p>
        </w:tc>
        <w:tc>
          <w:tcPr>
            <w:tcW w:w="990" w:type="dxa"/>
            <w:gridSpan w:val="6"/>
            <w:vAlign w:val="center"/>
          </w:tcPr>
          <w:p w14:paraId="1D8E61F0" w14:textId="77777777" w:rsidR="003958B4" w:rsidRPr="006910BE" w:rsidRDefault="003958B4" w:rsidP="00077232">
            <w:pPr>
              <w:pStyle w:val="TAC"/>
              <w:rPr>
                <w:rFonts w:eastAsia="MS Mincho"/>
              </w:rPr>
            </w:pPr>
          </w:p>
        </w:tc>
        <w:tc>
          <w:tcPr>
            <w:tcW w:w="1834" w:type="dxa"/>
            <w:gridSpan w:val="4"/>
            <w:vAlign w:val="center"/>
          </w:tcPr>
          <w:p w14:paraId="7A5002B6" w14:textId="77777777" w:rsidR="003958B4" w:rsidRPr="006910BE" w:rsidRDefault="003958B4" w:rsidP="00077232">
            <w:pPr>
              <w:pStyle w:val="TAC"/>
              <w:rPr>
                <w:rFonts w:eastAsia="MS Mincho"/>
              </w:rPr>
            </w:pPr>
          </w:p>
        </w:tc>
        <w:tc>
          <w:tcPr>
            <w:tcW w:w="1142" w:type="dxa"/>
            <w:gridSpan w:val="6"/>
            <w:vAlign w:val="center"/>
          </w:tcPr>
          <w:p w14:paraId="6A84E7BE" w14:textId="77777777" w:rsidR="003958B4" w:rsidRPr="006910BE" w:rsidRDefault="003958B4" w:rsidP="00077232">
            <w:pPr>
              <w:pStyle w:val="TAC"/>
              <w:rPr>
                <w:rFonts w:eastAsia="MS Mincho"/>
              </w:rPr>
            </w:pPr>
            <w:r w:rsidRPr="006910BE">
              <w:rPr>
                <w:rFonts w:eastAsia="MS Mincho"/>
              </w:rPr>
              <w:t>n78</w:t>
            </w:r>
          </w:p>
        </w:tc>
        <w:tc>
          <w:tcPr>
            <w:tcW w:w="1276" w:type="dxa"/>
            <w:gridSpan w:val="4"/>
            <w:vAlign w:val="center"/>
          </w:tcPr>
          <w:p w14:paraId="07BB45F5" w14:textId="77777777" w:rsidR="003958B4" w:rsidRPr="006910BE" w:rsidRDefault="003958B4" w:rsidP="00077232">
            <w:pPr>
              <w:pStyle w:val="TAC"/>
              <w:rPr>
                <w:rFonts w:eastAsia="MS Mincho"/>
              </w:rPr>
            </w:pPr>
            <w:r w:rsidRPr="00252B1B">
              <w:rPr>
                <w:rFonts w:eastAsia="MS Mincho"/>
              </w:rPr>
              <w:t>UL/DL 3358.995</w:t>
            </w:r>
          </w:p>
        </w:tc>
        <w:tc>
          <w:tcPr>
            <w:tcW w:w="881" w:type="dxa"/>
            <w:vAlign w:val="center"/>
          </w:tcPr>
          <w:p w14:paraId="36778AFE" w14:textId="77777777" w:rsidR="003958B4" w:rsidRPr="006910BE" w:rsidRDefault="003958B4" w:rsidP="00077232">
            <w:pPr>
              <w:pStyle w:val="TAC"/>
              <w:rPr>
                <w:rFonts w:eastAsia="MS Mincho"/>
              </w:rPr>
            </w:pPr>
          </w:p>
        </w:tc>
        <w:tc>
          <w:tcPr>
            <w:tcW w:w="1684" w:type="dxa"/>
            <w:gridSpan w:val="4"/>
            <w:vAlign w:val="center"/>
          </w:tcPr>
          <w:p w14:paraId="231BF496" w14:textId="77777777" w:rsidR="003958B4" w:rsidRPr="006910BE" w:rsidRDefault="003958B4" w:rsidP="00077232">
            <w:pPr>
              <w:pStyle w:val="TAC"/>
              <w:rPr>
                <w:rFonts w:eastAsia="MS Mincho"/>
              </w:rPr>
            </w:pPr>
          </w:p>
        </w:tc>
      </w:tr>
      <w:tr w:rsidR="003958B4" w:rsidRPr="006910BE" w14:paraId="3CD0A367" w14:textId="77777777" w:rsidTr="00797CB8">
        <w:trPr>
          <w:gridAfter w:val="1"/>
          <w:wAfter w:w="13" w:type="dxa"/>
          <w:trHeight w:val="70"/>
        </w:trPr>
        <w:tc>
          <w:tcPr>
            <w:tcW w:w="471" w:type="dxa"/>
            <w:vMerge/>
            <w:vAlign w:val="center"/>
          </w:tcPr>
          <w:p w14:paraId="741096F9" w14:textId="77777777" w:rsidR="003958B4" w:rsidRPr="006910BE" w:rsidRDefault="003958B4" w:rsidP="00077232">
            <w:pPr>
              <w:pStyle w:val="TAC"/>
            </w:pPr>
          </w:p>
        </w:tc>
        <w:tc>
          <w:tcPr>
            <w:tcW w:w="838" w:type="dxa"/>
            <w:gridSpan w:val="5"/>
            <w:vAlign w:val="center"/>
          </w:tcPr>
          <w:p w14:paraId="3B7CC080" w14:textId="77777777" w:rsidR="003958B4" w:rsidRPr="006910BE" w:rsidRDefault="003958B4" w:rsidP="00077232">
            <w:pPr>
              <w:pStyle w:val="TAC"/>
              <w:rPr>
                <w:rFonts w:eastAsia="MS Mincho"/>
              </w:rPr>
            </w:pPr>
            <w:r w:rsidRPr="006910BE">
              <w:rPr>
                <w:rFonts w:eastAsia="MS Mincho"/>
              </w:rPr>
              <w:t>QPSK</w:t>
            </w:r>
          </w:p>
        </w:tc>
        <w:tc>
          <w:tcPr>
            <w:tcW w:w="996" w:type="dxa"/>
            <w:gridSpan w:val="6"/>
            <w:vAlign w:val="center"/>
          </w:tcPr>
          <w:p w14:paraId="3BF1CA96" w14:textId="77777777" w:rsidR="003958B4" w:rsidRPr="006910BE" w:rsidRDefault="003958B4" w:rsidP="00077232">
            <w:pPr>
              <w:pStyle w:val="TAC"/>
              <w:rPr>
                <w:rFonts w:eastAsia="MS Mincho"/>
              </w:rPr>
            </w:pPr>
            <w:r w:rsidRPr="006910BE">
              <w:rPr>
                <w:rFonts w:eastAsia="MS Mincho"/>
              </w:rPr>
              <w:t>QPSK</w:t>
            </w:r>
          </w:p>
        </w:tc>
        <w:tc>
          <w:tcPr>
            <w:tcW w:w="990" w:type="dxa"/>
            <w:gridSpan w:val="6"/>
            <w:vAlign w:val="center"/>
          </w:tcPr>
          <w:p w14:paraId="45F5BF66" w14:textId="77777777" w:rsidR="003958B4" w:rsidRPr="006910BE" w:rsidRDefault="003958B4" w:rsidP="00077232">
            <w:pPr>
              <w:pStyle w:val="TAC"/>
              <w:rPr>
                <w:rFonts w:eastAsia="MS Mincho"/>
              </w:rPr>
            </w:pPr>
            <w:r w:rsidRPr="006910BE">
              <w:rPr>
                <w:rFonts w:eastAsia="MS Mincho"/>
              </w:rPr>
              <w:t>5 MHz</w:t>
            </w:r>
          </w:p>
        </w:tc>
        <w:tc>
          <w:tcPr>
            <w:tcW w:w="1834" w:type="dxa"/>
            <w:gridSpan w:val="4"/>
            <w:vAlign w:val="center"/>
          </w:tcPr>
          <w:p w14:paraId="7FBC7CE6" w14:textId="77777777" w:rsidR="003958B4" w:rsidRPr="006910BE" w:rsidRDefault="003958B4" w:rsidP="00077232">
            <w:pPr>
              <w:pStyle w:val="TAC"/>
              <w:rPr>
                <w:rFonts w:eastAsia="MS Mincho"/>
              </w:rPr>
            </w:pPr>
            <w:r w:rsidRPr="006910BE">
              <w:rPr>
                <w:lang w:eastAsia="zh-TW"/>
              </w:rPr>
              <w:t>All RBs / REFSENS_ENDC_4</w:t>
            </w:r>
          </w:p>
        </w:tc>
        <w:tc>
          <w:tcPr>
            <w:tcW w:w="1142" w:type="dxa"/>
            <w:gridSpan w:val="6"/>
            <w:vAlign w:val="center"/>
          </w:tcPr>
          <w:p w14:paraId="7D108361" w14:textId="77777777" w:rsidR="003958B4" w:rsidRPr="006910BE" w:rsidRDefault="003958B4" w:rsidP="00077232">
            <w:pPr>
              <w:pStyle w:val="TAC"/>
              <w:rPr>
                <w:rFonts w:eastAsia="MS Mincho"/>
              </w:rPr>
            </w:pPr>
            <w:r w:rsidRPr="006910BE">
              <w:t>DFT-s-OFDM QPSK</w:t>
            </w:r>
          </w:p>
        </w:tc>
        <w:tc>
          <w:tcPr>
            <w:tcW w:w="1276" w:type="dxa"/>
            <w:gridSpan w:val="4"/>
            <w:vAlign w:val="center"/>
          </w:tcPr>
          <w:p w14:paraId="7D8D1BF1" w14:textId="77777777" w:rsidR="003958B4" w:rsidRPr="006910BE" w:rsidRDefault="003958B4" w:rsidP="00077232">
            <w:pPr>
              <w:pStyle w:val="TAC"/>
              <w:rPr>
                <w:rFonts w:eastAsia="MS Mincho"/>
              </w:rPr>
            </w:pPr>
            <w:r w:rsidRPr="006910BE">
              <w:rPr>
                <w:rFonts w:eastAsia="MS Mincho"/>
              </w:rPr>
              <w:t>CP-OFDM QPSK</w:t>
            </w:r>
          </w:p>
        </w:tc>
        <w:tc>
          <w:tcPr>
            <w:tcW w:w="881" w:type="dxa"/>
            <w:vAlign w:val="center"/>
          </w:tcPr>
          <w:p w14:paraId="2975E88F" w14:textId="77777777" w:rsidR="003958B4" w:rsidRPr="006910BE" w:rsidRDefault="003958B4" w:rsidP="00077232">
            <w:pPr>
              <w:pStyle w:val="TAC"/>
              <w:rPr>
                <w:rFonts w:eastAsia="MS Mincho"/>
              </w:rPr>
            </w:pPr>
            <w:r w:rsidRPr="006910BE">
              <w:rPr>
                <w:rFonts w:eastAsia="MS Mincho"/>
              </w:rPr>
              <w:t>10 MHz</w:t>
            </w:r>
          </w:p>
        </w:tc>
        <w:tc>
          <w:tcPr>
            <w:tcW w:w="1684" w:type="dxa"/>
            <w:gridSpan w:val="4"/>
            <w:vAlign w:val="center"/>
          </w:tcPr>
          <w:p w14:paraId="2B67811B" w14:textId="77777777" w:rsidR="003958B4" w:rsidRPr="006910BE" w:rsidRDefault="003958B4" w:rsidP="00077232">
            <w:pPr>
              <w:pStyle w:val="TAC"/>
              <w:rPr>
                <w:rFonts w:eastAsia="MS Mincho"/>
              </w:rPr>
            </w:pPr>
            <w:r w:rsidRPr="006910BE">
              <w:rPr>
                <w:lang w:eastAsia="zh-TW"/>
              </w:rPr>
              <w:t>All RBs / REFSENS_ENDC_4</w:t>
            </w:r>
          </w:p>
        </w:tc>
      </w:tr>
      <w:tr w:rsidR="003958B4" w:rsidRPr="006910BE" w14:paraId="0C9972CF" w14:textId="77777777" w:rsidTr="00077232">
        <w:trPr>
          <w:trHeight w:val="70"/>
        </w:trPr>
        <w:tc>
          <w:tcPr>
            <w:tcW w:w="10125" w:type="dxa"/>
            <w:gridSpan w:val="38"/>
            <w:vAlign w:val="center"/>
          </w:tcPr>
          <w:p w14:paraId="2B1981E8" w14:textId="77777777" w:rsidR="003958B4" w:rsidRPr="006910BE" w:rsidRDefault="003958B4" w:rsidP="00077232">
            <w:pPr>
              <w:pStyle w:val="TAC"/>
              <w:rPr>
                <w:lang w:eastAsia="zh-TW"/>
              </w:rPr>
            </w:pPr>
            <w:r w:rsidRPr="00052F54">
              <w:rPr>
                <w:b/>
                <w:bCs/>
              </w:rPr>
              <w:t xml:space="preserve">Test Settings for a </w:t>
            </w:r>
            <w:r w:rsidRPr="00052F54">
              <w:rPr>
                <w:b/>
                <w:bCs/>
                <w:lang w:eastAsia="zh-TW"/>
              </w:rPr>
              <w:t xml:space="preserve">DC_21A_n79A </w:t>
            </w:r>
            <w:r w:rsidRPr="00052F54">
              <w:rPr>
                <w:b/>
                <w:bCs/>
              </w:rPr>
              <w:t>Configuration</w:t>
            </w:r>
          </w:p>
        </w:tc>
      </w:tr>
      <w:tr w:rsidR="003958B4" w:rsidRPr="006910BE" w14:paraId="10CBE96C" w14:textId="77777777" w:rsidTr="00797CB8">
        <w:trPr>
          <w:trHeight w:val="70"/>
        </w:trPr>
        <w:tc>
          <w:tcPr>
            <w:tcW w:w="471" w:type="dxa"/>
            <w:vMerge w:val="restart"/>
            <w:vAlign w:val="center"/>
          </w:tcPr>
          <w:p w14:paraId="75D61449" w14:textId="77777777" w:rsidR="003958B4" w:rsidRPr="006910BE" w:rsidRDefault="003958B4" w:rsidP="00077232">
            <w:pPr>
              <w:pStyle w:val="TAC"/>
            </w:pPr>
            <w:r>
              <w:t>1</w:t>
            </w:r>
            <w:r>
              <w:rPr>
                <w:vertAlign w:val="superscript"/>
              </w:rPr>
              <w:t>5</w:t>
            </w:r>
          </w:p>
        </w:tc>
        <w:tc>
          <w:tcPr>
            <w:tcW w:w="838" w:type="dxa"/>
            <w:gridSpan w:val="5"/>
            <w:vAlign w:val="center"/>
          </w:tcPr>
          <w:p w14:paraId="30D5315A" w14:textId="77777777" w:rsidR="003958B4" w:rsidRPr="006910BE" w:rsidRDefault="003958B4" w:rsidP="00077232">
            <w:pPr>
              <w:pStyle w:val="TAC"/>
              <w:rPr>
                <w:rFonts w:eastAsia="MS Mincho"/>
              </w:rPr>
            </w:pPr>
            <w:r>
              <w:rPr>
                <w:rFonts w:eastAsia="MS Mincho"/>
              </w:rPr>
              <w:t>21</w:t>
            </w:r>
          </w:p>
        </w:tc>
        <w:tc>
          <w:tcPr>
            <w:tcW w:w="996" w:type="dxa"/>
            <w:gridSpan w:val="6"/>
            <w:vAlign w:val="center"/>
          </w:tcPr>
          <w:p w14:paraId="7DD314D8" w14:textId="77777777" w:rsidR="003958B4" w:rsidRPr="006910BE" w:rsidRDefault="003958B4" w:rsidP="00077232">
            <w:pPr>
              <w:pStyle w:val="TAC"/>
              <w:rPr>
                <w:rFonts w:eastAsia="MS Mincho"/>
              </w:rPr>
            </w:pPr>
            <w:r>
              <w:rPr>
                <w:rFonts w:eastAsia="MS Mincho"/>
              </w:rPr>
              <w:t>DL 1506</w:t>
            </w:r>
          </w:p>
        </w:tc>
        <w:tc>
          <w:tcPr>
            <w:tcW w:w="990" w:type="dxa"/>
            <w:gridSpan w:val="6"/>
            <w:vAlign w:val="center"/>
          </w:tcPr>
          <w:p w14:paraId="25D3A9CB" w14:textId="77777777" w:rsidR="003958B4" w:rsidRPr="006910BE" w:rsidRDefault="003958B4" w:rsidP="00077232">
            <w:pPr>
              <w:pStyle w:val="TAC"/>
              <w:rPr>
                <w:rFonts w:eastAsia="MS Mincho"/>
              </w:rPr>
            </w:pPr>
          </w:p>
        </w:tc>
        <w:tc>
          <w:tcPr>
            <w:tcW w:w="1834" w:type="dxa"/>
            <w:gridSpan w:val="4"/>
            <w:vAlign w:val="center"/>
          </w:tcPr>
          <w:p w14:paraId="44258605" w14:textId="77777777" w:rsidR="003958B4" w:rsidRPr="006910BE" w:rsidRDefault="003958B4" w:rsidP="00077232">
            <w:pPr>
              <w:pStyle w:val="TAC"/>
              <w:rPr>
                <w:lang w:eastAsia="zh-TW"/>
              </w:rPr>
            </w:pPr>
          </w:p>
        </w:tc>
        <w:tc>
          <w:tcPr>
            <w:tcW w:w="1142" w:type="dxa"/>
            <w:gridSpan w:val="6"/>
            <w:vAlign w:val="center"/>
          </w:tcPr>
          <w:p w14:paraId="6E934D46" w14:textId="77777777" w:rsidR="003958B4" w:rsidRPr="006910BE" w:rsidRDefault="003958B4" w:rsidP="00077232">
            <w:pPr>
              <w:pStyle w:val="TAC"/>
            </w:pPr>
            <w:r>
              <w:rPr>
                <w:rFonts w:eastAsia="MS Mincho"/>
              </w:rPr>
              <w:t>n79</w:t>
            </w:r>
          </w:p>
        </w:tc>
        <w:tc>
          <w:tcPr>
            <w:tcW w:w="1276" w:type="dxa"/>
            <w:gridSpan w:val="4"/>
            <w:vAlign w:val="center"/>
          </w:tcPr>
          <w:p w14:paraId="24086001" w14:textId="77777777" w:rsidR="003958B4" w:rsidRPr="006910BE" w:rsidRDefault="003958B4" w:rsidP="00077232">
            <w:pPr>
              <w:pStyle w:val="TAC"/>
              <w:rPr>
                <w:rFonts w:eastAsia="MS Mincho"/>
              </w:rPr>
            </w:pPr>
            <w:r>
              <w:rPr>
                <w:rFonts w:eastAsia="MS Mincho"/>
              </w:rPr>
              <w:t>UL/DL 4518</w:t>
            </w:r>
          </w:p>
        </w:tc>
        <w:tc>
          <w:tcPr>
            <w:tcW w:w="881" w:type="dxa"/>
            <w:vAlign w:val="center"/>
          </w:tcPr>
          <w:p w14:paraId="7057DDA7" w14:textId="77777777" w:rsidR="003958B4" w:rsidRPr="006910BE" w:rsidRDefault="003958B4" w:rsidP="00077232">
            <w:pPr>
              <w:pStyle w:val="TAC"/>
              <w:rPr>
                <w:rFonts w:eastAsia="MS Mincho"/>
              </w:rPr>
            </w:pPr>
          </w:p>
        </w:tc>
        <w:tc>
          <w:tcPr>
            <w:tcW w:w="1697" w:type="dxa"/>
            <w:gridSpan w:val="5"/>
            <w:vAlign w:val="center"/>
          </w:tcPr>
          <w:p w14:paraId="75DF40F5" w14:textId="77777777" w:rsidR="003958B4" w:rsidRPr="006910BE" w:rsidRDefault="003958B4" w:rsidP="00077232">
            <w:pPr>
              <w:pStyle w:val="TAC"/>
              <w:rPr>
                <w:lang w:eastAsia="zh-TW"/>
              </w:rPr>
            </w:pPr>
          </w:p>
        </w:tc>
      </w:tr>
      <w:tr w:rsidR="003958B4" w:rsidRPr="006910BE" w14:paraId="137E2BC5" w14:textId="77777777" w:rsidTr="00797CB8">
        <w:trPr>
          <w:trHeight w:val="70"/>
        </w:trPr>
        <w:tc>
          <w:tcPr>
            <w:tcW w:w="471" w:type="dxa"/>
            <w:vMerge/>
            <w:vAlign w:val="center"/>
          </w:tcPr>
          <w:p w14:paraId="79C695CB" w14:textId="77777777" w:rsidR="003958B4" w:rsidRPr="006910BE" w:rsidRDefault="003958B4" w:rsidP="00077232">
            <w:pPr>
              <w:pStyle w:val="TAC"/>
            </w:pPr>
          </w:p>
        </w:tc>
        <w:tc>
          <w:tcPr>
            <w:tcW w:w="838" w:type="dxa"/>
            <w:gridSpan w:val="5"/>
            <w:vAlign w:val="center"/>
          </w:tcPr>
          <w:p w14:paraId="526D8A7A" w14:textId="77777777" w:rsidR="003958B4" w:rsidRPr="006910BE" w:rsidRDefault="003958B4" w:rsidP="00077232">
            <w:pPr>
              <w:pStyle w:val="TAC"/>
              <w:rPr>
                <w:rFonts w:eastAsia="MS Mincho"/>
              </w:rPr>
            </w:pPr>
            <w:r>
              <w:rPr>
                <w:rFonts w:eastAsia="MS Mincho"/>
              </w:rPr>
              <w:t>N/A</w:t>
            </w:r>
          </w:p>
        </w:tc>
        <w:tc>
          <w:tcPr>
            <w:tcW w:w="996" w:type="dxa"/>
            <w:gridSpan w:val="6"/>
            <w:vAlign w:val="center"/>
          </w:tcPr>
          <w:p w14:paraId="4F663C5E"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2026B805" w14:textId="77777777" w:rsidR="003958B4" w:rsidRPr="006910BE" w:rsidRDefault="003958B4" w:rsidP="00077232">
            <w:pPr>
              <w:pStyle w:val="TAC"/>
              <w:rPr>
                <w:rFonts w:eastAsia="MS Mincho"/>
              </w:rPr>
            </w:pPr>
            <w:r>
              <w:rPr>
                <w:rFonts w:eastAsia="MS Mincho"/>
              </w:rPr>
              <w:t>20 MHz</w:t>
            </w:r>
          </w:p>
        </w:tc>
        <w:tc>
          <w:tcPr>
            <w:tcW w:w="1834" w:type="dxa"/>
            <w:gridSpan w:val="4"/>
            <w:vAlign w:val="center"/>
          </w:tcPr>
          <w:p w14:paraId="086E5171" w14:textId="77777777" w:rsidR="003958B4" w:rsidRPr="006910BE" w:rsidRDefault="003958B4" w:rsidP="00077232">
            <w:pPr>
              <w:pStyle w:val="TAC"/>
              <w:rPr>
                <w:lang w:eastAsia="zh-TW"/>
              </w:rPr>
            </w:pPr>
            <w:r>
              <w:rPr>
                <w:rFonts w:eastAsia="MS Mincho"/>
              </w:rPr>
              <w:t>All RBs / 0</w:t>
            </w:r>
          </w:p>
        </w:tc>
        <w:tc>
          <w:tcPr>
            <w:tcW w:w="1142" w:type="dxa"/>
            <w:gridSpan w:val="6"/>
            <w:vAlign w:val="center"/>
          </w:tcPr>
          <w:p w14:paraId="0B370351" w14:textId="77777777" w:rsidR="003958B4" w:rsidRPr="006910BE" w:rsidRDefault="003958B4" w:rsidP="00077232">
            <w:pPr>
              <w:pStyle w:val="TAC"/>
            </w:pPr>
            <w:r>
              <w:t>DFT-s-OFDM QPSK</w:t>
            </w:r>
          </w:p>
        </w:tc>
        <w:tc>
          <w:tcPr>
            <w:tcW w:w="1276" w:type="dxa"/>
            <w:gridSpan w:val="4"/>
            <w:vAlign w:val="center"/>
          </w:tcPr>
          <w:p w14:paraId="5886F4CB" w14:textId="77777777" w:rsidR="003958B4" w:rsidRPr="006910BE" w:rsidRDefault="003958B4" w:rsidP="00077232">
            <w:pPr>
              <w:pStyle w:val="TAC"/>
              <w:rPr>
                <w:rFonts w:eastAsia="MS Mincho"/>
              </w:rPr>
            </w:pPr>
            <w:r>
              <w:rPr>
                <w:rFonts w:eastAsia="MS Mincho"/>
              </w:rPr>
              <w:t>QPSK</w:t>
            </w:r>
          </w:p>
        </w:tc>
        <w:tc>
          <w:tcPr>
            <w:tcW w:w="881" w:type="dxa"/>
            <w:vAlign w:val="center"/>
          </w:tcPr>
          <w:p w14:paraId="4C69FCB1"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190FF030" w14:textId="77777777" w:rsidR="003958B4" w:rsidRPr="006910BE" w:rsidRDefault="003958B4" w:rsidP="00077232">
            <w:pPr>
              <w:pStyle w:val="TAC"/>
              <w:rPr>
                <w:lang w:eastAsia="zh-TW"/>
              </w:rPr>
            </w:pPr>
            <w:r>
              <w:rPr>
                <w:rFonts w:eastAsia="MS Mincho"/>
              </w:rPr>
              <w:t>All RBs / REFSENS_ENDC_2</w:t>
            </w:r>
          </w:p>
        </w:tc>
      </w:tr>
      <w:tr w:rsidR="003958B4" w:rsidRPr="006910BE" w14:paraId="5C977193" w14:textId="77777777" w:rsidTr="00797CB8">
        <w:trPr>
          <w:trHeight w:val="70"/>
        </w:trPr>
        <w:tc>
          <w:tcPr>
            <w:tcW w:w="471" w:type="dxa"/>
            <w:vMerge w:val="restart"/>
            <w:vAlign w:val="center"/>
          </w:tcPr>
          <w:p w14:paraId="6A61DF3C" w14:textId="77777777" w:rsidR="003958B4" w:rsidRPr="006910BE" w:rsidRDefault="003958B4" w:rsidP="00077232">
            <w:pPr>
              <w:pStyle w:val="TAC"/>
            </w:pPr>
            <w:r>
              <w:t>2</w:t>
            </w:r>
            <w:r>
              <w:rPr>
                <w:vertAlign w:val="superscript"/>
              </w:rPr>
              <w:t>9</w:t>
            </w:r>
          </w:p>
        </w:tc>
        <w:tc>
          <w:tcPr>
            <w:tcW w:w="838" w:type="dxa"/>
            <w:gridSpan w:val="5"/>
            <w:vAlign w:val="center"/>
          </w:tcPr>
          <w:p w14:paraId="47BDE341" w14:textId="77777777" w:rsidR="003958B4" w:rsidRPr="006910BE" w:rsidRDefault="003958B4" w:rsidP="00077232">
            <w:pPr>
              <w:pStyle w:val="TAC"/>
              <w:rPr>
                <w:rFonts w:eastAsia="MS Mincho"/>
              </w:rPr>
            </w:pPr>
            <w:r>
              <w:rPr>
                <w:rFonts w:eastAsia="MS Mincho"/>
              </w:rPr>
              <w:t>21</w:t>
            </w:r>
          </w:p>
        </w:tc>
        <w:tc>
          <w:tcPr>
            <w:tcW w:w="996" w:type="dxa"/>
            <w:gridSpan w:val="6"/>
            <w:vAlign w:val="center"/>
          </w:tcPr>
          <w:p w14:paraId="5AC40203" w14:textId="77777777" w:rsidR="003958B4" w:rsidRPr="006910BE" w:rsidRDefault="003958B4" w:rsidP="00077232">
            <w:pPr>
              <w:pStyle w:val="TAC"/>
              <w:rPr>
                <w:rFonts w:eastAsia="MS Mincho"/>
              </w:rPr>
            </w:pPr>
            <w:r>
              <w:rPr>
                <w:rFonts w:eastAsia="MS Mincho"/>
              </w:rPr>
              <w:t>DL 1506</w:t>
            </w:r>
          </w:p>
        </w:tc>
        <w:tc>
          <w:tcPr>
            <w:tcW w:w="990" w:type="dxa"/>
            <w:gridSpan w:val="6"/>
            <w:vAlign w:val="center"/>
          </w:tcPr>
          <w:p w14:paraId="2C8E1F48" w14:textId="77777777" w:rsidR="003958B4" w:rsidRPr="006910BE" w:rsidRDefault="003958B4" w:rsidP="00077232">
            <w:pPr>
              <w:pStyle w:val="TAC"/>
              <w:rPr>
                <w:rFonts w:eastAsia="MS Mincho"/>
              </w:rPr>
            </w:pPr>
          </w:p>
        </w:tc>
        <w:tc>
          <w:tcPr>
            <w:tcW w:w="1834" w:type="dxa"/>
            <w:gridSpan w:val="4"/>
            <w:vAlign w:val="center"/>
          </w:tcPr>
          <w:p w14:paraId="6352E01A" w14:textId="77777777" w:rsidR="003958B4" w:rsidRPr="006910BE" w:rsidRDefault="003958B4" w:rsidP="00077232">
            <w:pPr>
              <w:pStyle w:val="TAC"/>
              <w:rPr>
                <w:lang w:eastAsia="zh-TW"/>
              </w:rPr>
            </w:pPr>
          </w:p>
        </w:tc>
        <w:tc>
          <w:tcPr>
            <w:tcW w:w="1142" w:type="dxa"/>
            <w:gridSpan w:val="6"/>
            <w:vAlign w:val="center"/>
          </w:tcPr>
          <w:p w14:paraId="7D6C2234" w14:textId="77777777" w:rsidR="003958B4" w:rsidRPr="006910BE" w:rsidRDefault="003958B4" w:rsidP="00077232">
            <w:pPr>
              <w:pStyle w:val="TAC"/>
            </w:pPr>
            <w:r>
              <w:rPr>
                <w:rFonts w:eastAsia="MS Mincho"/>
              </w:rPr>
              <w:t>n79</w:t>
            </w:r>
          </w:p>
        </w:tc>
        <w:tc>
          <w:tcPr>
            <w:tcW w:w="1276" w:type="dxa"/>
            <w:gridSpan w:val="4"/>
            <w:vAlign w:val="center"/>
          </w:tcPr>
          <w:p w14:paraId="38692026" w14:textId="77777777" w:rsidR="003958B4" w:rsidRPr="006910BE" w:rsidRDefault="003958B4" w:rsidP="00077232">
            <w:pPr>
              <w:pStyle w:val="TAC"/>
              <w:rPr>
                <w:rFonts w:eastAsia="MS Mincho"/>
              </w:rPr>
            </w:pPr>
            <w:r>
              <w:rPr>
                <w:rFonts w:eastAsia="MS Mincho"/>
              </w:rPr>
              <w:t>UL/DL 4800</w:t>
            </w:r>
          </w:p>
        </w:tc>
        <w:tc>
          <w:tcPr>
            <w:tcW w:w="881" w:type="dxa"/>
            <w:vAlign w:val="center"/>
          </w:tcPr>
          <w:p w14:paraId="34032401" w14:textId="77777777" w:rsidR="003958B4" w:rsidRPr="006910BE" w:rsidRDefault="003958B4" w:rsidP="00077232">
            <w:pPr>
              <w:pStyle w:val="TAC"/>
              <w:rPr>
                <w:rFonts w:eastAsia="MS Mincho"/>
              </w:rPr>
            </w:pPr>
          </w:p>
        </w:tc>
        <w:tc>
          <w:tcPr>
            <w:tcW w:w="1697" w:type="dxa"/>
            <w:gridSpan w:val="5"/>
            <w:vAlign w:val="center"/>
          </w:tcPr>
          <w:p w14:paraId="7788F7CD" w14:textId="77777777" w:rsidR="003958B4" w:rsidRPr="006910BE" w:rsidRDefault="003958B4" w:rsidP="00077232">
            <w:pPr>
              <w:pStyle w:val="TAC"/>
              <w:rPr>
                <w:lang w:eastAsia="zh-TW"/>
              </w:rPr>
            </w:pPr>
          </w:p>
        </w:tc>
      </w:tr>
      <w:tr w:rsidR="003958B4" w:rsidRPr="006910BE" w14:paraId="0936787F" w14:textId="77777777" w:rsidTr="00797CB8">
        <w:trPr>
          <w:trHeight w:val="70"/>
        </w:trPr>
        <w:tc>
          <w:tcPr>
            <w:tcW w:w="471" w:type="dxa"/>
            <w:vMerge/>
            <w:vAlign w:val="center"/>
          </w:tcPr>
          <w:p w14:paraId="38ED0937" w14:textId="77777777" w:rsidR="003958B4" w:rsidRPr="006910BE" w:rsidRDefault="003958B4" w:rsidP="00077232">
            <w:pPr>
              <w:pStyle w:val="TAC"/>
            </w:pPr>
          </w:p>
        </w:tc>
        <w:tc>
          <w:tcPr>
            <w:tcW w:w="838" w:type="dxa"/>
            <w:gridSpan w:val="5"/>
            <w:vAlign w:val="center"/>
          </w:tcPr>
          <w:p w14:paraId="788763A3" w14:textId="77777777" w:rsidR="003958B4" w:rsidRPr="006910BE" w:rsidRDefault="003958B4" w:rsidP="00077232">
            <w:pPr>
              <w:pStyle w:val="TAC"/>
              <w:rPr>
                <w:rFonts w:eastAsia="MS Mincho"/>
              </w:rPr>
            </w:pPr>
            <w:r>
              <w:rPr>
                <w:rFonts w:eastAsia="MS Mincho"/>
              </w:rPr>
              <w:t>N/A</w:t>
            </w:r>
          </w:p>
        </w:tc>
        <w:tc>
          <w:tcPr>
            <w:tcW w:w="996" w:type="dxa"/>
            <w:gridSpan w:val="6"/>
            <w:vAlign w:val="center"/>
          </w:tcPr>
          <w:p w14:paraId="7D064A30"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75591BE1" w14:textId="77777777" w:rsidR="003958B4" w:rsidRPr="006910BE" w:rsidRDefault="003958B4" w:rsidP="00077232">
            <w:pPr>
              <w:pStyle w:val="TAC"/>
              <w:rPr>
                <w:rFonts w:eastAsia="MS Mincho"/>
              </w:rPr>
            </w:pPr>
            <w:r>
              <w:rPr>
                <w:rFonts w:eastAsia="MS Mincho"/>
              </w:rPr>
              <w:t>20 MHz</w:t>
            </w:r>
          </w:p>
        </w:tc>
        <w:tc>
          <w:tcPr>
            <w:tcW w:w="1834" w:type="dxa"/>
            <w:gridSpan w:val="4"/>
            <w:vAlign w:val="center"/>
          </w:tcPr>
          <w:p w14:paraId="768F7E19" w14:textId="77777777" w:rsidR="003958B4" w:rsidRPr="006910BE" w:rsidRDefault="003958B4" w:rsidP="00077232">
            <w:pPr>
              <w:pStyle w:val="TAC"/>
              <w:rPr>
                <w:lang w:eastAsia="zh-TW"/>
              </w:rPr>
            </w:pPr>
            <w:r>
              <w:rPr>
                <w:rFonts w:eastAsia="MS Mincho"/>
              </w:rPr>
              <w:t>All RBs / 0</w:t>
            </w:r>
          </w:p>
        </w:tc>
        <w:tc>
          <w:tcPr>
            <w:tcW w:w="1142" w:type="dxa"/>
            <w:gridSpan w:val="6"/>
            <w:vAlign w:val="center"/>
          </w:tcPr>
          <w:p w14:paraId="79E56C8E" w14:textId="77777777" w:rsidR="003958B4" w:rsidRPr="006910BE" w:rsidRDefault="003958B4" w:rsidP="00077232">
            <w:pPr>
              <w:pStyle w:val="TAC"/>
            </w:pPr>
            <w:r>
              <w:t>DFT-s-OFDM QPSK</w:t>
            </w:r>
          </w:p>
        </w:tc>
        <w:tc>
          <w:tcPr>
            <w:tcW w:w="1276" w:type="dxa"/>
            <w:gridSpan w:val="4"/>
            <w:vAlign w:val="center"/>
          </w:tcPr>
          <w:p w14:paraId="71827DF1" w14:textId="77777777" w:rsidR="003958B4" w:rsidRPr="006910BE" w:rsidRDefault="003958B4" w:rsidP="00077232">
            <w:pPr>
              <w:pStyle w:val="TAC"/>
              <w:rPr>
                <w:rFonts w:eastAsia="MS Mincho"/>
              </w:rPr>
            </w:pPr>
            <w:r>
              <w:rPr>
                <w:rFonts w:eastAsia="MS Mincho"/>
              </w:rPr>
              <w:t>QPSK</w:t>
            </w:r>
          </w:p>
        </w:tc>
        <w:tc>
          <w:tcPr>
            <w:tcW w:w="881" w:type="dxa"/>
            <w:vAlign w:val="center"/>
          </w:tcPr>
          <w:p w14:paraId="36267838" w14:textId="77777777" w:rsidR="003958B4" w:rsidRPr="006910BE" w:rsidRDefault="003958B4" w:rsidP="00077232">
            <w:pPr>
              <w:pStyle w:val="TAC"/>
              <w:rPr>
                <w:rFonts w:eastAsia="MS Mincho"/>
              </w:rPr>
            </w:pPr>
            <w:r>
              <w:rPr>
                <w:rFonts w:eastAsia="MS Mincho"/>
              </w:rPr>
              <w:t>100 MHz</w:t>
            </w:r>
          </w:p>
        </w:tc>
        <w:tc>
          <w:tcPr>
            <w:tcW w:w="1697" w:type="dxa"/>
            <w:gridSpan w:val="5"/>
            <w:vAlign w:val="center"/>
          </w:tcPr>
          <w:p w14:paraId="7CDEC4F2" w14:textId="77777777" w:rsidR="003958B4" w:rsidRPr="006910BE" w:rsidRDefault="003958B4" w:rsidP="00077232">
            <w:pPr>
              <w:pStyle w:val="TAC"/>
              <w:rPr>
                <w:lang w:eastAsia="zh-TW"/>
              </w:rPr>
            </w:pPr>
            <w:r>
              <w:rPr>
                <w:rFonts w:eastAsia="MS Mincho"/>
              </w:rPr>
              <w:t>All RBs / REFSENS_ENDC_2</w:t>
            </w:r>
          </w:p>
        </w:tc>
      </w:tr>
      <w:tr w:rsidR="003958B4" w:rsidRPr="006910BE" w14:paraId="5FCFC62C" w14:textId="77777777" w:rsidTr="00797CB8">
        <w:trPr>
          <w:trHeight w:val="70"/>
        </w:trPr>
        <w:tc>
          <w:tcPr>
            <w:tcW w:w="471" w:type="dxa"/>
            <w:vMerge w:val="restart"/>
            <w:vAlign w:val="center"/>
          </w:tcPr>
          <w:p w14:paraId="09B947ED" w14:textId="77777777" w:rsidR="003958B4" w:rsidRPr="006910BE" w:rsidRDefault="003958B4" w:rsidP="00077232">
            <w:pPr>
              <w:pStyle w:val="TAC"/>
            </w:pPr>
            <w:r>
              <w:t>3</w:t>
            </w:r>
            <w:r>
              <w:rPr>
                <w:vertAlign w:val="superscript"/>
              </w:rPr>
              <w:t>4</w:t>
            </w:r>
          </w:p>
        </w:tc>
        <w:tc>
          <w:tcPr>
            <w:tcW w:w="838" w:type="dxa"/>
            <w:gridSpan w:val="5"/>
            <w:vAlign w:val="center"/>
          </w:tcPr>
          <w:p w14:paraId="240913E2" w14:textId="77777777" w:rsidR="003958B4" w:rsidRPr="006910BE" w:rsidRDefault="003958B4" w:rsidP="00077232">
            <w:pPr>
              <w:pStyle w:val="TAC"/>
              <w:rPr>
                <w:rFonts w:eastAsia="MS Mincho"/>
              </w:rPr>
            </w:pPr>
            <w:r>
              <w:rPr>
                <w:rFonts w:eastAsia="MS Mincho"/>
              </w:rPr>
              <w:t>21</w:t>
            </w:r>
          </w:p>
        </w:tc>
        <w:tc>
          <w:tcPr>
            <w:tcW w:w="996" w:type="dxa"/>
            <w:gridSpan w:val="6"/>
            <w:vAlign w:val="center"/>
          </w:tcPr>
          <w:p w14:paraId="0B4C9534" w14:textId="77777777" w:rsidR="003958B4" w:rsidRPr="006910BE" w:rsidRDefault="003958B4" w:rsidP="00077232">
            <w:pPr>
              <w:pStyle w:val="TAC"/>
              <w:rPr>
                <w:rFonts w:eastAsia="MS Mincho"/>
              </w:rPr>
            </w:pPr>
            <w:r>
              <w:rPr>
                <w:rFonts w:eastAsia="MS Mincho"/>
              </w:rPr>
              <w:t>UL 1457.5/ DL 1505.5</w:t>
            </w:r>
          </w:p>
        </w:tc>
        <w:tc>
          <w:tcPr>
            <w:tcW w:w="990" w:type="dxa"/>
            <w:gridSpan w:val="6"/>
            <w:vAlign w:val="center"/>
          </w:tcPr>
          <w:p w14:paraId="1404A60A" w14:textId="77777777" w:rsidR="003958B4" w:rsidRPr="006910BE" w:rsidRDefault="003958B4" w:rsidP="00077232">
            <w:pPr>
              <w:pStyle w:val="TAC"/>
              <w:rPr>
                <w:rFonts w:eastAsia="MS Mincho"/>
              </w:rPr>
            </w:pPr>
          </w:p>
        </w:tc>
        <w:tc>
          <w:tcPr>
            <w:tcW w:w="1834" w:type="dxa"/>
            <w:gridSpan w:val="4"/>
            <w:vAlign w:val="center"/>
          </w:tcPr>
          <w:p w14:paraId="11627F50" w14:textId="77777777" w:rsidR="003958B4" w:rsidRPr="006910BE" w:rsidRDefault="003958B4" w:rsidP="00077232">
            <w:pPr>
              <w:pStyle w:val="TAC"/>
              <w:rPr>
                <w:lang w:eastAsia="zh-TW"/>
              </w:rPr>
            </w:pPr>
          </w:p>
        </w:tc>
        <w:tc>
          <w:tcPr>
            <w:tcW w:w="1142" w:type="dxa"/>
            <w:gridSpan w:val="6"/>
            <w:vAlign w:val="center"/>
          </w:tcPr>
          <w:p w14:paraId="0ABAE3F3" w14:textId="77777777" w:rsidR="003958B4" w:rsidRPr="006910BE" w:rsidRDefault="003958B4" w:rsidP="00077232">
            <w:pPr>
              <w:pStyle w:val="TAC"/>
            </w:pPr>
            <w:r>
              <w:t>n79</w:t>
            </w:r>
          </w:p>
        </w:tc>
        <w:tc>
          <w:tcPr>
            <w:tcW w:w="1276" w:type="dxa"/>
            <w:gridSpan w:val="4"/>
            <w:vAlign w:val="center"/>
          </w:tcPr>
          <w:p w14:paraId="3EC7AA7C" w14:textId="77777777" w:rsidR="003958B4" w:rsidRPr="006910BE" w:rsidRDefault="003958B4" w:rsidP="00077232">
            <w:pPr>
              <w:pStyle w:val="TAC"/>
              <w:rPr>
                <w:rFonts w:eastAsia="MS Mincho"/>
              </w:rPr>
            </w:pPr>
            <w:r>
              <w:rPr>
                <w:rFonts w:eastAsia="MS Mincho"/>
              </w:rPr>
              <w:t>UL/DL 4420.5</w:t>
            </w:r>
          </w:p>
        </w:tc>
        <w:tc>
          <w:tcPr>
            <w:tcW w:w="881" w:type="dxa"/>
            <w:vAlign w:val="center"/>
          </w:tcPr>
          <w:p w14:paraId="0CE41C49" w14:textId="77777777" w:rsidR="003958B4" w:rsidRPr="006910BE" w:rsidRDefault="003958B4" w:rsidP="00077232">
            <w:pPr>
              <w:pStyle w:val="TAC"/>
              <w:rPr>
                <w:rFonts w:eastAsia="MS Mincho"/>
              </w:rPr>
            </w:pPr>
          </w:p>
        </w:tc>
        <w:tc>
          <w:tcPr>
            <w:tcW w:w="1697" w:type="dxa"/>
            <w:gridSpan w:val="5"/>
            <w:vAlign w:val="center"/>
          </w:tcPr>
          <w:p w14:paraId="261DC9B4" w14:textId="77777777" w:rsidR="003958B4" w:rsidRPr="006910BE" w:rsidRDefault="003958B4" w:rsidP="00077232">
            <w:pPr>
              <w:pStyle w:val="TAC"/>
              <w:rPr>
                <w:lang w:eastAsia="zh-TW"/>
              </w:rPr>
            </w:pPr>
          </w:p>
        </w:tc>
      </w:tr>
      <w:tr w:rsidR="003958B4" w:rsidRPr="006910BE" w14:paraId="333957DA" w14:textId="77777777" w:rsidTr="00797CB8">
        <w:trPr>
          <w:gridAfter w:val="1"/>
          <w:wAfter w:w="13" w:type="dxa"/>
          <w:trHeight w:val="70"/>
        </w:trPr>
        <w:tc>
          <w:tcPr>
            <w:tcW w:w="471" w:type="dxa"/>
            <w:vMerge/>
            <w:vAlign w:val="center"/>
          </w:tcPr>
          <w:p w14:paraId="40F26046" w14:textId="77777777" w:rsidR="003958B4" w:rsidRPr="006910BE" w:rsidRDefault="003958B4" w:rsidP="00077232">
            <w:pPr>
              <w:pStyle w:val="TAC"/>
            </w:pPr>
          </w:p>
        </w:tc>
        <w:tc>
          <w:tcPr>
            <w:tcW w:w="838" w:type="dxa"/>
            <w:gridSpan w:val="5"/>
            <w:vAlign w:val="center"/>
          </w:tcPr>
          <w:p w14:paraId="2D64328D" w14:textId="77777777" w:rsidR="003958B4" w:rsidRPr="006910BE" w:rsidRDefault="003958B4" w:rsidP="00077232">
            <w:pPr>
              <w:pStyle w:val="TAC"/>
              <w:rPr>
                <w:rFonts w:eastAsia="MS Mincho"/>
              </w:rPr>
            </w:pPr>
            <w:r>
              <w:rPr>
                <w:rFonts w:eastAsia="MS Mincho"/>
              </w:rPr>
              <w:t>QPSK</w:t>
            </w:r>
          </w:p>
        </w:tc>
        <w:tc>
          <w:tcPr>
            <w:tcW w:w="996" w:type="dxa"/>
            <w:gridSpan w:val="6"/>
            <w:vAlign w:val="center"/>
          </w:tcPr>
          <w:p w14:paraId="77F40BE2" w14:textId="77777777" w:rsidR="003958B4" w:rsidRPr="006910BE" w:rsidRDefault="003958B4" w:rsidP="00077232">
            <w:pPr>
              <w:pStyle w:val="TAC"/>
              <w:rPr>
                <w:rFonts w:eastAsia="MS Mincho"/>
              </w:rPr>
            </w:pPr>
            <w:r>
              <w:rPr>
                <w:rFonts w:eastAsia="MS Mincho"/>
              </w:rPr>
              <w:t>QPSK</w:t>
            </w:r>
          </w:p>
        </w:tc>
        <w:tc>
          <w:tcPr>
            <w:tcW w:w="990" w:type="dxa"/>
            <w:gridSpan w:val="6"/>
            <w:vAlign w:val="center"/>
          </w:tcPr>
          <w:p w14:paraId="6878D3F0" w14:textId="77777777" w:rsidR="003958B4" w:rsidRPr="006910BE" w:rsidRDefault="003958B4" w:rsidP="00077232">
            <w:pPr>
              <w:pStyle w:val="TAC"/>
              <w:rPr>
                <w:rFonts w:eastAsia="MS Mincho"/>
              </w:rPr>
            </w:pPr>
            <w:r>
              <w:rPr>
                <w:rFonts w:eastAsia="MS Mincho"/>
              </w:rPr>
              <w:t>5 MHz</w:t>
            </w:r>
          </w:p>
        </w:tc>
        <w:tc>
          <w:tcPr>
            <w:tcW w:w="1834" w:type="dxa"/>
            <w:gridSpan w:val="4"/>
            <w:vAlign w:val="center"/>
          </w:tcPr>
          <w:p w14:paraId="7E677B52" w14:textId="77777777" w:rsidR="003958B4" w:rsidRPr="006910BE" w:rsidRDefault="003958B4" w:rsidP="00077232">
            <w:pPr>
              <w:pStyle w:val="TAC"/>
              <w:rPr>
                <w:lang w:eastAsia="zh-TW"/>
              </w:rPr>
            </w:pPr>
            <w:r>
              <w:rPr>
                <w:rFonts w:eastAsia="MS Mincho"/>
              </w:rPr>
              <w:t>All RBs / REFSENS_ENDC_4</w:t>
            </w:r>
          </w:p>
        </w:tc>
        <w:tc>
          <w:tcPr>
            <w:tcW w:w="1142" w:type="dxa"/>
            <w:gridSpan w:val="6"/>
            <w:vAlign w:val="center"/>
          </w:tcPr>
          <w:p w14:paraId="62F2F086" w14:textId="77777777" w:rsidR="003958B4" w:rsidRPr="006910BE" w:rsidRDefault="003958B4" w:rsidP="00077232">
            <w:pPr>
              <w:pStyle w:val="TAC"/>
            </w:pPr>
            <w:r>
              <w:t>DFT-s-OFDM QPSK</w:t>
            </w:r>
          </w:p>
        </w:tc>
        <w:tc>
          <w:tcPr>
            <w:tcW w:w="1276" w:type="dxa"/>
            <w:gridSpan w:val="4"/>
            <w:vAlign w:val="center"/>
          </w:tcPr>
          <w:p w14:paraId="1D0228B6" w14:textId="77777777" w:rsidR="003958B4" w:rsidRPr="006910BE" w:rsidRDefault="003958B4" w:rsidP="00077232">
            <w:pPr>
              <w:pStyle w:val="TAC"/>
              <w:rPr>
                <w:rFonts w:eastAsia="MS Mincho"/>
              </w:rPr>
            </w:pPr>
            <w:r>
              <w:rPr>
                <w:rFonts w:eastAsia="MS Mincho"/>
              </w:rPr>
              <w:t>CP-OFDM QPSK</w:t>
            </w:r>
          </w:p>
        </w:tc>
        <w:tc>
          <w:tcPr>
            <w:tcW w:w="881" w:type="dxa"/>
            <w:vAlign w:val="center"/>
          </w:tcPr>
          <w:p w14:paraId="76E09466" w14:textId="77777777" w:rsidR="003958B4" w:rsidRPr="006910BE" w:rsidRDefault="003958B4" w:rsidP="00077232">
            <w:pPr>
              <w:pStyle w:val="TAC"/>
              <w:rPr>
                <w:rFonts w:eastAsia="MS Mincho"/>
              </w:rPr>
            </w:pPr>
            <w:r>
              <w:rPr>
                <w:rFonts w:eastAsia="MS Mincho"/>
              </w:rPr>
              <w:t>40 MHz</w:t>
            </w:r>
          </w:p>
        </w:tc>
        <w:tc>
          <w:tcPr>
            <w:tcW w:w="1684" w:type="dxa"/>
            <w:gridSpan w:val="4"/>
            <w:vAlign w:val="center"/>
          </w:tcPr>
          <w:p w14:paraId="20A9F56F" w14:textId="77777777" w:rsidR="003958B4" w:rsidRPr="006910BE" w:rsidRDefault="003958B4" w:rsidP="00077232">
            <w:pPr>
              <w:pStyle w:val="TAC"/>
              <w:rPr>
                <w:lang w:eastAsia="zh-TW"/>
              </w:rPr>
            </w:pPr>
            <w:r>
              <w:rPr>
                <w:rFonts w:eastAsia="MS Mincho"/>
              </w:rPr>
              <w:t>All RBs / REFSENS_ENDC_4</w:t>
            </w:r>
          </w:p>
        </w:tc>
      </w:tr>
      <w:tr w:rsidR="003958B4" w:rsidRPr="006910BE" w14:paraId="2EBBD74D" w14:textId="77777777" w:rsidTr="00797CB8">
        <w:trPr>
          <w:gridAfter w:val="1"/>
          <w:wAfter w:w="13" w:type="dxa"/>
        </w:trPr>
        <w:tc>
          <w:tcPr>
            <w:tcW w:w="10112" w:type="dxa"/>
            <w:gridSpan w:val="37"/>
            <w:tcBorders>
              <w:bottom w:val="single" w:sz="4" w:space="0" w:color="auto"/>
            </w:tcBorders>
            <w:vAlign w:val="center"/>
          </w:tcPr>
          <w:p w14:paraId="39EC0656" w14:textId="77777777" w:rsidR="003958B4" w:rsidRPr="006910BE" w:rsidRDefault="003958B4" w:rsidP="00077232">
            <w:pPr>
              <w:pStyle w:val="TAC"/>
              <w:rPr>
                <w:b/>
                <w:bCs/>
                <w:lang w:eastAsia="zh-TW"/>
              </w:rPr>
            </w:pPr>
            <w:r w:rsidRPr="006910BE">
              <w:rPr>
                <w:b/>
                <w:bCs/>
              </w:rPr>
              <w:t xml:space="preserve">Test Settings for a </w:t>
            </w:r>
            <w:r w:rsidRPr="006910BE">
              <w:rPr>
                <w:b/>
                <w:bCs/>
                <w:lang w:eastAsia="zh-TW"/>
              </w:rPr>
              <w:t xml:space="preserve">DC_26A_n41A </w:t>
            </w:r>
            <w:r w:rsidRPr="006910BE">
              <w:rPr>
                <w:b/>
                <w:bCs/>
              </w:rPr>
              <w:t>Configuration</w:t>
            </w:r>
          </w:p>
        </w:tc>
      </w:tr>
      <w:tr w:rsidR="003958B4" w:rsidRPr="006910BE" w14:paraId="6410601E" w14:textId="77777777" w:rsidTr="00797CB8">
        <w:trPr>
          <w:gridAfter w:val="1"/>
          <w:wAfter w:w="13" w:type="dxa"/>
        </w:trPr>
        <w:tc>
          <w:tcPr>
            <w:tcW w:w="471" w:type="dxa"/>
            <w:vMerge w:val="restart"/>
            <w:vAlign w:val="center"/>
          </w:tcPr>
          <w:p w14:paraId="773F7871" w14:textId="77777777" w:rsidR="003958B4" w:rsidRPr="006910BE" w:rsidRDefault="003958B4" w:rsidP="00077232">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58FC6E3A"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671D858E"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7299744C"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040F6E0A"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5EFD34CC" w14:textId="77777777" w:rsidR="003958B4" w:rsidRPr="006910BE" w:rsidRDefault="003958B4" w:rsidP="00077232">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32DF54AC"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2524.5</w:t>
            </w:r>
          </w:p>
        </w:tc>
        <w:tc>
          <w:tcPr>
            <w:tcW w:w="1140" w:type="dxa"/>
            <w:gridSpan w:val="5"/>
            <w:tcBorders>
              <w:bottom w:val="single" w:sz="4" w:space="0" w:color="auto"/>
            </w:tcBorders>
            <w:vAlign w:val="center"/>
          </w:tcPr>
          <w:p w14:paraId="3CC006CD"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2DD1C8C8" w14:textId="77777777" w:rsidR="003958B4" w:rsidRPr="006910BE" w:rsidRDefault="003958B4" w:rsidP="00077232">
            <w:pPr>
              <w:pStyle w:val="TAC"/>
              <w:rPr>
                <w:lang w:eastAsia="zh-TW"/>
              </w:rPr>
            </w:pPr>
          </w:p>
        </w:tc>
      </w:tr>
      <w:tr w:rsidR="003958B4" w:rsidRPr="006910BE" w14:paraId="2979B3C4" w14:textId="77777777" w:rsidTr="00797CB8">
        <w:trPr>
          <w:gridAfter w:val="1"/>
          <w:wAfter w:w="13" w:type="dxa"/>
        </w:trPr>
        <w:tc>
          <w:tcPr>
            <w:tcW w:w="471" w:type="dxa"/>
            <w:vMerge/>
            <w:tcBorders>
              <w:bottom w:val="single" w:sz="4" w:space="0" w:color="auto"/>
            </w:tcBorders>
            <w:vAlign w:val="center"/>
          </w:tcPr>
          <w:p w14:paraId="63445954"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5023E413"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0BF190B6"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4D49477F" w14:textId="77777777" w:rsidR="003958B4" w:rsidRPr="006910BE" w:rsidRDefault="003958B4" w:rsidP="00077232">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0F48A184" w14:textId="77777777" w:rsidR="003958B4" w:rsidRPr="006910BE" w:rsidRDefault="003958B4" w:rsidP="00077232">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7068F847" w14:textId="77777777" w:rsidR="003958B4" w:rsidRPr="006910BE" w:rsidRDefault="003958B4" w:rsidP="00077232">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0609A5E5" w14:textId="77777777" w:rsidR="003958B4" w:rsidRPr="006910BE" w:rsidRDefault="003958B4" w:rsidP="00077232">
            <w:pPr>
              <w:pStyle w:val="TAC"/>
              <w:rPr>
                <w:rFonts w:eastAsia="MS Mincho"/>
              </w:rPr>
            </w:pPr>
            <w:r w:rsidRPr="00DF40DE">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3B2DFD76" w14:textId="77777777" w:rsidR="003958B4" w:rsidRPr="006910BE" w:rsidRDefault="003958B4" w:rsidP="00077232">
            <w:pPr>
              <w:pStyle w:val="TAC"/>
              <w:rPr>
                <w:rFonts w:eastAsia="MS Mincho"/>
              </w:rPr>
            </w:pPr>
            <w:r w:rsidRPr="006910BE">
              <w:rPr>
                <w:rFonts w:eastAsia="MS Mincho"/>
              </w:rPr>
              <w:t>50 MHz</w:t>
            </w:r>
          </w:p>
        </w:tc>
        <w:tc>
          <w:tcPr>
            <w:tcW w:w="1517" w:type="dxa"/>
            <w:gridSpan w:val="2"/>
            <w:tcBorders>
              <w:bottom w:val="single" w:sz="4" w:space="0" w:color="auto"/>
            </w:tcBorders>
            <w:vAlign w:val="center"/>
          </w:tcPr>
          <w:p w14:paraId="6E616557" w14:textId="77777777" w:rsidR="003958B4" w:rsidRPr="006910BE" w:rsidRDefault="003958B4" w:rsidP="00077232">
            <w:pPr>
              <w:pStyle w:val="TAC"/>
              <w:rPr>
                <w:lang w:eastAsia="zh-TW"/>
              </w:rPr>
            </w:pPr>
            <w:r w:rsidRPr="006910BE">
              <w:rPr>
                <w:rFonts w:eastAsia="MS Mincho"/>
              </w:rPr>
              <w:t>All RBs / 0</w:t>
            </w:r>
          </w:p>
        </w:tc>
      </w:tr>
      <w:tr w:rsidR="003958B4" w:rsidRPr="006910BE" w14:paraId="0ECC84A4" w14:textId="77777777" w:rsidTr="00797CB8">
        <w:trPr>
          <w:gridAfter w:val="1"/>
          <w:wAfter w:w="13" w:type="dxa"/>
        </w:trPr>
        <w:tc>
          <w:tcPr>
            <w:tcW w:w="471" w:type="dxa"/>
            <w:vMerge w:val="restart"/>
            <w:vAlign w:val="center"/>
          </w:tcPr>
          <w:p w14:paraId="3CF2351A" w14:textId="77777777" w:rsidR="003958B4" w:rsidRPr="006910BE" w:rsidRDefault="003958B4" w:rsidP="00077232">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32EC0A8D"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245D907A"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347C5636"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210430CF"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38D12AD9" w14:textId="77777777" w:rsidR="003958B4" w:rsidRPr="006910BE" w:rsidRDefault="003958B4" w:rsidP="00077232">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4B65A2C5"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2572</w:t>
            </w:r>
          </w:p>
        </w:tc>
        <w:tc>
          <w:tcPr>
            <w:tcW w:w="1140" w:type="dxa"/>
            <w:gridSpan w:val="5"/>
            <w:tcBorders>
              <w:bottom w:val="single" w:sz="4" w:space="0" w:color="auto"/>
            </w:tcBorders>
            <w:vAlign w:val="center"/>
          </w:tcPr>
          <w:p w14:paraId="1522348A"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5C4644DC" w14:textId="77777777" w:rsidR="003958B4" w:rsidRPr="006910BE" w:rsidRDefault="003958B4" w:rsidP="00077232">
            <w:pPr>
              <w:pStyle w:val="TAC"/>
              <w:rPr>
                <w:lang w:eastAsia="zh-TW"/>
              </w:rPr>
            </w:pPr>
          </w:p>
        </w:tc>
      </w:tr>
      <w:tr w:rsidR="003958B4" w:rsidRPr="006910BE" w14:paraId="0E779B57" w14:textId="77777777" w:rsidTr="00797CB8">
        <w:trPr>
          <w:gridAfter w:val="1"/>
          <w:wAfter w:w="13" w:type="dxa"/>
        </w:trPr>
        <w:tc>
          <w:tcPr>
            <w:tcW w:w="471" w:type="dxa"/>
            <w:vMerge/>
            <w:tcBorders>
              <w:bottom w:val="single" w:sz="4" w:space="0" w:color="auto"/>
            </w:tcBorders>
            <w:vAlign w:val="center"/>
          </w:tcPr>
          <w:p w14:paraId="57093D73"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1887559F"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1AEC7D5F"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D92595C" w14:textId="77777777" w:rsidR="003958B4" w:rsidRPr="006910BE" w:rsidRDefault="003958B4" w:rsidP="00077232">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727B12EF" w14:textId="77777777" w:rsidR="003958B4" w:rsidRPr="006910BE" w:rsidRDefault="003958B4" w:rsidP="00077232">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7692460B" w14:textId="77777777" w:rsidR="003958B4" w:rsidRPr="006910BE" w:rsidRDefault="003958B4" w:rsidP="00077232">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64961180" w14:textId="77777777" w:rsidR="003958B4" w:rsidRPr="006910BE" w:rsidRDefault="003958B4" w:rsidP="00077232">
            <w:pPr>
              <w:pStyle w:val="TAC"/>
              <w:rPr>
                <w:rFonts w:eastAsia="MS Mincho"/>
              </w:rPr>
            </w:pPr>
            <w:r w:rsidRPr="006910BE">
              <w:rPr>
                <w:rFonts w:eastAsia="MS Mincho"/>
              </w:rPr>
              <w:t>QPSK</w:t>
            </w:r>
          </w:p>
        </w:tc>
        <w:tc>
          <w:tcPr>
            <w:tcW w:w="1140" w:type="dxa"/>
            <w:gridSpan w:val="5"/>
            <w:tcBorders>
              <w:bottom w:val="single" w:sz="4" w:space="0" w:color="auto"/>
            </w:tcBorders>
            <w:vAlign w:val="center"/>
          </w:tcPr>
          <w:p w14:paraId="6C2A3EED" w14:textId="77777777" w:rsidR="003958B4" w:rsidRPr="006910BE" w:rsidRDefault="003958B4" w:rsidP="00077232">
            <w:pPr>
              <w:pStyle w:val="TAC"/>
              <w:rPr>
                <w:rFonts w:eastAsia="MS Mincho"/>
              </w:rPr>
            </w:pPr>
            <w:r w:rsidRPr="006910BE">
              <w:rPr>
                <w:rFonts w:eastAsia="MS Mincho"/>
              </w:rPr>
              <w:t>50 MHz</w:t>
            </w:r>
          </w:p>
        </w:tc>
        <w:tc>
          <w:tcPr>
            <w:tcW w:w="1517" w:type="dxa"/>
            <w:gridSpan w:val="2"/>
            <w:tcBorders>
              <w:bottom w:val="single" w:sz="4" w:space="0" w:color="auto"/>
            </w:tcBorders>
            <w:vAlign w:val="center"/>
          </w:tcPr>
          <w:p w14:paraId="2BBD0BBA" w14:textId="77777777" w:rsidR="003958B4" w:rsidRPr="006910BE" w:rsidRDefault="003958B4" w:rsidP="00077232">
            <w:pPr>
              <w:pStyle w:val="TAC"/>
              <w:rPr>
                <w:lang w:eastAsia="zh-TW"/>
              </w:rPr>
            </w:pPr>
            <w:r w:rsidRPr="006910BE">
              <w:rPr>
                <w:rFonts w:eastAsia="MS Mincho"/>
              </w:rPr>
              <w:t>All RBs / 0</w:t>
            </w:r>
          </w:p>
        </w:tc>
      </w:tr>
      <w:tr w:rsidR="003958B4" w:rsidRPr="006910BE" w14:paraId="169B02CD" w14:textId="77777777" w:rsidTr="00797CB8">
        <w:trPr>
          <w:gridAfter w:val="1"/>
          <w:wAfter w:w="13" w:type="dxa"/>
        </w:trPr>
        <w:tc>
          <w:tcPr>
            <w:tcW w:w="471" w:type="dxa"/>
            <w:vMerge w:val="restart"/>
            <w:vAlign w:val="center"/>
          </w:tcPr>
          <w:p w14:paraId="1D8F17FF" w14:textId="77777777" w:rsidR="003958B4" w:rsidRPr="006910BE" w:rsidRDefault="003958B4" w:rsidP="00077232">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15985EBE"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11774EFB" w14:textId="77777777" w:rsidR="003958B4" w:rsidRPr="006910BE" w:rsidRDefault="003958B4" w:rsidP="00077232">
            <w:pPr>
              <w:pStyle w:val="TAC"/>
              <w:rPr>
                <w:rFonts w:eastAsia="MS Mincho"/>
              </w:rPr>
            </w:pPr>
            <w:r w:rsidRPr="006910BE">
              <w:rPr>
                <w:rFonts w:eastAsia="MS Mincho"/>
              </w:rPr>
              <w:t>UL 839</w:t>
            </w:r>
          </w:p>
        </w:tc>
        <w:tc>
          <w:tcPr>
            <w:tcW w:w="996" w:type="dxa"/>
            <w:gridSpan w:val="5"/>
            <w:tcBorders>
              <w:bottom w:val="single" w:sz="4" w:space="0" w:color="auto"/>
            </w:tcBorders>
            <w:vAlign w:val="center"/>
          </w:tcPr>
          <w:p w14:paraId="291DB040"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72FF6283"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4A731E92" w14:textId="77777777" w:rsidR="003958B4" w:rsidRPr="006910BE" w:rsidRDefault="003958B4" w:rsidP="00077232">
            <w:pPr>
              <w:pStyle w:val="TAC"/>
              <w:rPr>
                <w:rFonts w:eastAsia="MS Mincho"/>
              </w:rPr>
            </w:pPr>
            <w:r w:rsidRPr="006910BE">
              <w:rPr>
                <w:rFonts w:eastAsia="MS Mincho"/>
              </w:rPr>
              <w:t>n41</w:t>
            </w:r>
          </w:p>
        </w:tc>
        <w:tc>
          <w:tcPr>
            <w:tcW w:w="1270" w:type="dxa"/>
            <w:gridSpan w:val="4"/>
            <w:tcBorders>
              <w:bottom w:val="single" w:sz="4" w:space="0" w:color="auto"/>
            </w:tcBorders>
            <w:vAlign w:val="center"/>
          </w:tcPr>
          <w:p w14:paraId="3D689EEE" w14:textId="77777777" w:rsidR="003958B4" w:rsidRPr="006910BE" w:rsidRDefault="003958B4" w:rsidP="00077232">
            <w:pPr>
              <w:pStyle w:val="TAC"/>
              <w:rPr>
                <w:rFonts w:eastAsia="MS Mincho"/>
              </w:rPr>
            </w:pPr>
            <w:r w:rsidRPr="00DF40DE">
              <w:rPr>
                <w:rFonts w:eastAsia="MS Mincho"/>
              </w:rPr>
              <w:t xml:space="preserve">UL/DL </w:t>
            </w:r>
            <w:r w:rsidRPr="006910BE">
              <w:rPr>
                <w:rFonts w:eastAsia="MS Mincho"/>
              </w:rPr>
              <w:t>2562</w:t>
            </w:r>
          </w:p>
        </w:tc>
        <w:tc>
          <w:tcPr>
            <w:tcW w:w="1140" w:type="dxa"/>
            <w:gridSpan w:val="5"/>
            <w:tcBorders>
              <w:bottom w:val="single" w:sz="4" w:space="0" w:color="auto"/>
            </w:tcBorders>
            <w:vAlign w:val="center"/>
          </w:tcPr>
          <w:p w14:paraId="71A5ECC5"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05793961" w14:textId="77777777" w:rsidR="003958B4" w:rsidRPr="006910BE" w:rsidRDefault="003958B4" w:rsidP="00077232">
            <w:pPr>
              <w:pStyle w:val="TAC"/>
              <w:rPr>
                <w:lang w:eastAsia="zh-TW"/>
              </w:rPr>
            </w:pPr>
          </w:p>
        </w:tc>
      </w:tr>
      <w:tr w:rsidR="003958B4" w:rsidRPr="006910BE" w14:paraId="7504694B" w14:textId="77777777" w:rsidTr="00797CB8">
        <w:trPr>
          <w:gridAfter w:val="1"/>
          <w:wAfter w:w="13" w:type="dxa"/>
        </w:trPr>
        <w:tc>
          <w:tcPr>
            <w:tcW w:w="471" w:type="dxa"/>
            <w:vMerge/>
            <w:tcBorders>
              <w:bottom w:val="single" w:sz="4" w:space="0" w:color="auto"/>
            </w:tcBorders>
            <w:vAlign w:val="center"/>
          </w:tcPr>
          <w:p w14:paraId="53C72DAA"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1B2FBFA2"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11D75A69"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0DB4163C" w14:textId="77777777" w:rsidR="003958B4" w:rsidRPr="006910BE" w:rsidRDefault="003958B4" w:rsidP="00077232">
            <w:pPr>
              <w:pStyle w:val="TAC"/>
              <w:rPr>
                <w:rFonts w:eastAsia="MS Mincho"/>
              </w:rPr>
            </w:pPr>
            <w:r w:rsidRPr="006910BE">
              <w:rPr>
                <w:rFonts w:eastAsia="MS Mincho"/>
              </w:rPr>
              <w:t>5 MHz</w:t>
            </w:r>
          </w:p>
        </w:tc>
        <w:tc>
          <w:tcPr>
            <w:tcW w:w="1965" w:type="dxa"/>
            <w:gridSpan w:val="7"/>
            <w:tcBorders>
              <w:bottom w:val="single" w:sz="4" w:space="0" w:color="auto"/>
            </w:tcBorders>
            <w:vAlign w:val="center"/>
          </w:tcPr>
          <w:p w14:paraId="50C5B617" w14:textId="77777777" w:rsidR="003958B4" w:rsidRPr="006910BE" w:rsidRDefault="003958B4" w:rsidP="00077232">
            <w:pPr>
              <w:pStyle w:val="TAC"/>
              <w:rPr>
                <w:lang w:eastAsia="zh-TW"/>
              </w:rPr>
            </w:pPr>
            <w:r w:rsidRPr="006910BE">
              <w:rPr>
                <w:rFonts w:eastAsia="MS Mincho"/>
              </w:rPr>
              <w:t>All RBs / REFSENS_ENDC_4</w:t>
            </w:r>
          </w:p>
        </w:tc>
        <w:tc>
          <w:tcPr>
            <w:tcW w:w="998" w:type="dxa"/>
            <w:gridSpan w:val="3"/>
            <w:tcBorders>
              <w:bottom w:val="single" w:sz="4" w:space="0" w:color="auto"/>
            </w:tcBorders>
            <w:vAlign w:val="center"/>
          </w:tcPr>
          <w:p w14:paraId="4BE77655" w14:textId="77777777" w:rsidR="003958B4" w:rsidRPr="006910BE" w:rsidRDefault="003958B4" w:rsidP="00077232">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09B37CE4"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45CADA6B" w14:textId="77777777" w:rsidR="003958B4" w:rsidRPr="006910BE" w:rsidRDefault="003958B4" w:rsidP="00077232">
            <w:pPr>
              <w:pStyle w:val="TAC"/>
              <w:rPr>
                <w:rFonts w:eastAsia="MS Mincho"/>
              </w:rPr>
            </w:pPr>
            <w:r w:rsidRPr="006910BE">
              <w:rPr>
                <w:rFonts w:eastAsia="MS Mincho"/>
              </w:rPr>
              <w:t>10 MHz</w:t>
            </w:r>
          </w:p>
        </w:tc>
        <w:tc>
          <w:tcPr>
            <w:tcW w:w="1517" w:type="dxa"/>
            <w:gridSpan w:val="2"/>
            <w:tcBorders>
              <w:bottom w:val="single" w:sz="4" w:space="0" w:color="auto"/>
            </w:tcBorders>
            <w:vAlign w:val="center"/>
          </w:tcPr>
          <w:p w14:paraId="122A1F6E" w14:textId="77777777" w:rsidR="003958B4" w:rsidRPr="006910BE" w:rsidRDefault="003958B4" w:rsidP="00077232">
            <w:pPr>
              <w:pStyle w:val="TAC"/>
              <w:rPr>
                <w:lang w:eastAsia="zh-TW"/>
              </w:rPr>
            </w:pPr>
            <w:r w:rsidRPr="006910BE">
              <w:rPr>
                <w:rFonts w:eastAsia="MS Mincho"/>
              </w:rPr>
              <w:t>All RBs / REFSENS_ENDC_4</w:t>
            </w:r>
          </w:p>
        </w:tc>
      </w:tr>
      <w:tr w:rsidR="003958B4" w:rsidRPr="006910BE" w14:paraId="3AC05C61" w14:textId="77777777" w:rsidTr="00797CB8">
        <w:trPr>
          <w:gridAfter w:val="1"/>
          <w:wAfter w:w="13" w:type="dxa"/>
        </w:trPr>
        <w:tc>
          <w:tcPr>
            <w:tcW w:w="471" w:type="dxa"/>
            <w:vMerge w:val="restart"/>
            <w:vAlign w:val="center"/>
          </w:tcPr>
          <w:p w14:paraId="45485423" w14:textId="77777777" w:rsidR="003958B4" w:rsidRPr="006910BE" w:rsidRDefault="003958B4" w:rsidP="00077232">
            <w:pPr>
              <w:pStyle w:val="TAC"/>
              <w:rPr>
                <w:rFonts w:eastAsia="MS Mincho"/>
              </w:rPr>
            </w:pPr>
            <w:r>
              <w:t>4</w:t>
            </w:r>
            <w:r>
              <w:rPr>
                <w:vertAlign w:val="superscript"/>
              </w:rPr>
              <w:t>5</w:t>
            </w:r>
          </w:p>
        </w:tc>
        <w:tc>
          <w:tcPr>
            <w:tcW w:w="838" w:type="dxa"/>
            <w:gridSpan w:val="5"/>
            <w:tcBorders>
              <w:bottom w:val="single" w:sz="4" w:space="0" w:color="auto"/>
            </w:tcBorders>
            <w:vAlign w:val="center"/>
          </w:tcPr>
          <w:p w14:paraId="02D0A028" w14:textId="77777777" w:rsidR="003958B4" w:rsidRPr="006910BE" w:rsidRDefault="003958B4" w:rsidP="00077232">
            <w:pPr>
              <w:pStyle w:val="TAC"/>
              <w:rPr>
                <w:rFonts w:eastAsia="MS Mincho"/>
              </w:rPr>
            </w:pPr>
            <w:r>
              <w:rPr>
                <w:rFonts w:eastAsia="MS Mincho"/>
              </w:rPr>
              <w:t>26</w:t>
            </w:r>
          </w:p>
        </w:tc>
        <w:tc>
          <w:tcPr>
            <w:tcW w:w="917" w:type="dxa"/>
            <w:gridSpan w:val="5"/>
            <w:tcBorders>
              <w:bottom w:val="single" w:sz="4" w:space="0" w:color="auto"/>
            </w:tcBorders>
            <w:vAlign w:val="center"/>
          </w:tcPr>
          <w:p w14:paraId="189CBF0E" w14:textId="77777777" w:rsidR="003958B4" w:rsidRPr="006910BE" w:rsidRDefault="003958B4" w:rsidP="00077232">
            <w:pPr>
              <w:pStyle w:val="TAC"/>
              <w:rPr>
                <w:rFonts w:eastAsia="MS Mincho"/>
              </w:rPr>
            </w:pPr>
            <w:r>
              <w:rPr>
                <w:rFonts w:eastAsia="MS Mincho"/>
              </w:rPr>
              <w:t>DL 886.6</w:t>
            </w:r>
          </w:p>
        </w:tc>
        <w:tc>
          <w:tcPr>
            <w:tcW w:w="996" w:type="dxa"/>
            <w:gridSpan w:val="5"/>
            <w:tcBorders>
              <w:bottom w:val="single" w:sz="4" w:space="0" w:color="auto"/>
            </w:tcBorders>
            <w:vAlign w:val="center"/>
          </w:tcPr>
          <w:p w14:paraId="505A291F"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2DE85B1C" w14:textId="77777777" w:rsidR="003958B4" w:rsidRPr="006910BE" w:rsidRDefault="003958B4" w:rsidP="00077232">
            <w:pPr>
              <w:pStyle w:val="TAC"/>
              <w:rPr>
                <w:rFonts w:eastAsia="MS Mincho"/>
              </w:rPr>
            </w:pPr>
          </w:p>
        </w:tc>
        <w:tc>
          <w:tcPr>
            <w:tcW w:w="998" w:type="dxa"/>
            <w:gridSpan w:val="3"/>
            <w:tcBorders>
              <w:bottom w:val="single" w:sz="4" w:space="0" w:color="auto"/>
            </w:tcBorders>
            <w:vAlign w:val="center"/>
          </w:tcPr>
          <w:p w14:paraId="45FC1AA3" w14:textId="77777777" w:rsidR="003958B4" w:rsidRPr="006910BE" w:rsidRDefault="003958B4" w:rsidP="00077232">
            <w:pPr>
              <w:pStyle w:val="TAC"/>
              <w:rPr>
                <w:rFonts w:eastAsia="MS Mincho"/>
              </w:rPr>
            </w:pPr>
            <w:r>
              <w:rPr>
                <w:rFonts w:eastAsia="MS Mincho"/>
              </w:rPr>
              <w:t>n41</w:t>
            </w:r>
          </w:p>
        </w:tc>
        <w:tc>
          <w:tcPr>
            <w:tcW w:w="1270" w:type="dxa"/>
            <w:gridSpan w:val="4"/>
            <w:tcBorders>
              <w:bottom w:val="single" w:sz="4" w:space="0" w:color="auto"/>
            </w:tcBorders>
            <w:vAlign w:val="center"/>
          </w:tcPr>
          <w:p w14:paraId="7396B468" w14:textId="77777777" w:rsidR="003958B4" w:rsidRPr="006910BE" w:rsidRDefault="003958B4" w:rsidP="00077232">
            <w:pPr>
              <w:pStyle w:val="TAC"/>
              <w:rPr>
                <w:rFonts w:eastAsia="MS Mincho"/>
              </w:rPr>
            </w:pPr>
            <w:r>
              <w:rPr>
                <w:rFonts w:eastAsia="MS Mincho"/>
              </w:rPr>
              <w:t>UL/DL 2660</w:t>
            </w:r>
          </w:p>
        </w:tc>
        <w:tc>
          <w:tcPr>
            <w:tcW w:w="1140" w:type="dxa"/>
            <w:gridSpan w:val="5"/>
            <w:tcBorders>
              <w:bottom w:val="single" w:sz="4" w:space="0" w:color="auto"/>
            </w:tcBorders>
            <w:vAlign w:val="center"/>
          </w:tcPr>
          <w:p w14:paraId="7793E7C6"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002F89A6" w14:textId="77777777" w:rsidR="003958B4" w:rsidRPr="006910BE" w:rsidRDefault="003958B4" w:rsidP="00077232">
            <w:pPr>
              <w:pStyle w:val="TAC"/>
              <w:rPr>
                <w:rFonts w:eastAsia="MS Mincho"/>
              </w:rPr>
            </w:pPr>
          </w:p>
        </w:tc>
      </w:tr>
      <w:tr w:rsidR="003958B4" w:rsidRPr="006910BE" w14:paraId="67416DFA" w14:textId="77777777" w:rsidTr="00797CB8">
        <w:trPr>
          <w:gridAfter w:val="1"/>
          <w:wAfter w:w="13" w:type="dxa"/>
        </w:trPr>
        <w:tc>
          <w:tcPr>
            <w:tcW w:w="471" w:type="dxa"/>
            <w:vMerge/>
            <w:tcBorders>
              <w:bottom w:val="single" w:sz="4" w:space="0" w:color="auto"/>
            </w:tcBorders>
            <w:vAlign w:val="center"/>
          </w:tcPr>
          <w:p w14:paraId="00A4BC20"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4AD1D30B" w14:textId="77777777" w:rsidR="003958B4" w:rsidRPr="006910BE" w:rsidRDefault="003958B4" w:rsidP="00077232">
            <w:pPr>
              <w:pStyle w:val="TAC"/>
              <w:rPr>
                <w:rFonts w:eastAsia="MS Mincho"/>
              </w:rPr>
            </w:pPr>
            <w:r>
              <w:rPr>
                <w:rFonts w:eastAsia="MS Mincho"/>
              </w:rPr>
              <w:t>QPSK</w:t>
            </w:r>
          </w:p>
        </w:tc>
        <w:tc>
          <w:tcPr>
            <w:tcW w:w="917" w:type="dxa"/>
            <w:gridSpan w:val="5"/>
            <w:tcBorders>
              <w:bottom w:val="single" w:sz="4" w:space="0" w:color="auto"/>
            </w:tcBorders>
            <w:vAlign w:val="center"/>
          </w:tcPr>
          <w:p w14:paraId="6E9A2868" w14:textId="77777777" w:rsidR="003958B4" w:rsidRPr="006910BE" w:rsidRDefault="003958B4" w:rsidP="00077232">
            <w:pPr>
              <w:pStyle w:val="TAC"/>
              <w:rPr>
                <w:rFonts w:eastAsia="MS Mincho"/>
              </w:rPr>
            </w:pPr>
            <w:r>
              <w:rPr>
                <w:rFonts w:eastAsia="MS Mincho"/>
              </w:rPr>
              <w:t>QPSK</w:t>
            </w:r>
          </w:p>
        </w:tc>
        <w:tc>
          <w:tcPr>
            <w:tcW w:w="996" w:type="dxa"/>
            <w:gridSpan w:val="5"/>
            <w:tcBorders>
              <w:bottom w:val="single" w:sz="4" w:space="0" w:color="auto"/>
            </w:tcBorders>
            <w:vAlign w:val="center"/>
          </w:tcPr>
          <w:p w14:paraId="2B0D1A2A" w14:textId="77777777" w:rsidR="003958B4" w:rsidRPr="006910BE" w:rsidRDefault="003958B4" w:rsidP="00077232">
            <w:pPr>
              <w:pStyle w:val="TAC"/>
              <w:rPr>
                <w:rFonts w:eastAsia="MS Mincho"/>
              </w:rPr>
            </w:pPr>
            <w:r>
              <w:rPr>
                <w:rFonts w:eastAsia="MS Mincho"/>
              </w:rPr>
              <w:t>15 MHz</w:t>
            </w:r>
          </w:p>
        </w:tc>
        <w:tc>
          <w:tcPr>
            <w:tcW w:w="1965" w:type="dxa"/>
            <w:gridSpan w:val="7"/>
            <w:tcBorders>
              <w:bottom w:val="single" w:sz="4" w:space="0" w:color="auto"/>
            </w:tcBorders>
            <w:vAlign w:val="center"/>
          </w:tcPr>
          <w:p w14:paraId="30B184D1" w14:textId="77777777" w:rsidR="003958B4" w:rsidRPr="006910BE" w:rsidRDefault="003958B4" w:rsidP="00077232">
            <w:pPr>
              <w:pStyle w:val="TAC"/>
              <w:rPr>
                <w:rFonts w:eastAsia="MS Mincho"/>
              </w:rPr>
            </w:pPr>
            <w:r>
              <w:rPr>
                <w:rFonts w:eastAsia="MS Mincho"/>
              </w:rPr>
              <w:t xml:space="preserve">All RBs / </w:t>
            </w:r>
            <w:r>
              <w:rPr>
                <w:rFonts w:cs="Arial"/>
                <w:szCs w:val="18"/>
              </w:rPr>
              <w:t>REFSENS_LTE</w:t>
            </w:r>
          </w:p>
        </w:tc>
        <w:tc>
          <w:tcPr>
            <w:tcW w:w="998" w:type="dxa"/>
            <w:gridSpan w:val="3"/>
            <w:tcBorders>
              <w:bottom w:val="single" w:sz="4" w:space="0" w:color="auto"/>
            </w:tcBorders>
            <w:vAlign w:val="center"/>
          </w:tcPr>
          <w:p w14:paraId="25410B50" w14:textId="77777777" w:rsidR="003958B4" w:rsidRPr="006910BE" w:rsidRDefault="003958B4" w:rsidP="00077232">
            <w:pPr>
              <w:pStyle w:val="TAC"/>
              <w:rPr>
                <w:rFonts w:eastAsia="MS Mincho"/>
              </w:rPr>
            </w:pPr>
            <w:r>
              <w:rPr>
                <w:rFonts w:eastAsia="MS Mincho"/>
              </w:rPr>
              <w:t>CP-OFDM QPSK</w:t>
            </w:r>
          </w:p>
        </w:tc>
        <w:tc>
          <w:tcPr>
            <w:tcW w:w="1270" w:type="dxa"/>
            <w:gridSpan w:val="4"/>
            <w:tcBorders>
              <w:bottom w:val="single" w:sz="4" w:space="0" w:color="auto"/>
            </w:tcBorders>
            <w:vAlign w:val="center"/>
          </w:tcPr>
          <w:p w14:paraId="4B5BB72E" w14:textId="77777777" w:rsidR="003958B4" w:rsidRPr="006910BE" w:rsidRDefault="003958B4" w:rsidP="00077232">
            <w:pPr>
              <w:pStyle w:val="TAC"/>
              <w:rPr>
                <w:rFonts w:eastAsia="MS Mincho"/>
              </w:rPr>
            </w:pPr>
            <w:r>
              <w:rPr>
                <w:rFonts w:eastAsia="MS Mincho"/>
              </w:rPr>
              <w:t>CP-OFDM QPSK</w:t>
            </w:r>
          </w:p>
        </w:tc>
        <w:tc>
          <w:tcPr>
            <w:tcW w:w="1140" w:type="dxa"/>
            <w:gridSpan w:val="5"/>
            <w:tcBorders>
              <w:bottom w:val="single" w:sz="4" w:space="0" w:color="auto"/>
            </w:tcBorders>
            <w:vAlign w:val="center"/>
          </w:tcPr>
          <w:p w14:paraId="188F459E" w14:textId="77777777" w:rsidR="003958B4" w:rsidRPr="006910BE" w:rsidRDefault="003958B4" w:rsidP="00077232">
            <w:pPr>
              <w:pStyle w:val="TAC"/>
              <w:rPr>
                <w:rFonts w:eastAsia="MS Mincho"/>
              </w:rPr>
            </w:pPr>
            <w:r>
              <w:rPr>
                <w:rFonts w:eastAsia="MS Mincho"/>
              </w:rPr>
              <w:t>100 MHz</w:t>
            </w:r>
          </w:p>
        </w:tc>
        <w:tc>
          <w:tcPr>
            <w:tcW w:w="1517" w:type="dxa"/>
            <w:gridSpan w:val="2"/>
            <w:tcBorders>
              <w:bottom w:val="single" w:sz="4" w:space="0" w:color="auto"/>
            </w:tcBorders>
            <w:vAlign w:val="center"/>
          </w:tcPr>
          <w:p w14:paraId="4B6E7313" w14:textId="77777777" w:rsidR="003958B4" w:rsidRPr="006910BE" w:rsidRDefault="003958B4" w:rsidP="00077232">
            <w:pPr>
              <w:pStyle w:val="TAC"/>
              <w:rPr>
                <w:rFonts w:eastAsia="MS Mincho"/>
              </w:rPr>
            </w:pPr>
            <w:r>
              <w:rPr>
                <w:rFonts w:eastAsia="MS Mincho"/>
              </w:rPr>
              <w:t>All RBs / REFSENS_ENDC_2</w:t>
            </w:r>
          </w:p>
        </w:tc>
      </w:tr>
      <w:tr w:rsidR="003958B4" w:rsidRPr="006910BE" w14:paraId="28B17839" w14:textId="77777777" w:rsidTr="00797CB8">
        <w:trPr>
          <w:gridAfter w:val="1"/>
          <w:wAfter w:w="13" w:type="dxa"/>
        </w:trPr>
        <w:tc>
          <w:tcPr>
            <w:tcW w:w="10112" w:type="dxa"/>
            <w:gridSpan w:val="37"/>
            <w:tcBorders>
              <w:bottom w:val="single" w:sz="4" w:space="0" w:color="auto"/>
            </w:tcBorders>
            <w:vAlign w:val="center"/>
          </w:tcPr>
          <w:p w14:paraId="5424F400" w14:textId="77777777" w:rsidR="003958B4" w:rsidRPr="006910BE" w:rsidRDefault="003958B4" w:rsidP="00077232">
            <w:pPr>
              <w:pStyle w:val="TAC"/>
              <w:rPr>
                <w:b/>
                <w:bCs/>
                <w:lang w:eastAsia="zh-TW"/>
              </w:rPr>
            </w:pPr>
            <w:r w:rsidRPr="006910BE">
              <w:rPr>
                <w:b/>
                <w:bCs/>
              </w:rPr>
              <w:t xml:space="preserve">Test Settings for a </w:t>
            </w:r>
            <w:r w:rsidRPr="006910BE">
              <w:rPr>
                <w:b/>
                <w:bCs/>
                <w:lang w:eastAsia="zh-TW"/>
              </w:rPr>
              <w:t xml:space="preserve">DC_26A_n77A/DC_26A_n78A </w:t>
            </w:r>
            <w:r w:rsidRPr="006910BE">
              <w:rPr>
                <w:b/>
                <w:bCs/>
              </w:rPr>
              <w:t>Configuration</w:t>
            </w:r>
          </w:p>
        </w:tc>
      </w:tr>
      <w:tr w:rsidR="003958B4" w:rsidRPr="006910BE" w14:paraId="7637B5C5" w14:textId="77777777" w:rsidTr="00797CB8">
        <w:trPr>
          <w:gridAfter w:val="1"/>
          <w:wAfter w:w="13" w:type="dxa"/>
        </w:trPr>
        <w:tc>
          <w:tcPr>
            <w:tcW w:w="471" w:type="dxa"/>
            <w:vMerge w:val="restart"/>
            <w:vAlign w:val="center"/>
          </w:tcPr>
          <w:p w14:paraId="3B5DDC7A" w14:textId="77777777" w:rsidR="003958B4" w:rsidRPr="006910BE" w:rsidRDefault="003958B4" w:rsidP="00077232">
            <w:pPr>
              <w:pStyle w:val="TAC"/>
              <w:rPr>
                <w:rFonts w:eastAsia="MS Mincho"/>
              </w:rPr>
            </w:pPr>
            <w:r w:rsidRPr="006910BE">
              <w:t>1</w:t>
            </w:r>
            <w:r w:rsidRPr="006910BE">
              <w:rPr>
                <w:vertAlign w:val="superscript"/>
              </w:rPr>
              <w:t>3</w:t>
            </w:r>
          </w:p>
        </w:tc>
        <w:tc>
          <w:tcPr>
            <w:tcW w:w="838" w:type="dxa"/>
            <w:gridSpan w:val="5"/>
            <w:tcBorders>
              <w:bottom w:val="single" w:sz="4" w:space="0" w:color="auto"/>
            </w:tcBorders>
            <w:vAlign w:val="center"/>
          </w:tcPr>
          <w:p w14:paraId="1AE00FE3"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20CE2998"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201E738E"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4B43BF10"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0105B6A9" w14:textId="77777777" w:rsidR="003958B4" w:rsidRPr="006910BE" w:rsidRDefault="003958B4" w:rsidP="00077232">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533D2FCF"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3366</w:t>
            </w:r>
          </w:p>
        </w:tc>
        <w:tc>
          <w:tcPr>
            <w:tcW w:w="1140" w:type="dxa"/>
            <w:gridSpan w:val="5"/>
            <w:tcBorders>
              <w:bottom w:val="single" w:sz="4" w:space="0" w:color="auto"/>
            </w:tcBorders>
            <w:vAlign w:val="center"/>
          </w:tcPr>
          <w:p w14:paraId="6D5FFDCD"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16989278" w14:textId="77777777" w:rsidR="003958B4" w:rsidRPr="006910BE" w:rsidRDefault="003958B4" w:rsidP="00077232">
            <w:pPr>
              <w:pStyle w:val="TAC"/>
              <w:rPr>
                <w:lang w:eastAsia="zh-TW"/>
              </w:rPr>
            </w:pPr>
          </w:p>
        </w:tc>
      </w:tr>
      <w:tr w:rsidR="003958B4" w:rsidRPr="006910BE" w14:paraId="3B270B74" w14:textId="77777777" w:rsidTr="00797CB8">
        <w:trPr>
          <w:gridAfter w:val="1"/>
          <w:wAfter w:w="13" w:type="dxa"/>
        </w:trPr>
        <w:tc>
          <w:tcPr>
            <w:tcW w:w="471" w:type="dxa"/>
            <w:vMerge/>
            <w:tcBorders>
              <w:bottom w:val="single" w:sz="4" w:space="0" w:color="auto"/>
            </w:tcBorders>
            <w:vAlign w:val="center"/>
          </w:tcPr>
          <w:p w14:paraId="52453EE7"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458AF2F8"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7E97DFC5"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237073F1" w14:textId="77777777" w:rsidR="003958B4" w:rsidRPr="006910BE" w:rsidRDefault="003958B4" w:rsidP="00077232">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2C1CA344" w14:textId="77777777" w:rsidR="003958B4" w:rsidRPr="006910BE" w:rsidRDefault="003958B4" w:rsidP="00077232">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61B042D0" w14:textId="77777777" w:rsidR="003958B4" w:rsidRPr="006910BE" w:rsidRDefault="003958B4" w:rsidP="00077232">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420020F8" w14:textId="77777777" w:rsidR="003958B4" w:rsidRPr="006910BE" w:rsidRDefault="003958B4" w:rsidP="00077232">
            <w:pPr>
              <w:pStyle w:val="TAC"/>
              <w:rPr>
                <w:rFonts w:eastAsia="MS Mincho"/>
              </w:rPr>
            </w:pPr>
            <w:r w:rsidRPr="00252B1B">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19FDAA28" w14:textId="77777777" w:rsidR="003958B4" w:rsidRPr="006910BE" w:rsidRDefault="003958B4" w:rsidP="00077232">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33756EC3" w14:textId="77777777" w:rsidR="003958B4" w:rsidRPr="006910BE" w:rsidRDefault="003958B4" w:rsidP="00077232">
            <w:pPr>
              <w:pStyle w:val="TAC"/>
              <w:rPr>
                <w:lang w:eastAsia="zh-TW"/>
              </w:rPr>
            </w:pPr>
            <w:r w:rsidRPr="006910BE">
              <w:rPr>
                <w:rFonts w:eastAsia="MS Mincho"/>
              </w:rPr>
              <w:t>All RBs / 0</w:t>
            </w:r>
          </w:p>
        </w:tc>
      </w:tr>
      <w:tr w:rsidR="003958B4" w:rsidRPr="006910BE" w14:paraId="609EE16E" w14:textId="77777777" w:rsidTr="00797CB8">
        <w:trPr>
          <w:gridAfter w:val="1"/>
          <w:wAfter w:w="13" w:type="dxa"/>
        </w:trPr>
        <w:tc>
          <w:tcPr>
            <w:tcW w:w="471" w:type="dxa"/>
            <w:vMerge w:val="restart"/>
            <w:vAlign w:val="center"/>
          </w:tcPr>
          <w:p w14:paraId="63EF2819" w14:textId="77777777" w:rsidR="003958B4" w:rsidRPr="006910BE" w:rsidRDefault="003958B4" w:rsidP="00077232">
            <w:pPr>
              <w:pStyle w:val="TAC"/>
              <w:rPr>
                <w:rFonts w:eastAsia="MS Mincho"/>
              </w:rPr>
            </w:pPr>
            <w:r w:rsidRPr="006910BE">
              <w:t>2</w:t>
            </w:r>
            <w:r w:rsidRPr="006910BE">
              <w:rPr>
                <w:vertAlign w:val="superscript"/>
              </w:rPr>
              <w:t>,8</w:t>
            </w:r>
          </w:p>
        </w:tc>
        <w:tc>
          <w:tcPr>
            <w:tcW w:w="838" w:type="dxa"/>
            <w:gridSpan w:val="5"/>
            <w:tcBorders>
              <w:bottom w:val="single" w:sz="4" w:space="0" w:color="auto"/>
            </w:tcBorders>
            <w:vAlign w:val="center"/>
          </w:tcPr>
          <w:p w14:paraId="68E22172"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4629EE80"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51AF8768"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55EA71A1"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1E1606F4" w14:textId="77777777" w:rsidR="003958B4" w:rsidRPr="006910BE" w:rsidRDefault="003958B4" w:rsidP="00077232">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4E1593D5"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3446</w:t>
            </w:r>
            <w:r w:rsidRPr="00252B1B">
              <w:rPr>
                <w:rFonts w:eastAsia="MS Mincho"/>
              </w:rPr>
              <w:t>.01</w:t>
            </w:r>
          </w:p>
        </w:tc>
        <w:tc>
          <w:tcPr>
            <w:tcW w:w="1140" w:type="dxa"/>
            <w:gridSpan w:val="5"/>
            <w:tcBorders>
              <w:bottom w:val="single" w:sz="4" w:space="0" w:color="auto"/>
            </w:tcBorders>
            <w:vAlign w:val="center"/>
          </w:tcPr>
          <w:p w14:paraId="2CD54060"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0C136F3B" w14:textId="77777777" w:rsidR="003958B4" w:rsidRPr="006910BE" w:rsidRDefault="003958B4" w:rsidP="00077232">
            <w:pPr>
              <w:pStyle w:val="TAC"/>
              <w:rPr>
                <w:lang w:eastAsia="zh-TW"/>
              </w:rPr>
            </w:pPr>
          </w:p>
        </w:tc>
      </w:tr>
      <w:tr w:rsidR="003958B4" w:rsidRPr="006910BE" w14:paraId="4E35D1B1" w14:textId="77777777" w:rsidTr="00797CB8">
        <w:trPr>
          <w:gridAfter w:val="1"/>
          <w:wAfter w:w="13" w:type="dxa"/>
        </w:trPr>
        <w:tc>
          <w:tcPr>
            <w:tcW w:w="471" w:type="dxa"/>
            <w:vMerge/>
            <w:tcBorders>
              <w:bottom w:val="single" w:sz="4" w:space="0" w:color="auto"/>
            </w:tcBorders>
            <w:vAlign w:val="center"/>
          </w:tcPr>
          <w:p w14:paraId="4A3B1F3D"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592A3EAD"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44B352AE"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2E77C344" w14:textId="77777777" w:rsidR="003958B4" w:rsidRPr="006910BE" w:rsidRDefault="003958B4" w:rsidP="00077232">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438ACA51" w14:textId="77777777" w:rsidR="003958B4" w:rsidRPr="006910BE" w:rsidRDefault="003958B4" w:rsidP="00077232">
            <w:pPr>
              <w:pStyle w:val="TAC"/>
              <w:rPr>
                <w:lang w:eastAsia="zh-TW"/>
              </w:rPr>
            </w:pPr>
            <w:r w:rsidRPr="006910BE">
              <w:rPr>
                <w:rFonts w:eastAsia="MS Mincho"/>
              </w:rPr>
              <w:t>All RBs / REFSENS_ENDC_1</w:t>
            </w:r>
          </w:p>
        </w:tc>
        <w:tc>
          <w:tcPr>
            <w:tcW w:w="998" w:type="dxa"/>
            <w:gridSpan w:val="3"/>
            <w:tcBorders>
              <w:bottom w:val="single" w:sz="4" w:space="0" w:color="auto"/>
            </w:tcBorders>
            <w:vAlign w:val="center"/>
          </w:tcPr>
          <w:p w14:paraId="3E804B42" w14:textId="77777777" w:rsidR="003958B4" w:rsidRPr="006910BE" w:rsidRDefault="003958B4" w:rsidP="00077232">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5AD407E7" w14:textId="77777777" w:rsidR="003958B4" w:rsidRPr="006910BE" w:rsidRDefault="003958B4" w:rsidP="00077232">
            <w:pPr>
              <w:pStyle w:val="TAC"/>
              <w:rPr>
                <w:rFonts w:eastAsia="MS Mincho"/>
              </w:rPr>
            </w:pPr>
            <w:r w:rsidRPr="00252B1B">
              <w:rPr>
                <w:rFonts w:eastAsia="MS Mincho"/>
              </w:rPr>
              <w:t xml:space="preserve">CP-OFDM </w:t>
            </w:r>
            <w:r w:rsidRPr="006910BE">
              <w:rPr>
                <w:rFonts w:eastAsia="MS Mincho"/>
              </w:rPr>
              <w:t>QPSK</w:t>
            </w:r>
          </w:p>
        </w:tc>
        <w:tc>
          <w:tcPr>
            <w:tcW w:w="1140" w:type="dxa"/>
            <w:gridSpan w:val="5"/>
            <w:tcBorders>
              <w:bottom w:val="single" w:sz="4" w:space="0" w:color="auto"/>
            </w:tcBorders>
            <w:vAlign w:val="center"/>
          </w:tcPr>
          <w:p w14:paraId="13401C76" w14:textId="77777777" w:rsidR="003958B4" w:rsidRPr="006910BE" w:rsidRDefault="003958B4" w:rsidP="00077232">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1D9091CB" w14:textId="77777777" w:rsidR="003958B4" w:rsidRPr="006910BE" w:rsidRDefault="003958B4" w:rsidP="00077232">
            <w:pPr>
              <w:pStyle w:val="TAC"/>
              <w:rPr>
                <w:lang w:eastAsia="zh-TW"/>
              </w:rPr>
            </w:pPr>
            <w:r w:rsidRPr="006910BE">
              <w:rPr>
                <w:rFonts w:eastAsia="MS Mincho"/>
              </w:rPr>
              <w:t>All RBs / 0</w:t>
            </w:r>
          </w:p>
        </w:tc>
      </w:tr>
      <w:tr w:rsidR="003958B4" w:rsidRPr="006910BE" w14:paraId="573188B1" w14:textId="77777777" w:rsidTr="00797CB8">
        <w:trPr>
          <w:gridAfter w:val="1"/>
          <w:wAfter w:w="13" w:type="dxa"/>
        </w:trPr>
        <w:tc>
          <w:tcPr>
            <w:tcW w:w="471" w:type="dxa"/>
            <w:vMerge w:val="restart"/>
            <w:vAlign w:val="center"/>
          </w:tcPr>
          <w:p w14:paraId="01BA4EF1" w14:textId="77777777" w:rsidR="003958B4" w:rsidRPr="006910BE" w:rsidRDefault="003958B4" w:rsidP="00077232">
            <w:pPr>
              <w:pStyle w:val="TAC"/>
              <w:rPr>
                <w:rFonts w:eastAsia="MS Mincho"/>
              </w:rPr>
            </w:pPr>
            <w:r w:rsidRPr="006910BE">
              <w:t>3</w:t>
            </w:r>
            <w:r w:rsidRPr="006910BE">
              <w:rPr>
                <w:vertAlign w:val="superscript"/>
              </w:rPr>
              <w:t>4</w:t>
            </w:r>
          </w:p>
        </w:tc>
        <w:tc>
          <w:tcPr>
            <w:tcW w:w="838" w:type="dxa"/>
            <w:gridSpan w:val="5"/>
            <w:tcBorders>
              <w:bottom w:val="single" w:sz="4" w:space="0" w:color="auto"/>
            </w:tcBorders>
            <w:vAlign w:val="center"/>
          </w:tcPr>
          <w:p w14:paraId="63732CA5"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54849F84" w14:textId="77777777" w:rsidR="003958B4" w:rsidRPr="006910BE" w:rsidRDefault="003958B4" w:rsidP="00077232">
            <w:pPr>
              <w:pStyle w:val="TAC"/>
              <w:rPr>
                <w:rFonts w:eastAsia="MS Mincho"/>
              </w:rPr>
            </w:pPr>
            <w:r w:rsidRPr="006910BE">
              <w:rPr>
                <w:rFonts w:eastAsia="MS Mincho"/>
              </w:rPr>
              <w:t>UL 836.5</w:t>
            </w:r>
          </w:p>
        </w:tc>
        <w:tc>
          <w:tcPr>
            <w:tcW w:w="996" w:type="dxa"/>
            <w:gridSpan w:val="5"/>
            <w:tcBorders>
              <w:bottom w:val="single" w:sz="4" w:space="0" w:color="auto"/>
            </w:tcBorders>
            <w:vAlign w:val="center"/>
          </w:tcPr>
          <w:p w14:paraId="7EE8792B"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377D6E3E"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61FB11AB" w14:textId="77777777" w:rsidR="003958B4" w:rsidRPr="006910BE" w:rsidRDefault="003958B4" w:rsidP="00077232">
            <w:pPr>
              <w:pStyle w:val="TAC"/>
              <w:rPr>
                <w:rFonts w:eastAsia="MS Mincho"/>
              </w:rPr>
            </w:pPr>
            <w:r w:rsidRPr="006910BE">
              <w:rPr>
                <w:rFonts w:eastAsia="MS Mincho"/>
              </w:rPr>
              <w:t>n77/n78</w:t>
            </w:r>
          </w:p>
        </w:tc>
        <w:tc>
          <w:tcPr>
            <w:tcW w:w="1270" w:type="dxa"/>
            <w:gridSpan w:val="4"/>
            <w:tcBorders>
              <w:bottom w:val="single" w:sz="4" w:space="0" w:color="auto"/>
            </w:tcBorders>
            <w:vAlign w:val="center"/>
          </w:tcPr>
          <w:p w14:paraId="77E1C275"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3391</w:t>
            </w:r>
            <w:r w:rsidRPr="00252B1B">
              <w:rPr>
                <w:rFonts w:eastAsia="MS Mincho"/>
              </w:rPr>
              <w:t>.005</w:t>
            </w:r>
          </w:p>
        </w:tc>
        <w:tc>
          <w:tcPr>
            <w:tcW w:w="1140" w:type="dxa"/>
            <w:gridSpan w:val="5"/>
            <w:tcBorders>
              <w:bottom w:val="single" w:sz="4" w:space="0" w:color="auto"/>
            </w:tcBorders>
            <w:vAlign w:val="center"/>
          </w:tcPr>
          <w:p w14:paraId="2AEDED94"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04C00FF9" w14:textId="77777777" w:rsidR="003958B4" w:rsidRPr="006910BE" w:rsidRDefault="003958B4" w:rsidP="00077232">
            <w:pPr>
              <w:pStyle w:val="TAC"/>
              <w:rPr>
                <w:lang w:eastAsia="zh-TW"/>
              </w:rPr>
            </w:pPr>
          </w:p>
        </w:tc>
      </w:tr>
      <w:tr w:rsidR="003958B4" w:rsidRPr="006910BE" w14:paraId="5BDC0230" w14:textId="77777777" w:rsidTr="00797CB8">
        <w:trPr>
          <w:gridAfter w:val="1"/>
          <w:wAfter w:w="13" w:type="dxa"/>
        </w:trPr>
        <w:tc>
          <w:tcPr>
            <w:tcW w:w="471" w:type="dxa"/>
            <w:vMerge/>
            <w:tcBorders>
              <w:bottom w:val="single" w:sz="4" w:space="0" w:color="auto"/>
            </w:tcBorders>
            <w:vAlign w:val="center"/>
          </w:tcPr>
          <w:p w14:paraId="2255C1D9"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4EFA699D"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77B28652"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16D7F346" w14:textId="77777777" w:rsidR="003958B4" w:rsidRPr="006910BE" w:rsidRDefault="003958B4" w:rsidP="00077232">
            <w:pPr>
              <w:pStyle w:val="TAC"/>
              <w:rPr>
                <w:rFonts w:eastAsia="MS Mincho"/>
              </w:rPr>
            </w:pPr>
            <w:r w:rsidRPr="006910BE">
              <w:rPr>
                <w:rFonts w:eastAsia="MS Mincho"/>
              </w:rPr>
              <w:t>5 MHz</w:t>
            </w:r>
          </w:p>
        </w:tc>
        <w:tc>
          <w:tcPr>
            <w:tcW w:w="1965" w:type="dxa"/>
            <w:gridSpan w:val="7"/>
            <w:tcBorders>
              <w:bottom w:val="single" w:sz="4" w:space="0" w:color="auto"/>
            </w:tcBorders>
            <w:vAlign w:val="center"/>
          </w:tcPr>
          <w:p w14:paraId="759C8517" w14:textId="77777777" w:rsidR="003958B4" w:rsidRPr="006910BE" w:rsidRDefault="003958B4" w:rsidP="00077232">
            <w:pPr>
              <w:pStyle w:val="TAC"/>
              <w:rPr>
                <w:lang w:eastAsia="zh-TW"/>
              </w:rPr>
            </w:pPr>
            <w:r w:rsidRPr="006910BE">
              <w:rPr>
                <w:rFonts w:eastAsia="MS Mincho"/>
              </w:rPr>
              <w:t>All RBs / REFSENS_ENDC_4</w:t>
            </w:r>
          </w:p>
        </w:tc>
        <w:tc>
          <w:tcPr>
            <w:tcW w:w="998" w:type="dxa"/>
            <w:gridSpan w:val="3"/>
            <w:tcBorders>
              <w:bottom w:val="single" w:sz="4" w:space="0" w:color="auto"/>
            </w:tcBorders>
            <w:vAlign w:val="center"/>
          </w:tcPr>
          <w:p w14:paraId="10AABA32" w14:textId="77777777" w:rsidR="003958B4" w:rsidRPr="006910BE" w:rsidRDefault="003958B4" w:rsidP="00077232">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00B5C6F1"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589DB68F" w14:textId="77777777" w:rsidR="003958B4" w:rsidRPr="006910BE" w:rsidRDefault="003958B4" w:rsidP="00077232">
            <w:pPr>
              <w:pStyle w:val="TAC"/>
              <w:rPr>
                <w:rFonts w:eastAsia="MS Mincho"/>
              </w:rPr>
            </w:pPr>
            <w:r w:rsidRPr="006910BE">
              <w:rPr>
                <w:rFonts w:eastAsia="MS Mincho"/>
              </w:rPr>
              <w:t>10 MHz</w:t>
            </w:r>
          </w:p>
        </w:tc>
        <w:tc>
          <w:tcPr>
            <w:tcW w:w="1517" w:type="dxa"/>
            <w:gridSpan w:val="2"/>
            <w:tcBorders>
              <w:bottom w:val="single" w:sz="4" w:space="0" w:color="auto"/>
            </w:tcBorders>
            <w:vAlign w:val="center"/>
          </w:tcPr>
          <w:p w14:paraId="35716FD5" w14:textId="77777777" w:rsidR="003958B4" w:rsidRPr="006910BE" w:rsidRDefault="003958B4" w:rsidP="00077232">
            <w:pPr>
              <w:pStyle w:val="TAC"/>
              <w:rPr>
                <w:lang w:eastAsia="zh-TW"/>
              </w:rPr>
            </w:pPr>
            <w:r w:rsidRPr="006910BE">
              <w:rPr>
                <w:rFonts w:eastAsia="MS Mincho"/>
              </w:rPr>
              <w:t>All RBs / REFSENS_ENDC_4</w:t>
            </w:r>
          </w:p>
        </w:tc>
      </w:tr>
      <w:tr w:rsidR="003958B4" w:rsidRPr="006910BE" w14:paraId="786F4CFC" w14:textId="77777777" w:rsidTr="00797CB8">
        <w:trPr>
          <w:gridAfter w:val="1"/>
          <w:wAfter w:w="13" w:type="dxa"/>
        </w:trPr>
        <w:tc>
          <w:tcPr>
            <w:tcW w:w="10112" w:type="dxa"/>
            <w:gridSpan w:val="37"/>
            <w:tcBorders>
              <w:bottom w:val="single" w:sz="4" w:space="0" w:color="auto"/>
            </w:tcBorders>
            <w:vAlign w:val="center"/>
          </w:tcPr>
          <w:p w14:paraId="224CD40A" w14:textId="77777777" w:rsidR="003958B4" w:rsidRPr="006910BE" w:rsidRDefault="003958B4" w:rsidP="00077232">
            <w:pPr>
              <w:pStyle w:val="TAC"/>
              <w:rPr>
                <w:b/>
                <w:bCs/>
                <w:lang w:eastAsia="zh-TW"/>
              </w:rPr>
            </w:pPr>
            <w:r w:rsidRPr="006910BE">
              <w:rPr>
                <w:b/>
                <w:bCs/>
              </w:rPr>
              <w:t xml:space="preserve">Test Settings for a </w:t>
            </w:r>
            <w:r w:rsidRPr="006910BE">
              <w:rPr>
                <w:b/>
                <w:bCs/>
                <w:lang w:eastAsia="zh-TW"/>
              </w:rPr>
              <w:t xml:space="preserve">DC_26A_n79A </w:t>
            </w:r>
            <w:r w:rsidRPr="006910BE">
              <w:rPr>
                <w:b/>
                <w:bCs/>
              </w:rPr>
              <w:t>Configuration</w:t>
            </w:r>
          </w:p>
        </w:tc>
      </w:tr>
      <w:tr w:rsidR="003958B4" w:rsidRPr="006910BE" w14:paraId="6DA54B04" w14:textId="77777777" w:rsidTr="00797CB8">
        <w:trPr>
          <w:gridAfter w:val="1"/>
          <w:wAfter w:w="13" w:type="dxa"/>
        </w:trPr>
        <w:tc>
          <w:tcPr>
            <w:tcW w:w="471" w:type="dxa"/>
            <w:vMerge w:val="restart"/>
            <w:vAlign w:val="center"/>
          </w:tcPr>
          <w:p w14:paraId="60E95914" w14:textId="77777777" w:rsidR="003958B4" w:rsidRPr="006910BE" w:rsidRDefault="003958B4" w:rsidP="00077232">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730B4614"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128C6A19"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2FCF0C3D"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35153AC1"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0A7BD99B" w14:textId="77777777" w:rsidR="003958B4" w:rsidRPr="006910BE" w:rsidRDefault="003958B4" w:rsidP="00077232">
            <w:pPr>
              <w:pStyle w:val="TAC"/>
              <w:rPr>
                <w:rFonts w:eastAsia="MS Mincho"/>
              </w:rPr>
            </w:pPr>
            <w:r w:rsidRPr="006910BE">
              <w:rPr>
                <w:rFonts w:eastAsia="MS Mincho"/>
              </w:rPr>
              <w:t>n79</w:t>
            </w:r>
          </w:p>
        </w:tc>
        <w:tc>
          <w:tcPr>
            <w:tcW w:w="1270" w:type="dxa"/>
            <w:gridSpan w:val="4"/>
            <w:tcBorders>
              <w:bottom w:val="single" w:sz="4" w:space="0" w:color="auto"/>
            </w:tcBorders>
            <w:vAlign w:val="center"/>
          </w:tcPr>
          <w:p w14:paraId="4C57BA78"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4432.5</w:t>
            </w:r>
          </w:p>
        </w:tc>
        <w:tc>
          <w:tcPr>
            <w:tcW w:w="1140" w:type="dxa"/>
            <w:gridSpan w:val="5"/>
            <w:tcBorders>
              <w:bottom w:val="single" w:sz="4" w:space="0" w:color="auto"/>
            </w:tcBorders>
            <w:vAlign w:val="center"/>
          </w:tcPr>
          <w:p w14:paraId="5C99590C"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01F9F7D5" w14:textId="77777777" w:rsidR="003958B4" w:rsidRPr="006910BE" w:rsidRDefault="003958B4" w:rsidP="00077232">
            <w:pPr>
              <w:pStyle w:val="TAC"/>
              <w:rPr>
                <w:lang w:eastAsia="zh-TW"/>
              </w:rPr>
            </w:pPr>
          </w:p>
        </w:tc>
      </w:tr>
      <w:tr w:rsidR="003958B4" w:rsidRPr="006910BE" w14:paraId="0AB1DBEA" w14:textId="77777777" w:rsidTr="00797CB8">
        <w:trPr>
          <w:gridAfter w:val="1"/>
          <w:wAfter w:w="13" w:type="dxa"/>
        </w:trPr>
        <w:tc>
          <w:tcPr>
            <w:tcW w:w="471" w:type="dxa"/>
            <w:vMerge/>
            <w:tcBorders>
              <w:bottom w:val="single" w:sz="4" w:space="0" w:color="auto"/>
            </w:tcBorders>
            <w:vAlign w:val="center"/>
          </w:tcPr>
          <w:p w14:paraId="793BD1D6"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06EDF98E" w14:textId="77777777" w:rsidR="003958B4" w:rsidRPr="006910BE" w:rsidRDefault="003958B4" w:rsidP="00077232">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28B64F8"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68AD7A9F" w14:textId="77777777" w:rsidR="003958B4" w:rsidRPr="006910BE" w:rsidRDefault="003958B4" w:rsidP="00077232">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624621C4" w14:textId="77777777" w:rsidR="003958B4" w:rsidRPr="006910BE" w:rsidRDefault="003958B4" w:rsidP="00077232">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78A4DA5" w14:textId="77777777" w:rsidR="003958B4" w:rsidRPr="006910BE" w:rsidRDefault="003958B4" w:rsidP="00077232">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4FD18CEE"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35186612" w14:textId="77777777" w:rsidR="003958B4" w:rsidRPr="006910BE" w:rsidRDefault="003958B4" w:rsidP="00077232">
            <w:pPr>
              <w:pStyle w:val="TAC"/>
              <w:rPr>
                <w:rFonts w:eastAsia="MS Mincho"/>
              </w:rPr>
            </w:pPr>
            <w:r w:rsidRPr="006910BE">
              <w:rPr>
                <w:rFonts w:eastAsia="MS Mincho"/>
              </w:rPr>
              <w:t>60 MHz</w:t>
            </w:r>
          </w:p>
        </w:tc>
        <w:tc>
          <w:tcPr>
            <w:tcW w:w="1517" w:type="dxa"/>
            <w:gridSpan w:val="2"/>
            <w:tcBorders>
              <w:bottom w:val="single" w:sz="4" w:space="0" w:color="auto"/>
            </w:tcBorders>
            <w:vAlign w:val="center"/>
          </w:tcPr>
          <w:p w14:paraId="041091B1" w14:textId="77777777" w:rsidR="003958B4" w:rsidRPr="006910BE" w:rsidRDefault="003958B4" w:rsidP="00077232">
            <w:pPr>
              <w:pStyle w:val="TAC"/>
              <w:rPr>
                <w:lang w:eastAsia="zh-TW"/>
              </w:rPr>
            </w:pPr>
            <w:r w:rsidRPr="006910BE">
              <w:rPr>
                <w:rFonts w:eastAsia="MS Mincho"/>
              </w:rPr>
              <w:t>All RBs / REFSENS_ENDC_2</w:t>
            </w:r>
          </w:p>
        </w:tc>
      </w:tr>
      <w:tr w:rsidR="003958B4" w:rsidRPr="006910BE" w14:paraId="30BC6D91" w14:textId="77777777" w:rsidTr="00797CB8">
        <w:trPr>
          <w:gridAfter w:val="1"/>
          <w:wAfter w:w="13" w:type="dxa"/>
        </w:trPr>
        <w:tc>
          <w:tcPr>
            <w:tcW w:w="471" w:type="dxa"/>
            <w:vMerge w:val="restart"/>
            <w:vAlign w:val="center"/>
          </w:tcPr>
          <w:p w14:paraId="644E64B7" w14:textId="77777777" w:rsidR="003958B4" w:rsidRPr="006910BE" w:rsidRDefault="003958B4" w:rsidP="00077232">
            <w:pPr>
              <w:pStyle w:val="TAC"/>
              <w:rPr>
                <w:rFonts w:eastAsia="MS Mincho"/>
              </w:rPr>
            </w:pPr>
            <w:r w:rsidRPr="006910BE">
              <w:t>2</w:t>
            </w:r>
            <w:r w:rsidRPr="006910BE">
              <w:rPr>
                <w:vertAlign w:val="superscript"/>
              </w:rPr>
              <w:t>2,9</w:t>
            </w:r>
          </w:p>
        </w:tc>
        <w:tc>
          <w:tcPr>
            <w:tcW w:w="838" w:type="dxa"/>
            <w:gridSpan w:val="5"/>
            <w:tcBorders>
              <w:bottom w:val="single" w:sz="4" w:space="0" w:color="auto"/>
            </w:tcBorders>
            <w:vAlign w:val="center"/>
          </w:tcPr>
          <w:p w14:paraId="2E7AAFFA" w14:textId="77777777" w:rsidR="003958B4" w:rsidRPr="006910BE" w:rsidRDefault="003958B4" w:rsidP="00077232">
            <w:pPr>
              <w:pStyle w:val="TAC"/>
              <w:rPr>
                <w:rFonts w:eastAsia="MS Mincho"/>
              </w:rPr>
            </w:pPr>
            <w:r w:rsidRPr="006910BE">
              <w:rPr>
                <w:rFonts w:eastAsia="MS Mincho"/>
              </w:rPr>
              <w:t>26</w:t>
            </w:r>
          </w:p>
        </w:tc>
        <w:tc>
          <w:tcPr>
            <w:tcW w:w="917" w:type="dxa"/>
            <w:gridSpan w:val="5"/>
            <w:tcBorders>
              <w:bottom w:val="single" w:sz="4" w:space="0" w:color="auto"/>
            </w:tcBorders>
            <w:vAlign w:val="center"/>
          </w:tcPr>
          <w:p w14:paraId="33BDC816"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12B1CBA9"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49DED9CD"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05566B49" w14:textId="77777777" w:rsidR="003958B4" w:rsidRPr="006910BE" w:rsidRDefault="003958B4" w:rsidP="00077232">
            <w:pPr>
              <w:pStyle w:val="TAC"/>
              <w:rPr>
                <w:rFonts w:eastAsia="MS Mincho"/>
              </w:rPr>
            </w:pPr>
            <w:r w:rsidRPr="006910BE">
              <w:rPr>
                <w:rFonts w:eastAsia="MS Mincho"/>
              </w:rPr>
              <w:t>n79</w:t>
            </w:r>
          </w:p>
        </w:tc>
        <w:tc>
          <w:tcPr>
            <w:tcW w:w="1270" w:type="dxa"/>
            <w:gridSpan w:val="4"/>
            <w:tcBorders>
              <w:bottom w:val="single" w:sz="4" w:space="0" w:color="auto"/>
            </w:tcBorders>
            <w:vAlign w:val="center"/>
          </w:tcPr>
          <w:p w14:paraId="5F5E92E1"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4470.5</w:t>
            </w:r>
            <w:r>
              <w:rPr>
                <w:rFonts w:eastAsia="MS Mincho"/>
              </w:rPr>
              <w:t>1</w:t>
            </w:r>
          </w:p>
        </w:tc>
        <w:tc>
          <w:tcPr>
            <w:tcW w:w="1140" w:type="dxa"/>
            <w:gridSpan w:val="5"/>
            <w:tcBorders>
              <w:bottom w:val="single" w:sz="4" w:space="0" w:color="auto"/>
            </w:tcBorders>
            <w:vAlign w:val="center"/>
          </w:tcPr>
          <w:p w14:paraId="4A35A6E4"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07505AEA" w14:textId="77777777" w:rsidR="003958B4" w:rsidRPr="006910BE" w:rsidRDefault="003958B4" w:rsidP="00077232">
            <w:pPr>
              <w:pStyle w:val="TAC"/>
              <w:rPr>
                <w:lang w:eastAsia="zh-TW"/>
              </w:rPr>
            </w:pPr>
          </w:p>
        </w:tc>
      </w:tr>
      <w:tr w:rsidR="003958B4" w:rsidRPr="006910BE" w14:paraId="0329380B" w14:textId="77777777" w:rsidTr="00797CB8">
        <w:trPr>
          <w:gridAfter w:val="1"/>
          <w:wAfter w:w="13" w:type="dxa"/>
        </w:trPr>
        <w:tc>
          <w:tcPr>
            <w:tcW w:w="471" w:type="dxa"/>
            <w:vMerge/>
            <w:tcBorders>
              <w:bottom w:val="single" w:sz="4" w:space="0" w:color="auto"/>
            </w:tcBorders>
            <w:vAlign w:val="center"/>
          </w:tcPr>
          <w:p w14:paraId="47C4341C"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4D0FE73E" w14:textId="77777777" w:rsidR="003958B4" w:rsidRPr="006910BE" w:rsidRDefault="003958B4" w:rsidP="00077232">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62723E4"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5698D105" w14:textId="77777777" w:rsidR="003958B4" w:rsidRPr="006910BE" w:rsidRDefault="003958B4" w:rsidP="00077232">
            <w:pPr>
              <w:pStyle w:val="TAC"/>
              <w:rPr>
                <w:rFonts w:eastAsia="MS Mincho"/>
              </w:rPr>
            </w:pPr>
            <w:r w:rsidRPr="006910BE">
              <w:rPr>
                <w:rFonts w:eastAsia="MS Mincho"/>
              </w:rPr>
              <w:t>15 MHz</w:t>
            </w:r>
          </w:p>
        </w:tc>
        <w:tc>
          <w:tcPr>
            <w:tcW w:w="1965" w:type="dxa"/>
            <w:gridSpan w:val="7"/>
            <w:tcBorders>
              <w:bottom w:val="single" w:sz="4" w:space="0" w:color="auto"/>
            </w:tcBorders>
            <w:vAlign w:val="center"/>
          </w:tcPr>
          <w:p w14:paraId="3F979BEF" w14:textId="77777777" w:rsidR="003958B4" w:rsidRPr="006910BE" w:rsidRDefault="003958B4" w:rsidP="00077232">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64607FA" w14:textId="77777777" w:rsidR="003958B4" w:rsidRPr="006910BE" w:rsidRDefault="003958B4" w:rsidP="00077232">
            <w:pPr>
              <w:pStyle w:val="TAC"/>
              <w:rPr>
                <w:rFonts w:eastAsia="MS Mincho"/>
              </w:rPr>
            </w:pPr>
            <w:r w:rsidRPr="006910BE">
              <w:rPr>
                <w:rFonts w:eastAsia="MS Mincho"/>
              </w:rPr>
              <w:t>CP-OFDM QPSK</w:t>
            </w:r>
          </w:p>
        </w:tc>
        <w:tc>
          <w:tcPr>
            <w:tcW w:w="1270" w:type="dxa"/>
            <w:gridSpan w:val="4"/>
            <w:tcBorders>
              <w:bottom w:val="single" w:sz="4" w:space="0" w:color="auto"/>
            </w:tcBorders>
            <w:vAlign w:val="center"/>
          </w:tcPr>
          <w:p w14:paraId="37ACC7BB"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7A771677" w14:textId="77777777" w:rsidR="003958B4" w:rsidRPr="006910BE" w:rsidRDefault="003958B4" w:rsidP="00077232">
            <w:pPr>
              <w:pStyle w:val="TAC"/>
              <w:rPr>
                <w:rFonts w:eastAsia="MS Mincho"/>
              </w:rPr>
            </w:pPr>
            <w:r w:rsidRPr="006910BE">
              <w:rPr>
                <w:rFonts w:eastAsia="MS Mincho"/>
              </w:rPr>
              <w:t>60 MHz</w:t>
            </w:r>
          </w:p>
        </w:tc>
        <w:tc>
          <w:tcPr>
            <w:tcW w:w="1517" w:type="dxa"/>
            <w:gridSpan w:val="2"/>
            <w:tcBorders>
              <w:bottom w:val="single" w:sz="4" w:space="0" w:color="auto"/>
            </w:tcBorders>
            <w:vAlign w:val="center"/>
          </w:tcPr>
          <w:p w14:paraId="45A5C2A6" w14:textId="77777777" w:rsidR="003958B4" w:rsidRPr="006910BE" w:rsidRDefault="003958B4" w:rsidP="00077232">
            <w:pPr>
              <w:pStyle w:val="TAC"/>
              <w:rPr>
                <w:lang w:eastAsia="zh-TW"/>
              </w:rPr>
            </w:pPr>
            <w:r w:rsidRPr="006910BE">
              <w:rPr>
                <w:rFonts w:eastAsia="MS Mincho"/>
              </w:rPr>
              <w:t>All RBs / REFSENS_ENDC_2</w:t>
            </w:r>
          </w:p>
        </w:tc>
      </w:tr>
      <w:tr w:rsidR="003958B4" w:rsidRPr="006910BE" w14:paraId="4396513E" w14:textId="77777777" w:rsidTr="00797CB8">
        <w:trPr>
          <w:gridAfter w:val="1"/>
          <w:wAfter w:w="13" w:type="dxa"/>
        </w:trPr>
        <w:tc>
          <w:tcPr>
            <w:tcW w:w="10112" w:type="dxa"/>
            <w:gridSpan w:val="37"/>
            <w:tcBorders>
              <w:bottom w:val="single" w:sz="4" w:space="0" w:color="auto"/>
            </w:tcBorders>
            <w:vAlign w:val="center"/>
          </w:tcPr>
          <w:p w14:paraId="5F57BA63" w14:textId="77777777" w:rsidR="003958B4" w:rsidRPr="006910BE" w:rsidRDefault="003958B4" w:rsidP="00077232">
            <w:pPr>
              <w:pStyle w:val="TAC"/>
              <w:rPr>
                <w:rFonts w:eastAsia="MS Mincho"/>
              </w:rPr>
            </w:pPr>
            <w:r w:rsidRPr="006910BE">
              <w:rPr>
                <w:b/>
                <w:bCs/>
              </w:rPr>
              <w:t xml:space="preserve">Test Settings for a </w:t>
            </w:r>
            <w:r w:rsidRPr="006910BE">
              <w:rPr>
                <w:b/>
                <w:bCs/>
                <w:lang w:eastAsia="zh-TW"/>
              </w:rPr>
              <w:t xml:space="preserve">DC_28A_n5A </w:t>
            </w:r>
            <w:r w:rsidRPr="006910BE">
              <w:rPr>
                <w:b/>
                <w:bCs/>
              </w:rPr>
              <w:t>Configuration</w:t>
            </w:r>
          </w:p>
        </w:tc>
      </w:tr>
      <w:tr w:rsidR="003958B4" w:rsidRPr="006910BE" w14:paraId="32B2D8C3" w14:textId="77777777" w:rsidTr="00797CB8">
        <w:trPr>
          <w:gridAfter w:val="1"/>
          <w:wAfter w:w="13" w:type="dxa"/>
        </w:trPr>
        <w:tc>
          <w:tcPr>
            <w:tcW w:w="471" w:type="dxa"/>
            <w:vMerge w:val="restart"/>
            <w:vAlign w:val="center"/>
          </w:tcPr>
          <w:p w14:paraId="78B789DE" w14:textId="77777777" w:rsidR="003958B4" w:rsidRPr="006910BE" w:rsidRDefault="003958B4" w:rsidP="00077232">
            <w:pPr>
              <w:pStyle w:val="TAC"/>
              <w:rPr>
                <w:rFonts w:eastAsia="MS Mincho"/>
              </w:rPr>
            </w:pPr>
            <w:r w:rsidRPr="006910BE">
              <w:t>1</w:t>
            </w:r>
            <w:r w:rsidRPr="006910BE">
              <w:rPr>
                <w:vertAlign w:val="superscript"/>
              </w:rPr>
              <w:t>6</w:t>
            </w:r>
          </w:p>
        </w:tc>
        <w:tc>
          <w:tcPr>
            <w:tcW w:w="838" w:type="dxa"/>
            <w:gridSpan w:val="5"/>
            <w:tcBorders>
              <w:bottom w:val="single" w:sz="4" w:space="0" w:color="auto"/>
            </w:tcBorders>
            <w:vAlign w:val="center"/>
          </w:tcPr>
          <w:p w14:paraId="3430FB64" w14:textId="77777777" w:rsidR="003958B4" w:rsidRPr="006910BE" w:rsidRDefault="003958B4" w:rsidP="00077232">
            <w:pPr>
              <w:pStyle w:val="TAC"/>
              <w:rPr>
                <w:rFonts w:eastAsia="MS Mincho"/>
              </w:rPr>
            </w:pPr>
            <w:r w:rsidRPr="006910BE">
              <w:rPr>
                <w:lang w:eastAsia="zh-CN"/>
              </w:rPr>
              <w:t>28</w:t>
            </w:r>
          </w:p>
        </w:tc>
        <w:tc>
          <w:tcPr>
            <w:tcW w:w="917" w:type="dxa"/>
            <w:gridSpan w:val="5"/>
            <w:tcBorders>
              <w:bottom w:val="single" w:sz="4" w:space="0" w:color="auto"/>
            </w:tcBorders>
            <w:vAlign w:val="center"/>
          </w:tcPr>
          <w:p w14:paraId="5628FAFA" w14:textId="77777777" w:rsidR="003958B4" w:rsidRPr="006910BE" w:rsidRDefault="003958B4" w:rsidP="00077232">
            <w:pPr>
              <w:pStyle w:val="TAC"/>
              <w:rPr>
                <w:rFonts w:eastAsia="MS Mincho"/>
              </w:rPr>
            </w:pPr>
            <w:r w:rsidRPr="006910BE">
              <w:rPr>
                <w:lang w:eastAsia="zh-CN"/>
              </w:rPr>
              <w:t>High</w:t>
            </w:r>
          </w:p>
        </w:tc>
        <w:tc>
          <w:tcPr>
            <w:tcW w:w="996" w:type="dxa"/>
            <w:gridSpan w:val="5"/>
            <w:tcBorders>
              <w:bottom w:val="single" w:sz="4" w:space="0" w:color="auto"/>
            </w:tcBorders>
            <w:vAlign w:val="center"/>
          </w:tcPr>
          <w:p w14:paraId="7D3125E1"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61871981" w14:textId="77777777" w:rsidR="003958B4" w:rsidRPr="006910BE" w:rsidRDefault="003958B4" w:rsidP="00077232">
            <w:pPr>
              <w:pStyle w:val="TAC"/>
              <w:rPr>
                <w:rFonts w:eastAsia="MS Mincho"/>
              </w:rPr>
            </w:pPr>
          </w:p>
        </w:tc>
        <w:tc>
          <w:tcPr>
            <w:tcW w:w="998" w:type="dxa"/>
            <w:gridSpan w:val="3"/>
            <w:tcBorders>
              <w:bottom w:val="single" w:sz="4" w:space="0" w:color="auto"/>
            </w:tcBorders>
            <w:vAlign w:val="center"/>
          </w:tcPr>
          <w:p w14:paraId="16EA51F1" w14:textId="77777777" w:rsidR="003958B4" w:rsidRPr="006910BE" w:rsidRDefault="003958B4" w:rsidP="00077232">
            <w:pPr>
              <w:pStyle w:val="TAC"/>
              <w:rPr>
                <w:rFonts w:eastAsia="MS Mincho"/>
              </w:rPr>
            </w:pPr>
            <w:r w:rsidRPr="006910BE">
              <w:rPr>
                <w:rFonts w:eastAsia="MS Mincho"/>
              </w:rPr>
              <w:t>n5</w:t>
            </w:r>
          </w:p>
        </w:tc>
        <w:tc>
          <w:tcPr>
            <w:tcW w:w="1270" w:type="dxa"/>
            <w:gridSpan w:val="4"/>
            <w:tcBorders>
              <w:bottom w:val="single" w:sz="4" w:space="0" w:color="auto"/>
            </w:tcBorders>
            <w:vAlign w:val="center"/>
          </w:tcPr>
          <w:p w14:paraId="3656497E" w14:textId="77777777" w:rsidR="003958B4" w:rsidRPr="006910BE" w:rsidRDefault="003958B4" w:rsidP="00077232">
            <w:pPr>
              <w:pStyle w:val="TAC"/>
              <w:rPr>
                <w:rFonts w:eastAsia="MS Mincho"/>
              </w:rPr>
            </w:pPr>
            <w:r w:rsidRPr="006910BE">
              <w:rPr>
                <w:lang w:eastAsia="zh-CN"/>
              </w:rPr>
              <w:t>Low</w:t>
            </w:r>
          </w:p>
        </w:tc>
        <w:tc>
          <w:tcPr>
            <w:tcW w:w="1140" w:type="dxa"/>
            <w:gridSpan w:val="5"/>
            <w:tcBorders>
              <w:bottom w:val="single" w:sz="4" w:space="0" w:color="auto"/>
            </w:tcBorders>
            <w:vAlign w:val="center"/>
          </w:tcPr>
          <w:p w14:paraId="274E306E"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7DA4B4A3" w14:textId="77777777" w:rsidR="003958B4" w:rsidRPr="006910BE" w:rsidRDefault="003958B4" w:rsidP="00077232">
            <w:pPr>
              <w:pStyle w:val="TAC"/>
              <w:rPr>
                <w:rFonts w:eastAsia="MS Mincho"/>
              </w:rPr>
            </w:pPr>
          </w:p>
        </w:tc>
      </w:tr>
      <w:tr w:rsidR="003958B4" w:rsidRPr="006910BE" w14:paraId="6570772B" w14:textId="77777777" w:rsidTr="00797CB8">
        <w:trPr>
          <w:gridAfter w:val="1"/>
          <w:wAfter w:w="13" w:type="dxa"/>
        </w:trPr>
        <w:tc>
          <w:tcPr>
            <w:tcW w:w="471" w:type="dxa"/>
            <w:vMerge/>
            <w:tcBorders>
              <w:bottom w:val="single" w:sz="4" w:space="0" w:color="auto"/>
            </w:tcBorders>
            <w:vAlign w:val="center"/>
          </w:tcPr>
          <w:p w14:paraId="12327AF2"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35A3620B" w14:textId="77777777" w:rsidR="003958B4" w:rsidRPr="006910BE" w:rsidRDefault="003958B4" w:rsidP="00077232">
            <w:pPr>
              <w:pStyle w:val="TAC"/>
              <w:rPr>
                <w:rFonts w:eastAsia="MS Mincho"/>
              </w:rPr>
            </w:pPr>
            <w:r w:rsidRPr="006910BE">
              <w:rPr>
                <w:lang w:eastAsia="zh-CN"/>
              </w:rPr>
              <w:t>QPSK</w:t>
            </w:r>
          </w:p>
        </w:tc>
        <w:tc>
          <w:tcPr>
            <w:tcW w:w="917" w:type="dxa"/>
            <w:gridSpan w:val="5"/>
            <w:tcBorders>
              <w:bottom w:val="single" w:sz="4" w:space="0" w:color="auto"/>
            </w:tcBorders>
            <w:vAlign w:val="center"/>
          </w:tcPr>
          <w:p w14:paraId="57F50873" w14:textId="77777777" w:rsidR="003958B4" w:rsidRPr="006910BE" w:rsidRDefault="003958B4" w:rsidP="00077232">
            <w:pPr>
              <w:pStyle w:val="TAC"/>
              <w:rPr>
                <w:rFonts w:eastAsia="MS Mincho"/>
              </w:rPr>
            </w:pPr>
            <w:r w:rsidRPr="006910BE">
              <w:rPr>
                <w:lang w:eastAsia="zh-CN"/>
              </w:rPr>
              <w:t>QPSK</w:t>
            </w:r>
          </w:p>
        </w:tc>
        <w:tc>
          <w:tcPr>
            <w:tcW w:w="996" w:type="dxa"/>
            <w:gridSpan w:val="5"/>
            <w:tcBorders>
              <w:bottom w:val="single" w:sz="4" w:space="0" w:color="auto"/>
            </w:tcBorders>
            <w:vAlign w:val="center"/>
          </w:tcPr>
          <w:p w14:paraId="6E52166A" w14:textId="77777777" w:rsidR="003958B4" w:rsidRPr="006910BE" w:rsidRDefault="003958B4" w:rsidP="00077232">
            <w:pPr>
              <w:pStyle w:val="TAC"/>
              <w:rPr>
                <w:rFonts w:eastAsia="MS Mincho"/>
              </w:rPr>
            </w:pPr>
            <w:r w:rsidRPr="006910BE">
              <w:rPr>
                <w:lang w:eastAsia="zh-CN"/>
              </w:rPr>
              <w:t>20MHz</w:t>
            </w:r>
          </w:p>
        </w:tc>
        <w:tc>
          <w:tcPr>
            <w:tcW w:w="1965" w:type="dxa"/>
            <w:gridSpan w:val="7"/>
            <w:tcBorders>
              <w:bottom w:val="single" w:sz="4" w:space="0" w:color="auto"/>
            </w:tcBorders>
            <w:vAlign w:val="center"/>
          </w:tcPr>
          <w:p w14:paraId="5E32DD43" w14:textId="77777777" w:rsidR="003958B4" w:rsidRPr="006910BE" w:rsidRDefault="003958B4" w:rsidP="00077232">
            <w:pPr>
              <w:pStyle w:val="TAC"/>
              <w:rPr>
                <w:rFonts w:eastAsia="MS Mincho"/>
              </w:rPr>
            </w:pPr>
            <w:r w:rsidRPr="006910BE">
              <w:rPr>
                <w:rFonts w:eastAsia="MS Mincho"/>
              </w:rPr>
              <w:t>All RBs / REFSENS_ENDC_3</w:t>
            </w:r>
          </w:p>
        </w:tc>
        <w:tc>
          <w:tcPr>
            <w:tcW w:w="998" w:type="dxa"/>
            <w:gridSpan w:val="3"/>
            <w:tcBorders>
              <w:bottom w:val="single" w:sz="4" w:space="0" w:color="auto"/>
            </w:tcBorders>
            <w:vAlign w:val="center"/>
          </w:tcPr>
          <w:p w14:paraId="605F3DD0" w14:textId="77777777" w:rsidR="003958B4" w:rsidRPr="006910BE" w:rsidRDefault="003958B4" w:rsidP="00077232">
            <w:pPr>
              <w:pStyle w:val="TAC"/>
              <w:rPr>
                <w:rFonts w:eastAsia="MS Mincho"/>
              </w:rPr>
            </w:pPr>
            <w:r w:rsidRPr="006910BE">
              <w:rPr>
                <w:rFonts w:eastAsia="MS Mincho"/>
              </w:rPr>
              <w:t>N/A</w:t>
            </w:r>
          </w:p>
        </w:tc>
        <w:tc>
          <w:tcPr>
            <w:tcW w:w="1270" w:type="dxa"/>
            <w:gridSpan w:val="4"/>
            <w:tcBorders>
              <w:bottom w:val="single" w:sz="4" w:space="0" w:color="auto"/>
            </w:tcBorders>
            <w:vAlign w:val="center"/>
          </w:tcPr>
          <w:p w14:paraId="40D332AC"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014BCFB9" w14:textId="77777777" w:rsidR="003958B4" w:rsidRPr="006910BE" w:rsidRDefault="003958B4" w:rsidP="00077232">
            <w:pPr>
              <w:pStyle w:val="TAC"/>
              <w:rPr>
                <w:rFonts w:eastAsia="MS Mincho"/>
              </w:rPr>
            </w:pPr>
            <w:r w:rsidRPr="006910BE">
              <w:rPr>
                <w:lang w:eastAsia="zh-CN"/>
              </w:rPr>
              <w:t>20 MHz</w:t>
            </w:r>
          </w:p>
        </w:tc>
        <w:tc>
          <w:tcPr>
            <w:tcW w:w="1517" w:type="dxa"/>
            <w:gridSpan w:val="2"/>
            <w:tcBorders>
              <w:bottom w:val="single" w:sz="4" w:space="0" w:color="auto"/>
            </w:tcBorders>
            <w:vAlign w:val="center"/>
          </w:tcPr>
          <w:p w14:paraId="546C9A83"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155D5262" w14:textId="77777777" w:rsidTr="00077232">
        <w:tc>
          <w:tcPr>
            <w:tcW w:w="10125" w:type="dxa"/>
            <w:gridSpan w:val="38"/>
            <w:tcBorders>
              <w:top w:val="single" w:sz="4" w:space="0" w:color="auto"/>
              <w:left w:val="single" w:sz="4" w:space="0" w:color="auto"/>
              <w:bottom w:val="single" w:sz="4" w:space="0" w:color="auto"/>
              <w:right w:val="single" w:sz="4" w:space="0" w:color="auto"/>
            </w:tcBorders>
            <w:vAlign w:val="center"/>
            <w:hideMark/>
          </w:tcPr>
          <w:p w14:paraId="2698A149" w14:textId="77777777" w:rsidR="003958B4" w:rsidRPr="006910BE" w:rsidRDefault="003958B4" w:rsidP="00077232">
            <w:pPr>
              <w:pStyle w:val="TAC"/>
              <w:rPr>
                <w:b/>
                <w:bCs/>
              </w:rPr>
            </w:pPr>
            <w:r w:rsidRPr="006910BE">
              <w:rPr>
                <w:b/>
                <w:bCs/>
              </w:rPr>
              <w:t xml:space="preserve">Test Settings for a </w:t>
            </w:r>
            <w:r w:rsidRPr="006910BE">
              <w:rPr>
                <w:b/>
                <w:bCs/>
                <w:lang w:eastAsia="zh-TW"/>
              </w:rPr>
              <w:t xml:space="preserve">DC_28A_n77A/DC_28A_n78A </w:t>
            </w:r>
            <w:r w:rsidRPr="006910BE">
              <w:rPr>
                <w:b/>
                <w:bCs/>
              </w:rPr>
              <w:t>Configuration</w:t>
            </w:r>
          </w:p>
          <w:p w14:paraId="4870403D" w14:textId="77777777" w:rsidR="003958B4" w:rsidRPr="006910BE" w:rsidRDefault="003958B4" w:rsidP="00077232">
            <w:pPr>
              <w:pStyle w:val="TAC"/>
              <w:rPr>
                <w:b/>
                <w:bCs/>
                <w:lang w:eastAsia="zh-TW"/>
              </w:rPr>
            </w:pPr>
            <w:r w:rsidRPr="006910BE">
              <w:rPr>
                <w:b/>
                <w:bCs/>
              </w:rPr>
              <w:t>(Test ID 4 only apply to DC_28A_n77A)</w:t>
            </w:r>
          </w:p>
        </w:tc>
      </w:tr>
      <w:tr w:rsidR="003958B4" w:rsidRPr="006910BE" w14:paraId="1A7231D4"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2E347F" w14:textId="77777777" w:rsidR="003958B4" w:rsidRPr="006910BE" w:rsidRDefault="003958B4" w:rsidP="00077232">
            <w:pPr>
              <w:pStyle w:val="TAC"/>
              <w:rPr>
                <w:rFonts w:eastAsia="MS Mincho"/>
              </w:rPr>
            </w:pPr>
            <w:r w:rsidRPr="006910BE">
              <w:t>1</w:t>
            </w:r>
            <w:r w:rsidRPr="006910BE">
              <w:rPr>
                <w:vertAlign w:val="superscript"/>
              </w:rPr>
              <w:t>3</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FA0BD22" w14:textId="77777777" w:rsidR="003958B4" w:rsidRPr="006910BE" w:rsidRDefault="003958B4" w:rsidP="00077232">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3484A8C1" w14:textId="77777777" w:rsidR="003958B4" w:rsidRPr="006910BE" w:rsidRDefault="003958B4" w:rsidP="00077232">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604AC110" w14:textId="77777777" w:rsidR="003958B4" w:rsidRPr="006910BE" w:rsidRDefault="003958B4" w:rsidP="00077232">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2EDD718F" w14:textId="77777777" w:rsidR="003958B4" w:rsidRPr="006910BE" w:rsidRDefault="003958B4" w:rsidP="00077232">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05A4043" w14:textId="77777777" w:rsidR="003958B4" w:rsidRPr="006910BE" w:rsidRDefault="003958B4" w:rsidP="00077232">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215FFE7E"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3540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AB2EB6F" w14:textId="77777777" w:rsidR="003958B4" w:rsidRPr="006910BE" w:rsidRDefault="003958B4" w:rsidP="00077232">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3CFEEA60" w14:textId="77777777" w:rsidR="003958B4" w:rsidRPr="006910BE" w:rsidRDefault="003958B4" w:rsidP="00077232">
            <w:pPr>
              <w:pStyle w:val="TAC"/>
              <w:rPr>
                <w:lang w:eastAsia="zh-TW"/>
              </w:rPr>
            </w:pPr>
          </w:p>
        </w:tc>
      </w:tr>
      <w:tr w:rsidR="003958B4" w:rsidRPr="006910BE" w14:paraId="5E2F02D5"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29EE5A66" w14:textId="77777777" w:rsidR="003958B4" w:rsidRPr="006910BE" w:rsidRDefault="003958B4" w:rsidP="00077232">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80EC05D" w14:textId="77777777" w:rsidR="003958B4" w:rsidRPr="006910BE" w:rsidRDefault="003958B4" w:rsidP="00077232">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8F68A4D" w14:textId="77777777" w:rsidR="003958B4" w:rsidRPr="006910BE" w:rsidRDefault="003958B4" w:rsidP="00077232">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15246FA3" w14:textId="77777777" w:rsidR="003958B4" w:rsidRPr="006910BE" w:rsidRDefault="003958B4" w:rsidP="00077232">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31DB7484" w14:textId="77777777" w:rsidR="003958B4" w:rsidRPr="006910BE" w:rsidRDefault="003958B4" w:rsidP="00077232">
            <w:pPr>
              <w:pStyle w:val="TAC"/>
              <w:rPr>
                <w:lang w:eastAsia="zh-TW"/>
              </w:rPr>
            </w:pPr>
            <w:r w:rsidRPr="006910BE">
              <w:rPr>
                <w:rFonts w:eastAsia="MS Mincho"/>
              </w:rPr>
              <w:t>All RBs / REFSENS_ENDC_1</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4B11BD8D" w14:textId="77777777" w:rsidR="003958B4" w:rsidRPr="006910BE" w:rsidRDefault="003958B4" w:rsidP="00077232">
            <w:pPr>
              <w:pStyle w:val="TAC"/>
              <w:rPr>
                <w:rFonts w:eastAsia="MS Mincho"/>
              </w:rPr>
            </w:pPr>
            <w:r w:rsidRPr="006910BE">
              <w:rPr>
                <w:rFonts w:eastAsia="MS Mincho"/>
              </w:rPr>
              <w:t>N/A</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02A19CA6"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D03384B" w14:textId="77777777" w:rsidR="003958B4" w:rsidRPr="006910BE" w:rsidRDefault="003958B4" w:rsidP="00077232">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4F933A43" w14:textId="77777777" w:rsidR="003958B4" w:rsidRPr="006910BE" w:rsidRDefault="003958B4" w:rsidP="00077232">
            <w:pPr>
              <w:pStyle w:val="TAC"/>
              <w:rPr>
                <w:lang w:eastAsia="zh-TW"/>
              </w:rPr>
            </w:pPr>
            <w:r w:rsidRPr="006910BE">
              <w:rPr>
                <w:rFonts w:eastAsia="MS Mincho"/>
              </w:rPr>
              <w:t>All RBs / 0</w:t>
            </w:r>
          </w:p>
        </w:tc>
      </w:tr>
      <w:tr w:rsidR="003958B4" w:rsidRPr="006910BE" w14:paraId="7D70D802"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C8C8284" w14:textId="77777777" w:rsidR="003958B4" w:rsidRPr="006910BE" w:rsidRDefault="003958B4" w:rsidP="00077232">
            <w:pPr>
              <w:pStyle w:val="TAC"/>
              <w:rPr>
                <w:rFonts w:eastAsia="MS Mincho"/>
              </w:rPr>
            </w:pPr>
            <w:r w:rsidRPr="006910BE">
              <w:t>2</w:t>
            </w:r>
            <w:r w:rsidRPr="006910BE">
              <w:rPr>
                <w:vertAlign w:val="superscript"/>
              </w:rPr>
              <w:t>8</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577D353" w14:textId="77777777" w:rsidR="003958B4" w:rsidRPr="006910BE" w:rsidRDefault="003958B4" w:rsidP="00077232">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0F2FB09" w14:textId="77777777" w:rsidR="003958B4" w:rsidRPr="006910BE" w:rsidRDefault="003958B4" w:rsidP="00077232">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2495409E" w14:textId="77777777" w:rsidR="003958B4" w:rsidRPr="006910BE" w:rsidRDefault="003958B4" w:rsidP="00077232">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0CDCB7A8" w14:textId="77777777" w:rsidR="003958B4" w:rsidRPr="006910BE" w:rsidRDefault="003958B4" w:rsidP="00077232">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A7E5BBC" w14:textId="77777777" w:rsidR="003958B4" w:rsidRPr="006910BE" w:rsidRDefault="003958B4" w:rsidP="00077232">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2C91FB83" w14:textId="77777777" w:rsidR="003958B4" w:rsidRPr="006910BE" w:rsidRDefault="003958B4" w:rsidP="00077232">
            <w:pPr>
              <w:pStyle w:val="TAC"/>
              <w:rPr>
                <w:rFonts w:eastAsia="MS Mincho"/>
              </w:rPr>
            </w:pPr>
            <w:r w:rsidRPr="006910BE">
              <w:rPr>
                <w:rFonts w:eastAsia="MS Mincho"/>
              </w:rPr>
              <w:t>Low</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76A9D9D" w14:textId="77777777" w:rsidR="003958B4" w:rsidRPr="006910BE" w:rsidRDefault="003958B4" w:rsidP="00077232">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502D85BF" w14:textId="77777777" w:rsidR="003958B4" w:rsidRPr="006910BE" w:rsidRDefault="003958B4" w:rsidP="00077232">
            <w:pPr>
              <w:pStyle w:val="TAC"/>
              <w:rPr>
                <w:lang w:eastAsia="zh-TW"/>
              </w:rPr>
            </w:pPr>
          </w:p>
        </w:tc>
      </w:tr>
      <w:tr w:rsidR="003958B4" w:rsidRPr="006910BE" w14:paraId="10FCBC47"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6D1BCCF2" w14:textId="77777777" w:rsidR="003958B4" w:rsidRPr="006910BE" w:rsidRDefault="003958B4" w:rsidP="00077232">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E924271" w14:textId="77777777" w:rsidR="003958B4" w:rsidRPr="006910BE" w:rsidRDefault="003958B4" w:rsidP="00077232">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C0BE3DC" w14:textId="77777777" w:rsidR="003958B4" w:rsidRPr="006910BE" w:rsidRDefault="003958B4" w:rsidP="00077232">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5F313D98" w14:textId="77777777" w:rsidR="003958B4" w:rsidRPr="006910BE" w:rsidRDefault="003958B4" w:rsidP="00077232">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7F14E5C7" w14:textId="77777777" w:rsidR="003958B4" w:rsidRPr="006910BE" w:rsidRDefault="003958B4" w:rsidP="00077232">
            <w:pPr>
              <w:pStyle w:val="TAC"/>
              <w:rPr>
                <w:lang w:eastAsia="zh-TW"/>
              </w:rPr>
            </w:pPr>
            <w:r w:rsidRPr="006910BE">
              <w:rPr>
                <w:rFonts w:eastAsia="MS Mincho"/>
              </w:rPr>
              <w:t>All RBs / REFSENS_ENDC_1</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5FC00345" w14:textId="77777777" w:rsidR="003958B4" w:rsidRPr="006910BE" w:rsidRDefault="003958B4" w:rsidP="00077232">
            <w:pPr>
              <w:pStyle w:val="TAC"/>
              <w:rPr>
                <w:rFonts w:eastAsia="MS Mincho"/>
              </w:rPr>
            </w:pPr>
            <w:r w:rsidRPr="006910BE">
              <w:rPr>
                <w:rFonts w:eastAsia="MS Mincho"/>
              </w:rPr>
              <w:t>N/A</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644A5132"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1219D0EB" w14:textId="77777777" w:rsidR="003958B4" w:rsidRPr="006910BE" w:rsidRDefault="003958B4" w:rsidP="00077232">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0370947A" w14:textId="77777777" w:rsidR="003958B4" w:rsidRPr="006910BE" w:rsidRDefault="003958B4" w:rsidP="00077232">
            <w:pPr>
              <w:pStyle w:val="TAC"/>
              <w:rPr>
                <w:lang w:eastAsia="zh-TW"/>
              </w:rPr>
            </w:pPr>
            <w:r w:rsidRPr="006910BE">
              <w:rPr>
                <w:rFonts w:eastAsia="MS Mincho"/>
              </w:rPr>
              <w:t>All RBs / 0</w:t>
            </w:r>
          </w:p>
        </w:tc>
      </w:tr>
      <w:tr w:rsidR="003958B4" w:rsidRPr="006910BE" w14:paraId="47B01997"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CFACDC" w14:textId="77777777" w:rsidR="003958B4" w:rsidRPr="006910BE" w:rsidRDefault="003958B4" w:rsidP="00077232">
            <w:pPr>
              <w:pStyle w:val="TAC"/>
              <w:rPr>
                <w:rFonts w:eastAsia="MS Mincho"/>
              </w:rPr>
            </w:pPr>
            <w:r w:rsidRPr="006910BE">
              <w:t>3</w:t>
            </w:r>
            <w:r w:rsidRPr="006910BE">
              <w:rPr>
                <w:vertAlign w:val="superscript"/>
              </w:rPr>
              <w:t>4</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C274F30" w14:textId="77777777" w:rsidR="003958B4" w:rsidRPr="006910BE" w:rsidRDefault="003958B4" w:rsidP="00077232">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B15A10E" w14:textId="77777777" w:rsidR="003958B4" w:rsidRPr="006910BE" w:rsidRDefault="003958B4" w:rsidP="00077232">
            <w:pPr>
              <w:pStyle w:val="TAC"/>
              <w:rPr>
                <w:rFonts w:eastAsia="MS Mincho"/>
              </w:rPr>
            </w:pPr>
            <w:r w:rsidRPr="006910BE">
              <w:rPr>
                <w:rFonts w:eastAsia="MS Mincho"/>
              </w:rPr>
              <w:t>UL 705.5 / DL 760.5</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77D06DE6" w14:textId="77777777" w:rsidR="003958B4" w:rsidRPr="006910BE" w:rsidRDefault="003958B4" w:rsidP="00077232">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12150C44" w14:textId="77777777" w:rsidR="003958B4" w:rsidRPr="006910BE" w:rsidRDefault="003958B4" w:rsidP="00077232">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4C843BFC" w14:textId="77777777" w:rsidR="003958B4" w:rsidRPr="006910BE" w:rsidRDefault="003958B4" w:rsidP="00077232">
            <w:pPr>
              <w:pStyle w:val="TAC"/>
              <w:rPr>
                <w:rFonts w:eastAsia="MS Mincho"/>
              </w:rPr>
            </w:pPr>
            <w:r w:rsidRPr="006910BE">
              <w:rPr>
                <w:rFonts w:eastAsia="MS Mincho"/>
              </w:rPr>
              <w:t>n77/n78</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07FDFDA1" w14:textId="77777777" w:rsidR="003958B4" w:rsidRPr="006910BE" w:rsidRDefault="003958B4" w:rsidP="00077232">
            <w:pPr>
              <w:pStyle w:val="TAC"/>
              <w:rPr>
                <w:rFonts w:eastAsia="MS Mincho"/>
              </w:rPr>
            </w:pPr>
            <w:r w:rsidRPr="00252B1B">
              <w:rPr>
                <w:rFonts w:eastAsia="MS Mincho"/>
              </w:rPr>
              <w:t>UL/DL 3582.495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5F7BD1D" w14:textId="77777777" w:rsidR="003958B4" w:rsidRPr="006910BE" w:rsidRDefault="003958B4" w:rsidP="00077232">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7C1EE124" w14:textId="77777777" w:rsidR="003958B4" w:rsidRPr="006910BE" w:rsidRDefault="003958B4" w:rsidP="00077232">
            <w:pPr>
              <w:pStyle w:val="TAC"/>
              <w:rPr>
                <w:lang w:eastAsia="zh-TW"/>
              </w:rPr>
            </w:pPr>
          </w:p>
        </w:tc>
      </w:tr>
      <w:tr w:rsidR="003958B4" w:rsidRPr="006910BE" w14:paraId="16099406"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49D284E8" w14:textId="77777777" w:rsidR="003958B4" w:rsidRPr="006910BE" w:rsidRDefault="003958B4" w:rsidP="00077232">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2C4183F6" w14:textId="77777777" w:rsidR="003958B4" w:rsidRPr="006910BE" w:rsidRDefault="003958B4" w:rsidP="00077232">
            <w:pPr>
              <w:pStyle w:val="TAC"/>
              <w:rPr>
                <w:rFonts w:eastAsia="MS Mincho"/>
              </w:rPr>
            </w:pPr>
            <w:r w:rsidRPr="006910BE">
              <w:rPr>
                <w:rFonts w:eastAsia="MS Mincho"/>
              </w:rPr>
              <w:t>QPSK</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68703960" w14:textId="77777777" w:rsidR="003958B4" w:rsidRPr="006910BE" w:rsidRDefault="003958B4" w:rsidP="00077232">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3455FCE1" w14:textId="77777777" w:rsidR="003958B4" w:rsidRPr="006910BE" w:rsidRDefault="003958B4" w:rsidP="00077232">
            <w:pPr>
              <w:pStyle w:val="TAC"/>
              <w:rPr>
                <w:rFonts w:eastAsia="MS Mincho"/>
              </w:rPr>
            </w:pPr>
            <w:r w:rsidRPr="006910BE">
              <w:rPr>
                <w:rFonts w:eastAsia="MS Mincho"/>
              </w:rPr>
              <w:t>5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61D317E2" w14:textId="77777777" w:rsidR="003958B4" w:rsidRPr="006910BE" w:rsidRDefault="003958B4" w:rsidP="00077232">
            <w:pPr>
              <w:pStyle w:val="TAC"/>
              <w:rPr>
                <w:lang w:eastAsia="zh-TW"/>
              </w:rPr>
            </w:pPr>
            <w:r w:rsidRPr="006910BE">
              <w:rPr>
                <w:rFonts w:eastAsia="MS Mincho"/>
              </w:rPr>
              <w:t>All RBs / REFSENS_ENDC_4</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7A481243" w14:textId="77777777" w:rsidR="003958B4" w:rsidRPr="006910BE" w:rsidRDefault="003958B4" w:rsidP="00077232">
            <w:pPr>
              <w:pStyle w:val="TAC"/>
              <w:rPr>
                <w:rFonts w:eastAsia="MS Mincho"/>
              </w:rPr>
            </w:pPr>
            <w:r w:rsidRPr="006910BE">
              <w:rPr>
                <w:rFonts w:eastAsia="MS Mincho"/>
              </w:rPr>
              <w:t>CP-OFDM QPSK</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39F19A63"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04BCA029" w14:textId="77777777" w:rsidR="003958B4" w:rsidRPr="006910BE" w:rsidRDefault="003958B4" w:rsidP="00077232">
            <w:pPr>
              <w:pStyle w:val="TAC"/>
              <w:rPr>
                <w:rFonts w:eastAsia="MS Mincho"/>
              </w:rPr>
            </w:pPr>
            <w:r w:rsidRPr="006910BE">
              <w:rPr>
                <w:rFonts w:eastAsia="MS Mincho"/>
              </w:rPr>
              <w:t>10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5358F05A" w14:textId="77777777" w:rsidR="003958B4" w:rsidRPr="006910BE" w:rsidRDefault="003958B4" w:rsidP="00077232">
            <w:pPr>
              <w:pStyle w:val="TAC"/>
              <w:rPr>
                <w:lang w:eastAsia="zh-TW"/>
              </w:rPr>
            </w:pPr>
            <w:r w:rsidRPr="006910BE">
              <w:rPr>
                <w:rFonts w:eastAsia="MS Mincho"/>
              </w:rPr>
              <w:t>All RBs / REFSENS_ENDC_4</w:t>
            </w:r>
          </w:p>
        </w:tc>
      </w:tr>
      <w:tr w:rsidR="003958B4" w:rsidRPr="006910BE" w14:paraId="51B21922" w14:textId="77777777" w:rsidTr="00797CB8">
        <w:tc>
          <w:tcPr>
            <w:tcW w:w="5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80702B" w14:textId="77777777" w:rsidR="003958B4" w:rsidRPr="006910BE" w:rsidRDefault="003958B4" w:rsidP="00077232">
            <w:pPr>
              <w:pStyle w:val="TAC"/>
              <w:rPr>
                <w:rFonts w:eastAsia="MS Mincho"/>
              </w:rPr>
            </w:pPr>
            <w:r w:rsidRPr="006910BE">
              <w:t>4</w:t>
            </w:r>
            <w:r w:rsidRPr="006910BE">
              <w:rPr>
                <w:vertAlign w:val="superscript"/>
              </w:rPr>
              <w:t>5</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25BC7C3" w14:textId="77777777" w:rsidR="003958B4" w:rsidRPr="006910BE" w:rsidRDefault="003958B4" w:rsidP="00077232">
            <w:pPr>
              <w:pStyle w:val="TAC"/>
              <w:rPr>
                <w:rFonts w:eastAsia="MS Mincho"/>
              </w:rPr>
            </w:pPr>
            <w:r w:rsidRPr="006910BE">
              <w:rPr>
                <w:rFonts w:eastAsia="MS Mincho"/>
              </w:rPr>
              <w:t>28</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560B48C6" w14:textId="77777777" w:rsidR="003958B4" w:rsidRPr="006910BE" w:rsidRDefault="003958B4" w:rsidP="00077232">
            <w:pPr>
              <w:pStyle w:val="TAC"/>
              <w:rPr>
                <w:rFonts w:eastAsia="MS Mincho"/>
              </w:rPr>
            </w:pPr>
            <w:r w:rsidRPr="006910BE">
              <w:rPr>
                <w:rFonts w:eastAsia="MS Mincho"/>
              </w:rPr>
              <w:t>Low</w:t>
            </w:r>
          </w:p>
        </w:tc>
        <w:tc>
          <w:tcPr>
            <w:tcW w:w="915" w:type="dxa"/>
            <w:gridSpan w:val="5"/>
            <w:tcBorders>
              <w:top w:val="single" w:sz="4" w:space="0" w:color="auto"/>
              <w:left w:val="single" w:sz="4" w:space="0" w:color="auto"/>
              <w:bottom w:val="single" w:sz="4" w:space="0" w:color="auto"/>
              <w:right w:val="single" w:sz="4" w:space="0" w:color="auto"/>
            </w:tcBorders>
            <w:vAlign w:val="center"/>
          </w:tcPr>
          <w:p w14:paraId="09F3B1F8" w14:textId="77777777" w:rsidR="003958B4" w:rsidRPr="006910BE" w:rsidRDefault="003958B4" w:rsidP="00077232">
            <w:pPr>
              <w:pStyle w:val="TAC"/>
              <w:rPr>
                <w:rFonts w:eastAsia="MS Mincho"/>
              </w:rPr>
            </w:pPr>
          </w:p>
        </w:tc>
        <w:tc>
          <w:tcPr>
            <w:tcW w:w="2001" w:type="dxa"/>
            <w:gridSpan w:val="6"/>
            <w:tcBorders>
              <w:top w:val="single" w:sz="4" w:space="0" w:color="auto"/>
              <w:left w:val="single" w:sz="4" w:space="0" w:color="auto"/>
              <w:bottom w:val="single" w:sz="4" w:space="0" w:color="auto"/>
              <w:right w:val="single" w:sz="4" w:space="0" w:color="auto"/>
            </w:tcBorders>
            <w:vAlign w:val="center"/>
          </w:tcPr>
          <w:p w14:paraId="64FF28FE" w14:textId="77777777" w:rsidR="003958B4" w:rsidRPr="006910BE" w:rsidRDefault="003958B4" w:rsidP="00077232">
            <w:pPr>
              <w:pStyle w:val="TAC"/>
              <w:rPr>
                <w:lang w:eastAsia="zh-TW"/>
              </w:rPr>
            </w:pP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2BD4976E" w14:textId="77777777" w:rsidR="003958B4" w:rsidRPr="006910BE" w:rsidRDefault="003958B4" w:rsidP="00077232">
            <w:pPr>
              <w:pStyle w:val="TAC"/>
              <w:rPr>
                <w:rFonts w:eastAsia="MS Mincho"/>
              </w:rPr>
            </w:pPr>
            <w:r w:rsidRPr="006910BE">
              <w:rPr>
                <w:rFonts w:eastAsia="MS Mincho"/>
              </w:rPr>
              <w:t>n77</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15C213CE"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3815</w:t>
            </w:r>
            <w:r w:rsidRPr="00252B1B">
              <w:rPr>
                <w:rFonts w:eastAsia="MS Mincho"/>
              </w:rPr>
              <w:t>.01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17E8C31" w14:textId="77777777" w:rsidR="003958B4" w:rsidRPr="006910BE" w:rsidRDefault="003958B4" w:rsidP="00077232">
            <w:pPr>
              <w:pStyle w:val="TAC"/>
              <w:rPr>
                <w:rFonts w:eastAsia="MS Mincho"/>
              </w:rPr>
            </w:pPr>
          </w:p>
        </w:tc>
        <w:tc>
          <w:tcPr>
            <w:tcW w:w="1601" w:type="dxa"/>
            <w:gridSpan w:val="4"/>
            <w:tcBorders>
              <w:top w:val="single" w:sz="4" w:space="0" w:color="auto"/>
              <w:left w:val="single" w:sz="4" w:space="0" w:color="auto"/>
              <w:bottom w:val="single" w:sz="4" w:space="0" w:color="auto"/>
              <w:right w:val="single" w:sz="4" w:space="0" w:color="auto"/>
            </w:tcBorders>
            <w:vAlign w:val="center"/>
          </w:tcPr>
          <w:p w14:paraId="7ED52324" w14:textId="77777777" w:rsidR="003958B4" w:rsidRPr="006910BE" w:rsidRDefault="003958B4" w:rsidP="00077232">
            <w:pPr>
              <w:pStyle w:val="TAC"/>
              <w:rPr>
                <w:lang w:eastAsia="zh-TW"/>
              </w:rPr>
            </w:pPr>
          </w:p>
        </w:tc>
      </w:tr>
      <w:tr w:rsidR="003958B4" w:rsidRPr="006910BE" w14:paraId="67B86EA8" w14:textId="77777777" w:rsidTr="00797CB8">
        <w:tc>
          <w:tcPr>
            <w:tcW w:w="506" w:type="dxa"/>
            <w:gridSpan w:val="3"/>
            <w:vMerge/>
            <w:tcBorders>
              <w:top w:val="single" w:sz="4" w:space="0" w:color="auto"/>
              <w:left w:val="single" w:sz="4" w:space="0" w:color="auto"/>
              <w:bottom w:val="single" w:sz="4" w:space="0" w:color="auto"/>
              <w:right w:val="single" w:sz="4" w:space="0" w:color="auto"/>
            </w:tcBorders>
            <w:vAlign w:val="center"/>
            <w:hideMark/>
          </w:tcPr>
          <w:p w14:paraId="387B0D56" w14:textId="77777777" w:rsidR="003958B4" w:rsidRPr="006910BE" w:rsidRDefault="003958B4" w:rsidP="00077232">
            <w:pPr>
              <w:spacing w:after="0"/>
              <w:rPr>
                <w:rFonts w:ascii="Arial" w:eastAsia="MS Mincho" w:hAnsi="Arial"/>
                <w:sz w:val="18"/>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63BB69DE" w14:textId="77777777" w:rsidR="003958B4" w:rsidRPr="006910BE" w:rsidRDefault="003958B4" w:rsidP="00077232">
            <w:pPr>
              <w:pStyle w:val="TAC"/>
              <w:rPr>
                <w:rFonts w:eastAsia="MS Mincho"/>
              </w:rPr>
            </w:pPr>
            <w:r w:rsidRPr="006910BE">
              <w:rPr>
                <w:rFonts w:eastAsia="MS Mincho"/>
              </w:rPr>
              <w:t>N/A</w:t>
            </w:r>
          </w:p>
        </w:tc>
        <w:tc>
          <w:tcPr>
            <w:tcW w:w="856" w:type="dxa"/>
            <w:gridSpan w:val="4"/>
            <w:tcBorders>
              <w:top w:val="single" w:sz="4" w:space="0" w:color="auto"/>
              <w:left w:val="single" w:sz="4" w:space="0" w:color="auto"/>
              <w:bottom w:val="single" w:sz="4" w:space="0" w:color="auto"/>
              <w:right w:val="single" w:sz="4" w:space="0" w:color="auto"/>
            </w:tcBorders>
            <w:vAlign w:val="center"/>
            <w:hideMark/>
          </w:tcPr>
          <w:p w14:paraId="27D94A62" w14:textId="77777777" w:rsidR="003958B4" w:rsidRPr="006910BE" w:rsidRDefault="003958B4" w:rsidP="00077232">
            <w:pPr>
              <w:pStyle w:val="TAC"/>
              <w:rPr>
                <w:rFonts w:eastAsia="MS Mincho"/>
              </w:rPr>
            </w:pPr>
            <w:r w:rsidRPr="006910BE">
              <w:rPr>
                <w:rFonts w:eastAsia="MS Mincho"/>
              </w:rPr>
              <w:t>QPSK</w:t>
            </w:r>
          </w:p>
        </w:tc>
        <w:tc>
          <w:tcPr>
            <w:tcW w:w="915" w:type="dxa"/>
            <w:gridSpan w:val="5"/>
            <w:tcBorders>
              <w:top w:val="single" w:sz="4" w:space="0" w:color="auto"/>
              <w:left w:val="single" w:sz="4" w:space="0" w:color="auto"/>
              <w:bottom w:val="single" w:sz="4" w:space="0" w:color="auto"/>
              <w:right w:val="single" w:sz="4" w:space="0" w:color="auto"/>
            </w:tcBorders>
            <w:vAlign w:val="center"/>
            <w:hideMark/>
          </w:tcPr>
          <w:p w14:paraId="5607582F" w14:textId="77777777" w:rsidR="003958B4" w:rsidRPr="006910BE" w:rsidRDefault="003958B4" w:rsidP="00077232">
            <w:pPr>
              <w:pStyle w:val="TAC"/>
              <w:rPr>
                <w:rFonts w:eastAsia="MS Mincho"/>
              </w:rPr>
            </w:pPr>
            <w:r w:rsidRPr="006910BE">
              <w:rPr>
                <w:rFonts w:eastAsia="MS Mincho"/>
              </w:rPr>
              <w:t>10 MHz</w:t>
            </w:r>
          </w:p>
        </w:tc>
        <w:tc>
          <w:tcPr>
            <w:tcW w:w="2001" w:type="dxa"/>
            <w:gridSpan w:val="6"/>
            <w:tcBorders>
              <w:top w:val="single" w:sz="4" w:space="0" w:color="auto"/>
              <w:left w:val="single" w:sz="4" w:space="0" w:color="auto"/>
              <w:bottom w:val="single" w:sz="4" w:space="0" w:color="auto"/>
              <w:right w:val="single" w:sz="4" w:space="0" w:color="auto"/>
            </w:tcBorders>
            <w:vAlign w:val="center"/>
            <w:hideMark/>
          </w:tcPr>
          <w:p w14:paraId="72CEE0F5" w14:textId="77777777" w:rsidR="003958B4" w:rsidRPr="006910BE" w:rsidRDefault="003958B4" w:rsidP="00077232">
            <w:pPr>
              <w:pStyle w:val="TAC"/>
              <w:rPr>
                <w:lang w:eastAsia="zh-TW"/>
              </w:rPr>
            </w:pPr>
            <w:r w:rsidRPr="006910BE">
              <w:rPr>
                <w:rFonts w:eastAsia="MS Mincho"/>
              </w:rPr>
              <w:t>All RBs / 0</w:t>
            </w:r>
          </w:p>
        </w:tc>
        <w:tc>
          <w:tcPr>
            <w:tcW w:w="947" w:type="dxa"/>
            <w:gridSpan w:val="4"/>
            <w:tcBorders>
              <w:top w:val="single" w:sz="4" w:space="0" w:color="auto"/>
              <w:left w:val="single" w:sz="4" w:space="0" w:color="auto"/>
              <w:bottom w:val="single" w:sz="4" w:space="0" w:color="auto"/>
              <w:right w:val="single" w:sz="4" w:space="0" w:color="auto"/>
            </w:tcBorders>
            <w:vAlign w:val="center"/>
            <w:hideMark/>
          </w:tcPr>
          <w:p w14:paraId="059907B3" w14:textId="77777777" w:rsidR="003958B4" w:rsidRPr="006910BE" w:rsidRDefault="003958B4" w:rsidP="00077232">
            <w:pPr>
              <w:pStyle w:val="TAC"/>
              <w:rPr>
                <w:rFonts w:eastAsia="MS Mincho"/>
              </w:rPr>
            </w:pPr>
            <w:r w:rsidRPr="006910BE">
              <w:rPr>
                <w:rFonts w:eastAsia="MS Mincho"/>
              </w:rPr>
              <w:t>CP-OFDM QPSK</w:t>
            </w:r>
          </w:p>
        </w:tc>
        <w:tc>
          <w:tcPr>
            <w:tcW w:w="1356" w:type="dxa"/>
            <w:gridSpan w:val="4"/>
            <w:tcBorders>
              <w:top w:val="single" w:sz="4" w:space="0" w:color="auto"/>
              <w:left w:val="single" w:sz="4" w:space="0" w:color="auto"/>
              <w:bottom w:val="single" w:sz="4" w:space="0" w:color="auto"/>
              <w:right w:val="single" w:sz="4" w:space="0" w:color="auto"/>
            </w:tcBorders>
            <w:vAlign w:val="center"/>
            <w:hideMark/>
          </w:tcPr>
          <w:p w14:paraId="5AC918B2"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6FC5471E" w14:textId="77777777" w:rsidR="003958B4" w:rsidRPr="006910BE" w:rsidRDefault="003958B4" w:rsidP="00077232">
            <w:pPr>
              <w:pStyle w:val="TAC"/>
              <w:rPr>
                <w:rFonts w:eastAsia="MS Mincho"/>
              </w:rPr>
            </w:pPr>
            <w:r w:rsidRPr="006910BE">
              <w:rPr>
                <w:rFonts w:eastAsia="MS Mincho"/>
              </w:rPr>
              <w:t>100 MHz</w:t>
            </w:r>
          </w:p>
        </w:tc>
        <w:tc>
          <w:tcPr>
            <w:tcW w:w="1601" w:type="dxa"/>
            <w:gridSpan w:val="4"/>
            <w:tcBorders>
              <w:top w:val="single" w:sz="4" w:space="0" w:color="auto"/>
              <w:left w:val="single" w:sz="4" w:space="0" w:color="auto"/>
              <w:bottom w:val="single" w:sz="4" w:space="0" w:color="auto"/>
              <w:right w:val="single" w:sz="4" w:space="0" w:color="auto"/>
            </w:tcBorders>
            <w:vAlign w:val="center"/>
            <w:hideMark/>
          </w:tcPr>
          <w:p w14:paraId="7E463DA9" w14:textId="77777777" w:rsidR="003958B4" w:rsidRPr="006910BE" w:rsidRDefault="003958B4" w:rsidP="00077232">
            <w:pPr>
              <w:pStyle w:val="TAC"/>
              <w:rPr>
                <w:lang w:eastAsia="zh-TW"/>
              </w:rPr>
            </w:pPr>
            <w:r w:rsidRPr="006910BE">
              <w:rPr>
                <w:rFonts w:eastAsia="MS Mincho"/>
              </w:rPr>
              <w:t>All RBs / REFSENS_ENDC_2</w:t>
            </w:r>
          </w:p>
        </w:tc>
      </w:tr>
      <w:tr w:rsidR="003958B4" w:rsidRPr="006910BE" w14:paraId="4DAC4636" w14:textId="77777777" w:rsidTr="00077232">
        <w:tc>
          <w:tcPr>
            <w:tcW w:w="10125" w:type="dxa"/>
            <w:gridSpan w:val="38"/>
            <w:vAlign w:val="center"/>
          </w:tcPr>
          <w:p w14:paraId="297A2363" w14:textId="77777777" w:rsidR="003958B4" w:rsidRPr="006910BE" w:rsidRDefault="003958B4" w:rsidP="00077232">
            <w:pPr>
              <w:pStyle w:val="TAH"/>
              <w:rPr>
                <w:rFonts w:eastAsia="MS Mincho"/>
              </w:rPr>
            </w:pPr>
            <w:r w:rsidRPr="00153C13">
              <w:rPr>
                <w:bCs/>
              </w:rPr>
              <w:lastRenderedPageBreak/>
              <w:t xml:space="preserve">Test Settings for a </w:t>
            </w:r>
            <w:r w:rsidRPr="00153C13">
              <w:rPr>
                <w:bCs/>
                <w:lang w:eastAsia="zh-TW"/>
              </w:rPr>
              <w:t xml:space="preserve">DC_30A_n66A </w:t>
            </w:r>
            <w:r w:rsidRPr="00153C13">
              <w:rPr>
                <w:bCs/>
              </w:rPr>
              <w:t>Configuration</w:t>
            </w:r>
          </w:p>
        </w:tc>
      </w:tr>
      <w:tr w:rsidR="003958B4" w:rsidRPr="006910BE" w14:paraId="091381D1" w14:textId="77777777" w:rsidTr="00797CB8">
        <w:tc>
          <w:tcPr>
            <w:tcW w:w="471" w:type="dxa"/>
            <w:vMerge w:val="restart"/>
            <w:vAlign w:val="center"/>
          </w:tcPr>
          <w:p w14:paraId="650E56C3" w14:textId="77777777" w:rsidR="003958B4" w:rsidRPr="006910BE" w:rsidRDefault="003958B4" w:rsidP="00077232">
            <w:pPr>
              <w:pStyle w:val="TAC"/>
              <w:rPr>
                <w:rFonts w:eastAsia="MS Mincho"/>
              </w:rPr>
            </w:pPr>
            <w:r>
              <w:t>1</w:t>
            </w:r>
            <w:r>
              <w:rPr>
                <w:vertAlign w:val="superscript"/>
              </w:rPr>
              <w:t>6</w:t>
            </w:r>
          </w:p>
        </w:tc>
        <w:tc>
          <w:tcPr>
            <w:tcW w:w="838" w:type="dxa"/>
            <w:gridSpan w:val="5"/>
            <w:vAlign w:val="center"/>
          </w:tcPr>
          <w:p w14:paraId="72236C2D" w14:textId="77777777" w:rsidR="003958B4" w:rsidRPr="006910BE" w:rsidRDefault="003958B4" w:rsidP="00077232">
            <w:pPr>
              <w:pStyle w:val="TAC"/>
              <w:rPr>
                <w:rFonts w:eastAsia="MS Mincho"/>
              </w:rPr>
            </w:pPr>
            <w:r>
              <w:rPr>
                <w:rFonts w:eastAsia="MS Mincho"/>
              </w:rPr>
              <w:t>30</w:t>
            </w:r>
          </w:p>
        </w:tc>
        <w:tc>
          <w:tcPr>
            <w:tcW w:w="917" w:type="dxa"/>
            <w:gridSpan w:val="5"/>
            <w:vAlign w:val="center"/>
          </w:tcPr>
          <w:p w14:paraId="53F9E56B" w14:textId="77777777" w:rsidR="003958B4" w:rsidRPr="006910BE" w:rsidRDefault="003958B4" w:rsidP="00077232">
            <w:pPr>
              <w:pStyle w:val="TAC"/>
              <w:rPr>
                <w:rFonts w:eastAsia="MS Mincho"/>
              </w:rPr>
            </w:pPr>
            <w:r>
              <w:rPr>
                <w:rFonts w:eastAsia="MS Mincho"/>
              </w:rPr>
              <w:t>Low</w:t>
            </w:r>
          </w:p>
        </w:tc>
        <w:tc>
          <w:tcPr>
            <w:tcW w:w="996" w:type="dxa"/>
            <w:gridSpan w:val="5"/>
            <w:vAlign w:val="center"/>
          </w:tcPr>
          <w:p w14:paraId="34E32971" w14:textId="77777777" w:rsidR="003958B4" w:rsidRPr="006910BE" w:rsidRDefault="003958B4" w:rsidP="00077232">
            <w:pPr>
              <w:pStyle w:val="TAC"/>
              <w:rPr>
                <w:rFonts w:eastAsia="MS Mincho"/>
              </w:rPr>
            </w:pPr>
          </w:p>
        </w:tc>
        <w:tc>
          <w:tcPr>
            <w:tcW w:w="1965" w:type="dxa"/>
            <w:gridSpan w:val="7"/>
            <w:vAlign w:val="center"/>
          </w:tcPr>
          <w:p w14:paraId="09B9994A" w14:textId="77777777" w:rsidR="003958B4" w:rsidRPr="006910BE" w:rsidRDefault="003958B4" w:rsidP="00077232">
            <w:pPr>
              <w:pStyle w:val="TAC"/>
              <w:rPr>
                <w:rFonts w:eastAsia="MS Mincho"/>
              </w:rPr>
            </w:pPr>
          </w:p>
        </w:tc>
        <w:tc>
          <w:tcPr>
            <w:tcW w:w="998" w:type="dxa"/>
            <w:gridSpan w:val="3"/>
            <w:vAlign w:val="center"/>
          </w:tcPr>
          <w:p w14:paraId="303A5911" w14:textId="77777777" w:rsidR="003958B4" w:rsidRPr="006910BE" w:rsidRDefault="003958B4" w:rsidP="00077232">
            <w:pPr>
              <w:pStyle w:val="TAC"/>
              <w:rPr>
                <w:rFonts w:eastAsia="MS Mincho"/>
              </w:rPr>
            </w:pPr>
            <w:r>
              <w:rPr>
                <w:rFonts w:eastAsia="MS Mincho"/>
              </w:rPr>
              <w:t>n66</w:t>
            </w:r>
          </w:p>
        </w:tc>
        <w:tc>
          <w:tcPr>
            <w:tcW w:w="1270" w:type="dxa"/>
            <w:gridSpan w:val="4"/>
            <w:vAlign w:val="center"/>
          </w:tcPr>
          <w:p w14:paraId="4977A8F5" w14:textId="77777777" w:rsidR="003958B4" w:rsidRPr="006910BE" w:rsidRDefault="003958B4" w:rsidP="00077232">
            <w:pPr>
              <w:pStyle w:val="TAC"/>
              <w:rPr>
                <w:rFonts w:eastAsia="MS Mincho"/>
              </w:rPr>
            </w:pPr>
            <w:r>
              <w:rPr>
                <w:rFonts w:eastAsia="MS Mincho"/>
              </w:rPr>
              <w:t>High</w:t>
            </w:r>
          </w:p>
        </w:tc>
        <w:tc>
          <w:tcPr>
            <w:tcW w:w="1147" w:type="dxa"/>
            <w:gridSpan w:val="6"/>
            <w:vAlign w:val="center"/>
          </w:tcPr>
          <w:p w14:paraId="0E99994C" w14:textId="77777777" w:rsidR="003958B4" w:rsidRPr="006910BE" w:rsidRDefault="003958B4" w:rsidP="00077232">
            <w:pPr>
              <w:pStyle w:val="TAC"/>
              <w:rPr>
                <w:rFonts w:eastAsia="MS Mincho"/>
              </w:rPr>
            </w:pPr>
          </w:p>
        </w:tc>
        <w:tc>
          <w:tcPr>
            <w:tcW w:w="1523" w:type="dxa"/>
            <w:gridSpan w:val="2"/>
            <w:vAlign w:val="center"/>
          </w:tcPr>
          <w:p w14:paraId="359AA75E" w14:textId="77777777" w:rsidR="003958B4" w:rsidRPr="006910BE" w:rsidRDefault="003958B4" w:rsidP="00077232">
            <w:pPr>
              <w:pStyle w:val="TAC"/>
              <w:rPr>
                <w:rFonts w:eastAsia="MS Mincho"/>
              </w:rPr>
            </w:pPr>
          </w:p>
        </w:tc>
      </w:tr>
      <w:tr w:rsidR="003958B4" w:rsidRPr="006910BE" w14:paraId="1F9F318B" w14:textId="77777777" w:rsidTr="00797CB8">
        <w:tc>
          <w:tcPr>
            <w:tcW w:w="471" w:type="dxa"/>
            <w:vMerge/>
            <w:tcBorders>
              <w:bottom w:val="single" w:sz="4" w:space="0" w:color="auto"/>
            </w:tcBorders>
            <w:vAlign w:val="center"/>
          </w:tcPr>
          <w:p w14:paraId="4C67D909"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46FE0B41" w14:textId="77777777" w:rsidR="003958B4" w:rsidRPr="006910BE" w:rsidRDefault="003958B4" w:rsidP="00077232">
            <w:pPr>
              <w:pStyle w:val="TAC"/>
              <w:rPr>
                <w:rFonts w:eastAsia="MS Mincho"/>
              </w:rPr>
            </w:pPr>
            <w:r>
              <w:rPr>
                <w:rFonts w:eastAsia="MS Mincho"/>
              </w:rPr>
              <w:t>N/A</w:t>
            </w:r>
          </w:p>
        </w:tc>
        <w:tc>
          <w:tcPr>
            <w:tcW w:w="917" w:type="dxa"/>
            <w:gridSpan w:val="5"/>
            <w:tcBorders>
              <w:bottom w:val="single" w:sz="4" w:space="0" w:color="auto"/>
            </w:tcBorders>
            <w:vAlign w:val="center"/>
          </w:tcPr>
          <w:p w14:paraId="1B02A66A" w14:textId="77777777" w:rsidR="003958B4" w:rsidRPr="006910BE" w:rsidRDefault="003958B4" w:rsidP="00077232">
            <w:pPr>
              <w:pStyle w:val="TAC"/>
              <w:rPr>
                <w:rFonts w:eastAsia="MS Mincho"/>
              </w:rPr>
            </w:pPr>
            <w:r>
              <w:rPr>
                <w:rFonts w:eastAsia="MS Mincho"/>
              </w:rPr>
              <w:t>QPSK</w:t>
            </w:r>
          </w:p>
        </w:tc>
        <w:tc>
          <w:tcPr>
            <w:tcW w:w="996" w:type="dxa"/>
            <w:gridSpan w:val="5"/>
            <w:tcBorders>
              <w:bottom w:val="single" w:sz="4" w:space="0" w:color="auto"/>
            </w:tcBorders>
            <w:vAlign w:val="center"/>
          </w:tcPr>
          <w:p w14:paraId="4FB6F644" w14:textId="77777777" w:rsidR="003958B4" w:rsidRPr="006910BE" w:rsidRDefault="003958B4" w:rsidP="00077232">
            <w:pPr>
              <w:pStyle w:val="TAC"/>
              <w:rPr>
                <w:rFonts w:eastAsia="MS Mincho"/>
              </w:rPr>
            </w:pPr>
            <w:r>
              <w:rPr>
                <w:rFonts w:eastAsia="MS Mincho"/>
              </w:rPr>
              <w:t>10 MHz</w:t>
            </w:r>
          </w:p>
        </w:tc>
        <w:tc>
          <w:tcPr>
            <w:tcW w:w="1965" w:type="dxa"/>
            <w:gridSpan w:val="7"/>
            <w:tcBorders>
              <w:bottom w:val="single" w:sz="4" w:space="0" w:color="auto"/>
            </w:tcBorders>
            <w:vAlign w:val="center"/>
          </w:tcPr>
          <w:p w14:paraId="39126CAA" w14:textId="77777777" w:rsidR="003958B4" w:rsidRPr="006910BE" w:rsidRDefault="003958B4" w:rsidP="00077232">
            <w:pPr>
              <w:pStyle w:val="TAC"/>
              <w:rPr>
                <w:rFonts w:eastAsia="MS Mincho"/>
              </w:rPr>
            </w:pPr>
            <w:r>
              <w:rPr>
                <w:rFonts w:eastAsia="MS Mincho"/>
              </w:rPr>
              <w:t>All RBs / 0</w:t>
            </w:r>
          </w:p>
        </w:tc>
        <w:tc>
          <w:tcPr>
            <w:tcW w:w="998" w:type="dxa"/>
            <w:gridSpan w:val="3"/>
            <w:tcBorders>
              <w:bottom w:val="single" w:sz="4" w:space="0" w:color="auto"/>
            </w:tcBorders>
            <w:vAlign w:val="center"/>
          </w:tcPr>
          <w:p w14:paraId="12DF870F" w14:textId="77777777" w:rsidR="003958B4" w:rsidRPr="006910BE" w:rsidRDefault="003958B4" w:rsidP="00077232">
            <w:pPr>
              <w:pStyle w:val="TAC"/>
              <w:rPr>
                <w:rFonts w:eastAsia="MS Mincho"/>
              </w:rPr>
            </w:pPr>
            <w:r>
              <w:t>DFT-s-OFDM QPSK</w:t>
            </w:r>
          </w:p>
        </w:tc>
        <w:tc>
          <w:tcPr>
            <w:tcW w:w="1270" w:type="dxa"/>
            <w:gridSpan w:val="4"/>
            <w:tcBorders>
              <w:bottom w:val="single" w:sz="4" w:space="0" w:color="auto"/>
            </w:tcBorders>
            <w:vAlign w:val="center"/>
          </w:tcPr>
          <w:p w14:paraId="244D0100" w14:textId="77777777" w:rsidR="003958B4" w:rsidRPr="006910BE" w:rsidRDefault="003958B4" w:rsidP="00077232">
            <w:pPr>
              <w:pStyle w:val="TAC"/>
              <w:rPr>
                <w:rFonts w:eastAsia="MS Mincho"/>
              </w:rPr>
            </w:pPr>
            <w:r>
              <w:rPr>
                <w:rFonts w:eastAsia="MS Mincho"/>
              </w:rPr>
              <w:t>CP-OFDM QPSK</w:t>
            </w:r>
          </w:p>
        </w:tc>
        <w:tc>
          <w:tcPr>
            <w:tcW w:w="1147" w:type="dxa"/>
            <w:gridSpan w:val="6"/>
            <w:tcBorders>
              <w:bottom w:val="single" w:sz="4" w:space="0" w:color="auto"/>
            </w:tcBorders>
            <w:vAlign w:val="center"/>
          </w:tcPr>
          <w:p w14:paraId="392C1978" w14:textId="77777777" w:rsidR="003958B4" w:rsidRPr="006910BE" w:rsidRDefault="003958B4" w:rsidP="00077232">
            <w:pPr>
              <w:pStyle w:val="TAC"/>
              <w:rPr>
                <w:rFonts w:eastAsia="MS Mincho"/>
              </w:rPr>
            </w:pPr>
            <w:r>
              <w:rPr>
                <w:rFonts w:eastAsia="MS Mincho"/>
              </w:rPr>
              <w:t>40 MHz</w:t>
            </w:r>
          </w:p>
        </w:tc>
        <w:tc>
          <w:tcPr>
            <w:tcW w:w="1523" w:type="dxa"/>
            <w:gridSpan w:val="2"/>
            <w:tcBorders>
              <w:bottom w:val="single" w:sz="4" w:space="0" w:color="auto"/>
            </w:tcBorders>
            <w:vAlign w:val="center"/>
          </w:tcPr>
          <w:p w14:paraId="6BD9DA78" w14:textId="77777777" w:rsidR="003958B4" w:rsidRPr="006910BE" w:rsidRDefault="003958B4" w:rsidP="00077232">
            <w:pPr>
              <w:pStyle w:val="TAC"/>
              <w:rPr>
                <w:rFonts w:eastAsia="MS Mincho"/>
              </w:rPr>
            </w:pPr>
            <w:r>
              <w:rPr>
                <w:rFonts w:eastAsia="MS Mincho"/>
              </w:rPr>
              <w:t>All RBs / REFSENS_ENDC_3</w:t>
            </w:r>
          </w:p>
        </w:tc>
      </w:tr>
      <w:tr w:rsidR="003958B4" w:rsidRPr="006910BE" w14:paraId="5F96AC73" w14:textId="77777777" w:rsidTr="00797CB8">
        <w:trPr>
          <w:gridAfter w:val="1"/>
          <w:wAfter w:w="13" w:type="dxa"/>
        </w:trPr>
        <w:tc>
          <w:tcPr>
            <w:tcW w:w="10112" w:type="dxa"/>
            <w:gridSpan w:val="37"/>
            <w:vAlign w:val="center"/>
          </w:tcPr>
          <w:p w14:paraId="393C7664" w14:textId="77777777" w:rsidR="003958B4" w:rsidRPr="006910BE" w:rsidRDefault="003958B4" w:rsidP="00077232">
            <w:pPr>
              <w:pStyle w:val="TAH"/>
              <w:rPr>
                <w:rFonts w:eastAsia="MS Mincho"/>
              </w:rPr>
            </w:pPr>
            <w:r w:rsidRPr="006910BE">
              <w:t xml:space="preserve">Test Settings for a </w:t>
            </w:r>
            <w:r w:rsidRPr="006910BE">
              <w:rPr>
                <w:lang w:eastAsia="zh-TW"/>
              </w:rPr>
              <w:t xml:space="preserve">DC_40A_n78A </w:t>
            </w:r>
            <w:r w:rsidRPr="006910BE">
              <w:t xml:space="preserve">Configuration </w:t>
            </w:r>
          </w:p>
        </w:tc>
      </w:tr>
      <w:tr w:rsidR="003958B4" w:rsidRPr="006910BE" w14:paraId="0F5731D8" w14:textId="77777777" w:rsidTr="00797CB8">
        <w:trPr>
          <w:gridAfter w:val="1"/>
          <w:wAfter w:w="13" w:type="dxa"/>
        </w:trPr>
        <w:tc>
          <w:tcPr>
            <w:tcW w:w="471" w:type="dxa"/>
            <w:vMerge w:val="restart"/>
            <w:vAlign w:val="center"/>
          </w:tcPr>
          <w:p w14:paraId="3262949D" w14:textId="77777777" w:rsidR="003958B4" w:rsidRPr="006910BE" w:rsidRDefault="003958B4" w:rsidP="00077232">
            <w:pPr>
              <w:pStyle w:val="TAC"/>
              <w:rPr>
                <w:rFonts w:eastAsia="MS Mincho"/>
              </w:rPr>
            </w:pPr>
            <w:r w:rsidRPr="006910BE">
              <w:rPr>
                <w:rFonts w:eastAsia="MS Mincho"/>
              </w:rPr>
              <w:t>1</w:t>
            </w:r>
            <w:r w:rsidRPr="006910BE">
              <w:rPr>
                <w:rFonts w:eastAsia="MS Mincho"/>
                <w:vertAlign w:val="superscript"/>
              </w:rPr>
              <w:t>5</w:t>
            </w:r>
          </w:p>
        </w:tc>
        <w:tc>
          <w:tcPr>
            <w:tcW w:w="838" w:type="dxa"/>
            <w:gridSpan w:val="5"/>
            <w:vAlign w:val="center"/>
          </w:tcPr>
          <w:p w14:paraId="0AEC26E7" w14:textId="77777777" w:rsidR="003958B4" w:rsidRPr="006910BE" w:rsidRDefault="003958B4" w:rsidP="00077232">
            <w:pPr>
              <w:pStyle w:val="TAC"/>
              <w:rPr>
                <w:rFonts w:eastAsia="MS Mincho"/>
              </w:rPr>
            </w:pPr>
            <w:r w:rsidRPr="006910BE">
              <w:rPr>
                <w:rFonts w:eastAsia="MS Mincho"/>
              </w:rPr>
              <w:t>40</w:t>
            </w:r>
          </w:p>
        </w:tc>
        <w:tc>
          <w:tcPr>
            <w:tcW w:w="917" w:type="dxa"/>
            <w:gridSpan w:val="5"/>
            <w:vAlign w:val="center"/>
          </w:tcPr>
          <w:p w14:paraId="209D138F" w14:textId="77777777" w:rsidR="003958B4" w:rsidRPr="006910BE" w:rsidRDefault="003958B4" w:rsidP="00077232">
            <w:pPr>
              <w:pStyle w:val="TAC"/>
              <w:rPr>
                <w:rFonts w:eastAsia="MS Mincho"/>
              </w:rPr>
            </w:pPr>
            <w:r w:rsidRPr="006910BE">
              <w:rPr>
                <w:rFonts w:eastAsia="MS Mincho"/>
              </w:rPr>
              <w:t>Mid</w:t>
            </w:r>
          </w:p>
        </w:tc>
        <w:tc>
          <w:tcPr>
            <w:tcW w:w="996" w:type="dxa"/>
            <w:gridSpan w:val="5"/>
            <w:vAlign w:val="center"/>
          </w:tcPr>
          <w:p w14:paraId="45040BCC" w14:textId="77777777" w:rsidR="003958B4" w:rsidRPr="006910BE" w:rsidRDefault="003958B4" w:rsidP="00077232">
            <w:pPr>
              <w:pStyle w:val="TAC"/>
              <w:rPr>
                <w:rFonts w:eastAsia="MS Mincho"/>
              </w:rPr>
            </w:pPr>
          </w:p>
        </w:tc>
        <w:tc>
          <w:tcPr>
            <w:tcW w:w="1965" w:type="dxa"/>
            <w:gridSpan w:val="7"/>
            <w:vAlign w:val="center"/>
          </w:tcPr>
          <w:p w14:paraId="47456973" w14:textId="77777777" w:rsidR="003958B4" w:rsidRPr="006910BE" w:rsidRDefault="003958B4" w:rsidP="00077232">
            <w:pPr>
              <w:pStyle w:val="TAC"/>
              <w:rPr>
                <w:rFonts w:eastAsia="MS Mincho"/>
              </w:rPr>
            </w:pPr>
          </w:p>
        </w:tc>
        <w:tc>
          <w:tcPr>
            <w:tcW w:w="998" w:type="dxa"/>
            <w:gridSpan w:val="3"/>
            <w:vAlign w:val="center"/>
          </w:tcPr>
          <w:p w14:paraId="4CEB4089" w14:textId="77777777" w:rsidR="003958B4" w:rsidRPr="006910BE" w:rsidRDefault="003958B4" w:rsidP="00077232">
            <w:pPr>
              <w:pStyle w:val="TAC"/>
              <w:rPr>
                <w:rFonts w:eastAsia="MS Mincho"/>
              </w:rPr>
            </w:pPr>
            <w:r w:rsidRPr="006910BE">
              <w:rPr>
                <w:rFonts w:eastAsia="MS Mincho"/>
              </w:rPr>
              <w:t>n78</w:t>
            </w:r>
          </w:p>
        </w:tc>
        <w:tc>
          <w:tcPr>
            <w:tcW w:w="1270" w:type="dxa"/>
            <w:gridSpan w:val="4"/>
            <w:vAlign w:val="center"/>
          </w:tcPr>
          <w:p w14:paraId="7817A6DA"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3525</w:t>
            </w:r>
          </w:p>
        </w:tc>
        <w:tc>
          <w:tcPr>
            <w:tcW w:w="1140" w:type="dxa"/>
            <w:gridSpan w:val="5"/>
            <w:vAlign w:val="center"/>
          </w:tcPr>
          <w:p w14:paraId="3E68E64B" w14:textId="77777777" w:rsidR="003958B4" w:rsidRPr="006910BE" w:rsidRDefault="003958B4" w:rsidP="00077232">
            <w:pPr>
              <w:pStyle w:val="TAC"/>
              <w:rPr>
                <w:rFonts w:eastAsia="MS Mincho"/>
              </w:rPr>
            </w:pPr>
          </w:p>
        </w:tc>
        <w:tc>
          <w:tcPr>
            <w:tcW w:w="1517" w:type="dxa"/>
            <w:gridSpan w:val="2"/>
            <w:vAlign w:val="center"/>
          </w:tcPr>
          <w:p w14:paraId="595790B4" w14:textId="77777777" w:rsidR="003958B4" w:rsidRPr="006910BE" w:rsidRDefault="003958B4" w:rsidP="00077232">
            <w:pPr>
              <w:pStyle w:val="TAC"/>
              <w:rPr>
                <w:rFonts w:eastAsia="MS Mincho"/>
              </w:rPr>
            </w:pPr>
          </w:p>
        </w:tc>
      </w:tr>
      <w:tr w:rsidR="003958B4" w:rsidRPr="006910BE" w14:paraId="51F68B3C" w14:textId="77777777" w:rsidTr="00797CB8">
        <w:trPr>
          <w:gridAfter w:val="1"/>
          <w:wAfter w:w="13" w:type="dxa"/>
        </w:trPr>
        <w:tc>
          <w:tcPr>
            <w:tcW w:w="471" w:type="dxa"/>
            <w:vMerge/>
            <w:tcBorders>
              <w:bottom w:val="single" w:sz="4" w:space="0" w:color="auto"/>
            </w:tcBorders>
            <w:vAlign w:val="center"/>
          </w:tcPr>
          <w:p w14:paraId="1F1FE6E4"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25E96DE1" w14:textId="77777777" w:rsidR="003958B4" w:rsidRPr="006910BE" w:rsidRDefault="003958B4" w:rsidP="00077232">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07291B4C"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4F08DBD2" w14:textId="77777777" w:rsidR="003958B4" w:rsidRPr="006910BE" w:rsidRDefault="003958B4" w:rsidP="00077232">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1E5DD62"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0</w:t>
            </w:r>
          </w:p>
        </w:tc>
        <w:tc>
          <w:tcPr>
            <w:tcW w:w="998" w:type="dxa"/>
            <w:gridSpan w:val="3"/>
            <w:tcBorders>
              <w:bottom w:val="single" w:sz="4" w:space="0" w:color="auto"/>
            </w:tcBorders>
            <w:vAlign w:val="center"/>
          </w:tcPr>
          <w:p w14:paraId="0A6AC721" w14:textId="77777777" w:rsidR="003958B4" w:rsidRPr="006910BE" w:rsidRDefault="003958B4" w:rsidP="00077232">
            <w:pPr>
              <w:pStyle w:val="TAC"/>
              <w:rPr>
                <w:rFonts w:eastAsia="MS Mincho"/>
              </w:rPr>
            </w:pPr>
            <w:r w:rsidRPr="006910BE">
              <w:t>DFT-s-OFDM QPSK</w:t>
            </w:r>
          </w:p>
        </w:tc>
        <w:tc>
          <w:tcPr>
            <w:tcW w:w="1270" w:type="dxa"/>
            <w:gridSpan w:val="4"/>
            <w:tcBorders>
              <w:bottom w:val="single" w:sz="4" w:space="0" w:color="auto"/>
            </w:tcBorders>
            <w:vAlign w:val="center"/>
          </w:tcPr>
          <w:p w14:paraId="3D65FE40"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0CD7BF1C" w14:textId="77777777" w:rsidR="003958B4" w:rsidRPr="006910BE" w:rsidRDefault="003958B4" w:rsidP="00077232">
            <w:pPr>
              <w:pStyle w:val="TAC"/>
              <w:rPr>
                <w:rFonts w:eastAsia="MS Mincho"/>
              </w:rPr>
            </w:pPr>
            <w:r w:rsidRPr="006910BE">
              <w:rPr>
                <w:rFonts w:eastAsia="MS Mincho"/>
              </w:rPr>
              <w:t>20 MHz</w:t>
            </w:r>
          </w:p>
        </w:tc>
        <w:tc>
          <w:tcPr>
            <w:tcW w:w="1517" w:type="dxa"/>
            <w:gridSpan w:val="2"/>
            <w:tcBorders>
              <w:bottom w:val="single" w:sz="4" w:space="0" w:color="auto"/>
            </w:tcBorders>
            <w:vAlign w:val="center"/>
          </w:tcPr>
          <w:p w14:paraId="4BCB5130"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REFSENS_ENDC_2</w:t>
            </w:r>
          </w:p>
        </w:tc>
      </w:tr>
      <w:tr w:rsidR="003958B4" w:rsidRPr="006910BE" w14:paraId="6DEC556E" w14:textId="77777777" w:rsidTr="00797CB8">
        <w:trPr>
          <w:gridAfter w:val="1"/>
          <w:wAfter w:w="13" w:type="dxa"/>
        </w:trPr>
        <w:tc>
          <w:tcPr>
            <w:tcW w:w="471" w:type="dxa"/>
            <w:vMerge w:val="restart"/>
            <w:vAlign w:val="center"/>
          </w:tcPr>
          <w:p w14:paraId="7A484CBE" w14:textId="77777777" w:rsidR="003958B4" w:rsidRPr="006910BE" w:rsidRDefault="003958B4" w:rsidP="00077232">
            <w:pPr>
              <w:pStyle w:val="TAC"/>
              <w:rPr>
                <w:rFonts w:eastAsia="MS Mincho"/>
              </w:rPr>
            </w:pPr>
            <w:r w:rsidRPr="006910BE">
              <w:rPr>
                <w:rFonts w:eastAsia="MS Mincho"/>
              </w:rPr>
              <w:t>2</w:t>
            </w:r>
            <w:r w:rsidRPr="006910BE">
              <w:rPr>
                <w:rFonts w:eastAsia="MS Mincho"/>
                <w:vertAlign w:val="superscript"/>
              </w:rPr>
              <w:t>,9</w:t>
            </w:r>
          </w:p>
        </w:tc>
        <w:tc>
          <w:tcPr>
            <w:tcW w:w="838" w:type="dxa"/>
            <w:gridSpan w:val="5"/>
            <w:vAlign w:val="center"/>
          </w:tcPr>
          <w:p w14:paraId="42B50DF5" w14:textId="77777777" w:rsidR="003958B4" w:rsidRPr="006910BE" w:rsidRDefault="003958B4" w:rsidP="00077232">
            <w:pPr>
              <w:pStyle w:val="TAC"/>
              <w:rPr>
                <w:rFonts w:eastAsia="MS Mincho"/>
              </w:rPr>
            </w:pPr>
            <w:r w:rsidRPr="006910BE">
              <w:rPr>
                <w:rFonts w:eastAsia="MS Mincho"/>
              </w:rPr>
              <w:t>40</w:t>
            </w:r>
          </w:p>
        </w:tc>
        <w:tc>
          <w:tcPr>
            <w:tcW w:w="917" w:type="dxa"/>
            <w:gridSpan w:val="5"/>
            <w:vAlign w:val="center"/>
          </w:tcPr>
          <w:p w14:paraId="36E55070" w14:textId="77777777" w:rsidR="003958B4" w:rsidRPr="006910BE" w:rsidRDefault="003958B4" w:rsidP="00077232">
            <w:pPr>
              <w:pStyle w:val="TAC"/>
              <w:rPr>
                <w:rFonts w:eastAsia="MS Mincho"/>
              </w:rPr>
            </w:pPr>
            <w:r w:rsidRPr="006910BE">
              <w:rPr>
                <w:rFonts w:eastAsia="MS Mincho"/>
              </w:rPr>
              <w:t>Low</w:t>
            </w:r>
          </w:p>
        </w:tc>
        <w:tc>
          <w:tcPr>
            <w:tcW w:w="996" w:type="dxa"/>
            <w:gridSpan w:val="5"/>
            <w:vAlign w:val="center"/>
          </w:tcPr>
          <w:p w14:paraId="164BA9C3" w14:textId="77777777" w:rsidR="003958B4" w:rsidRPr="006910BE" w:rsidRDefault="003958B4" w:rsidP="00077232">
            <w:pPr>
              <w:pStyle w:val="TAC"/>
              <w:rPr>
                <w:rFonts w:eastAsia="MS Mincho"/>
              </w:rPr>
            </w:pPr>
          </w:p>
        </w:tc>
        <w:tc>
          <w:tcPr>
            <w:tcW w:w="1965" w:type="dxa"/>
            <w:gridSpan w:val="7"/>
            <w:vAlign w:val="center"/>
          </w:tcPr>
          <w:p w14:paraId="6FBC65D8" w14:textId="77777777" w:rsidR="003958B4" w:rsidRPr="006910BE" w:rsidRDefault="003958B4" w:rsidP="00077232">
            <w:pPr>
              <w:pStyle w:val="TAC"/>
              <w:rPr>
                <w:rFonts w:eastAsia="MS Mincho"/>
              </w:rPr>
            </w:pPr>
          </w:p>
        </w:tc>
        <w:tc>
          <w:tcPr>
            <w:tcW w:w="998" w:type="dxa"/>
            <w:gridSpan w:val="3"/>
            <w:vAlign w:val="center"/>
          </w:tcPr>
          <w:p w14:paraId="299BFEAA" w14:textId="77777777" w:rsidR="003958B4" w:rsidRPr="006910BE" w:rsidRDefault="003958B4" w:rsidP="00077232">
            <w:pPr>
              <w:pStyle w:val="TAC"/>
              <w:rPr>
                <w:rFonts w:eastAsia="MS Mincho"/>
              </w:rPr>
            </w:pPr>
            <w:r w:rsidRPr="006910BE">
              <w:rPr>
                <w:rFonts w:eastAsia="MS Mincho"/>
              </w:rPr>
              <w:t>n78</w:t>
            </w:r>
          </w:p>
        </w:tc>
        <w:tc>
          <w:tcPr>
            <w:tcW w:w="1270" w:type="dxa"/>
            <w:gridSpan w:val="4"/>
            <w:vAlign w:val="center"/>
          </w:tcPr>
          <w:p w14:paraId="60858883" w14:textId="77777777" w:rsidR="003958B4" w:rsidRPr="006910BE" w:rsidRDefault="003958B4" w:rsidP="00077232">
            <w:pPr>
              <w:pStyle w:val="TAC"/>
              <w:rPr>
                <w:rFonts w:eastAsia="MS Mincho"/>
              </w:rPr>
            </w:pPr>
            <w:r w:rsidRPr="006910BE">
              <w:rPr>
                <w:rFonts w:eastAsia="MS Mincho"/>
              </w:rPr>
              <w:t>Mid</w:t>
            </w:r>
          </w:p>
        </w:tc>
        <w:tc>
          <w:tcPr>
            <w:tcW w:w="1140" w:type="dxa"/>
            <w:gridSpan w:val="5"/>
            <w:vAlign w:val="center"/>
          </w:tcPr>
          <w:p w14:paraId="7DD2F1BD" w14:textId="77777777" w:rsidR="003958B4" w:rsidRPr="006910BE" w:rsidRDefault="003958B4" w:rsidP="00077232">
            <w:pPr>
              <w:pStyle w:val="TAC"/>
              <w:rPr>
                <w:rFonts w:eastAsia="MS Mincho"/>
              </w:rPr>
            </w:pPr>
          </w:p>
        </w:tc>
        <w:tc>
          <w:tcPr>
            <w:tcW w:w="1517" w:type="dxa"/>
            <w:gridSpan w:val="2"/>
            <w:vAlign w:val="center"/>
          </w:tcPr>
          <w:p w14:paraId="2090CBEF" w14:textId="77777777" w:rsidR="003958B4" w:rsidRPr="006910BE" w:rsidRDefault="003958B4" w:rsidP="00077232">
            <w:pPr>
              <w:pStyle w:val="TAC"/>
              <w:rPr>
                <w:rFonts w:eastAsia="MS Mincho"/>
              </w:rPr>
            </w:pPr>
          </w:p>
        </w:tc>
      </w:tr>
      <w:tr w:rsidR="003958B4" w:rsidRPr="006910BE" w14:paraId="45AF1FE8" w14:textId="77777777" w:rsidTr="00797CB8">
        <w:trPr>
          <w:gridAfter w:val="1"/>
          <w:wAfter w:w="13" w:type="dxa"/>
        </w:trPr>
        <w:tc>
          <w:tcPr>
            <w:tcW w:w="471" w:type="dxa"/>
            <w:vMerge/>
            <w:tcBorders>
              <w:bottom w:val="single" w:sz="4" w:space="0" w:color="auto"/>
            </w:tcBorders>
            <w:vAlign w:val="center"/>
          </w:tcPr>
          <w:p w14:paraId="1E96535A"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080856E0" w14:textId="77777777" w:rsidR="003958B4" w:rsidRPr="006910BE" w:rsidRDefault="003958B4" w:rsidP="00077232">
            <w:pPr>
              <w:pStyle w:val="TAC"/>
              <w:rPr>
                <w:rFonts w:eastAsia="MS Mincho"/>
              </w:rPr>
            </w:pPr>
            <w:r w:rsidRPr="006910BE">
              <w:rPr>
                <w:rFonts w:eastAsia="MS Mincho"/>
              </w:rPr>
              <w:t>QPSK</w:t>
            </w:r>
          </w:p>
        </w:tc>
        <w:tc>
          <w:tcPr>
            <w:tcW w:w="917" w:type="dxa"/>
            <w:gridSpan w:val="5"/>
            <w:tcBorders>
              <w:bottom w:val="single" w:sz="4" w:space="0" w:color="auto"/>
            </w:tcBorders>
            <w:vAlign w:val="center"/>
          </w:tcPr>
          <w:p w14:paraId="42F9852C"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976D2DB" w14:textId="77777777" w:rsidR="003958B4" w:rsidRPr="006910BE" w:rsidRDefault="003958B4" w:rsidP="00077232">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5E840EA6"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REFSENS_ENDC_2</w:t>
            </w:r>
          </w:p>
        </w:tc>
        <w:tc>
          <w:tcPr>
            <w:tcW w:w="998" w:type="dxa"/>
            <w:gridSpan w:val="3"/>
            <w:tcBorders>
              <w:bottom w:val="single" w:sz="4" w:space="0" w:color="auto"/>
            </w:tcBorders>
            <w:vAlign w:val="center"/>
          </w:tcPr>
          <w:p w14:paraId="0B32D026" w14:textId="77777777" w:rsidR="003958B4" w:rsidRPr="006910BE" w:rsidRDefault="003958B4" w:rsidP="00077232">
            <w:pPr>
              <w:pStyle w:val="TAC"/>
              <w:rPr>
                <w:rFonts w:eastAsia="MS Mincho"/>
              </w:rPr>
            </w:pPr>
            <w:bookmarkStart w:id="249" w:name="_Hlk65091785"/>
            <w:r w:rsidRPr="006910BE">
              <w:t>DFT-s-OFDM QPSK</w:t>
            </w:r>
            <w:bookmarkEnd w:id="249"/>
          </w:p>
        </w:tc>
        <w:tc>
          <w:tcPr>
            <w:tcW w:w="1270" w:type="dxa"/>
            <w:gridSpan w:val="4"/>
            <w:tcBorders>
              <w:bottom w:val="single" w:sz="4" w:space="0" w:color="auto"/>
            </w:tcBorders>
            <w:vAlign w:val="center"/>
          </w:tcPr>
          <w:p w14:paraId="3767ED1D"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29004AED" w14:textId="77777777" w:rsidR="003958B4" w:rsidRPr="006910BE" w:rsidRDefault="003958B4" w:rsidP="00077232">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0B473454" w14:textId="77777777" w:rsidR="003958B4" w:rsidRPr="006910BE" w:rsidRDefault="003958B4" w:rsidP="00077232">
            <w:pPr>
              <w:pStyle w:val="TAC"/>
              <w:rPr>
                <w:rFonts w:eastAsia="MS Mincho"/>
              </w:rPr>
            </w:pPr>
            <w:r w:rsidRPr="006910BE">
              <w:rPr>
                <w:lang w:eastAsia="zh-TW"/>
              </w:rPr>
              <w:t xml:space="preserve">All RBs / </w:t>
            </w:r>
            <w:r w:rsidRPr="006910BE">
              <w:rPr>
                <w:rFonts w:eastAsia="MS Mincho"/>
              </w:rPr>
              <w:t>REFSENS_ENDC_2</w:t>
            </w:r>
          </w:p>
        </w:tc>
      </w:tr>
      <w:tr w:rsidR="003958B4" w:rsidRPr="006910BE" w14:paraId="2C206BDC" w14:textId="77777777" w:rsidTr="00797CB8">
        <w:trPr>
          <w:gridAfter w:val="1"/>
          <w:wAfter w:w="13" w:type="dxa"/>
        </w:trPr>
        <w:tc>
          <w:tcPr>
            <w:tcW w:w="10112" w:type="dxa"/>
            <w:gridSpan w:val="37"/>
            <w:tcBorders>
              <w:bottom w:val="single" w:sz="4" w:space="0" w:color="auto"/>
            </w:tcBorders>
            <w:vAlign w:val="center"/>
          </w:tcPr>
          <w:p w14:paraId="6A67D342" w14:textId="77777777" w:rsidR="003958B4" w:rsidRPr="006910BE" w:rsidRDefault="003958B4" w:rsidP="00077232">
            <w:pPr>
              <w:pStyle w:val="TAC"/>
              <w:rPr>
                <w:lang w:eastAsia="zh-TW"/>
              </w:rPr>
            </w:pPr>
            <w:r w:rsidRPr="006910BE">
              <w:rPr>
                <w:b/>
                <w:bCs/>
              </w:rPr>
              <w:t xml:space="preserve">Test Settings for a </w:t>
            </w:r>
            <w:r w:rsidRPr="006910BE">
              <w:rPr>
                <w:b/>
                <w:bCs/>
                <w:lang w:eastAsia="zh-TW"/>
              </w:rPr>
              <w:t xml:space="preserve">DC_41A_n77A/DC_41A_n78A </w:t>
            </w:r>
            <w:r w:rsidRPr="006910BE">
              <w:rPr>
                <w:b/>
                <w:bCs/>
              </w:rPr>
              <w:t>Configuration</w:t>
            </w:r>
          </w:p>
        </w:tc>
      </w:tr>
      <w:tr w:rsidR="003958B4" w:rsidRPr="006910BE" w14:paraId="16EAACD3" w14:textId="77777777" w:rsidTr="00797CB8">
        <w:trPr>
          <w:gridAfter w:val="1"/>
          <w:wAfter w:w="13" w:type="dxa"/>
        </w:trPr>
        <w:tc>
          <w:tcPr>
            <w:tcW w:w="471" w:type="dxa"/>
            <w:vMerge w:val="restart"/>
            <w:vAlign w:val="center"/>
          </w:tcPr>
          <w:p w14:paraId="72D6AB70" w14:textId="77777777" w:rsidR="003958B4" w:rsidRPr="006910BE" w:rsidRDefault="003958B4" w:rsidP="00077232">
            <w:pPr>
              <w:pStyle w:val="TAC"/>
              <w:rPr>
                <w:rFonts w:eastAsia="MS Mincho"/>
              </w:rPr>
            </w:pPr>
            <w:r w:rsidRPr="006910BE">
              <w:t>1</w:t>
            </w:r>
            <w:r w:rsidRPr="006910BE">
              <w:rPr>
                <w:vertAlign w:val="superscript"/>
              </w:rPr>
              <w:t>5</w:t>
            </w:r>
          </w:p>
        </w:tc>
        <w:tc>
          <w:tcPr>
            <w:tcW w:w="838" w:type="dxa"/>
            <w:gridSpan w:val="5"/>
            <w:tcBorders>
              <w:bottom w:val="single" w:sz="4" w:space="0" w:color="auto"/>
            </w:tcBorders>
            <w:vAlign w:val="center"/>
          </w:tcPr>
          <w:p w14:paraId="307BE3B2" w14:textId="77777777" w:rsidR="003958B4" w:rsidRPr="006910BE" w:rsidRDefault="003958B4" w:rsidP="00077232">
            <w:pPr>
              <w:pStyle w:val="TAC"/>
              <w:rPr>
                <w:rFonts w:eastAsia="MS Mincho"/>
              </w:rPr>
            </w:pPr>
            <w:r w:rsidRPr="006910BE">
              <w:rPr>
                <w:rFonts w:eastAsia="MS Mincho"/>
              </w:rPr>
              <w:t>41</w:t>
            </w:r>
          </w:p>
        </w:tc>
        <w:tc>
          <w:tcPr>
            <w:tcW w:w="917" w:type="dxa"/>
            <w:gridSpan w:val="5"/>
            <w:tcBorders>
              <w:bottom w:val="single" w:sz="4" w:space="0" w:color="auto"/>
            </w:tcBorders>
            <w:vAlign w:val="center"/>
          </w:tcPr>
          <w:p w14:paraId="1BDAEED2" w14:textId="77777777" w:rsidR="003958B4" w:rsidRPr="006910BE" w:rsidRDefault="003958B4" w:rsidP="00077232">
            <w:pPr>
              <w:pStyle w:val="TAC"/>
              <w:rPr>
                <w:rFonts w:eastAsia="MS Mincho"/>
              </w:rPr>
            </w:pPr>
            <w:r w:rsidRPr="006910BE">
              <w:rPr>
                <w:rFonts w:eastAsia="MS Mincho"/>
              </w:rPr>
              <w:t>Low</w:t>
            </w:r>
          </w:p>
        </w:tc>
        <w:tc>
          <w:tcPr>
            <w:tcW w:w="996" w:type="dxa"/>
            <w:gridSpan w:val="5"/>
            <w:tcBorders>
              <w:bottom w:val="single" w:sz="4" w:space="0" w:color="auto"/>
            </w:tcBorders>
            <w:vAlign w:val="center"/>
          </w:tcPr>
          <w:p w14:paraId="3908A8E2"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1C43C197"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6E668F60" w14:textId="77777777" w:rsidR="003958B4" w:rsidRPr="006910BE" w:rsidRDefault="003958B4" w:rsidP="00077232">
            <w:pPr>
              <w:pStyle w:val="TAC"/>
            </w:pPr>
            <w:r w:rsidRPr="006910BE">
              <w:rPr>
                <w:rFonts w:eastAsia="MS Mincho"/>
              </w:rPr>
              <w:t>n77/n78</w:t>
            </w:r>
          </w:p>
        </w:tc>
        <w:tc>
          <w:tcPr>
            <w:tcW w:w="1270" w:type="dxa"/>
            <w:gridSpan w:val="4"/>
            <w:tcBorders>
              <w:bottom w:val="single" w:sz="4" w:space="0" w:color="auto"/>
            </w:tcBorders>
            <w:vAlign w:val="center"/>
          </w:tcPr>
          <w:p w14:paraId="6F9747B0"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3750</w:t>
            </w:r>
          </w:p>
        </w:tc>
        <w:tc>
          <w:tcPr>
            <w:tcW w:w="1140" w:type="dxa"/>
            <w:gridSpan w:val="5"/>
            <w:tcBorders>
              <w:bottom w:val="single" w:sz="4" w:space="0" w:color="auto"/>
            </w:tcBorders>
            <w:vAlign w:val="center"/>
          </w:tcPr>
          <w:p w14:paraId="19A627D8"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16535B85" w14:textId="77777777" w:rsidR="003958B4" w:rsidRPr="006910BE" w:rsidRDefault="003958B4" w:rsidP="00077232">
            <w:pPr>
              <w:pStyle w:val="TAC"/>
              <w:rPr>
                <w:lang w:eastAsia="zh-TW"/>
              </w:rPr>
            </w:pPr>
          </w:p>
        </w:tc>
      </w:tr>
      <w:tr w:rsidR="003958B4" w:rsidRPr="006910BE" w14:paraId="009D11C7" w14:textId="77777777" w:rsidTr="00797CB8">
        <w:trPr>
          <w:gridAfter w:val="1"/>
          <w:wAfter w:w="13" w:type="dxa"/>
        </w:trPr>
        <w:tc>
          <w:tcPr>
            <w:tcW w:w="471" w:type="dxa"/>
            <w:vMerge/>
            <w:tcBorders>
              <w:bottom w:val="single" w:sz="4" w:space="0" w:color="auto"/>
            </w:tcBorders>
            <w:vAlign w:val="center"/>
          </w:tcPr>
          <w:p w14:paraId="43F4D446"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22804F0F" w14:textId="77777777" w:rsidR="003958B4" w:rsidRPr="006910BE" w:rsidRDefault="003958B4" w:rsidP="00077232">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2F65ACD2"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6AA3BADF" w14:textId="77777777" w:rsidR="003958B4" w:rsidRPr="006910BE" w:rsidRDefault="003958B4" w:rsidP="00077232">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644DAE6" w14:textId="77777777" w:rsidR="003958B4" w:rsidRPr="006910BE" w:rsidRDefault="003958B4" w:rsidP="00077232">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3A8E73E2" w14:textId="77777777" w:rsidR="003958B4" w:rsidRPr="006910BE" w:rsidRDefault="003958B4" w:rsidP="00077232">
            <w:pPr>
              <w:pStyle w:val="TAC"/>
            </w:pPr>
            <w:r w:rsidRPr="006910BE">
              <w:t>DFT-s-OFDM QPSK</w:t>
            </w:r>
          </w:p>
        </w:tc>
        <w:tc>
          <w:tcPr>
            <w:tcW w:w="1270" w:type="dxa"/>
            <w:gridSpan w:val="4"/>
            <w:tcBorders>
              <w:bottom w:val="single" w:sz="4" w:space="0" w:color="auto"/>
            </w:tcBorders>
            <w:vAlign w:val="center"/>
          </w:tcPr>
          <w:p w14:paraId="06008623"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5D26A8CE" w14:textId="77777777" w:rsidR="003958B4" w:rsidRPr="006910BE" w:rsidRDefault="003958B4" w:rsidP="00077232">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2F26DA9A" w14:textId="77777777" w:rsidR="003958B4" w:rsidRPr="006910BE" w:rsidRDefault="003958B4" w:rsidP="00077232">
            <w:pPr>
              <w:pStyle w:val="TAC"/>
              <w:rPr>
                <w:lang w:eastAsia="zh-TW"/>
              </w:rPr>
            </w:pPr>
            <w:r w:rsidRPr="006910BE">
              <w:rPr>
                <w:rFonts w:eastAsia="MS Mincho"/>
              </w:rPr>
              <w:t>All RBs / REFSENS_ENDC_2</w:t>
            </w:r>
          </w:p>
        </w:tc>
      </w:tr>
      <w:tr w:rsidR="003958B4" w:rsidRPr="006910BE" w14:paraId="2D87AAE8" w14:textId="77777777" w:rsidTr="00797CB8">
        <w:trPr>
          <w:gridAfter w:val="1"/>
          <w:wAfter w:w="13" w:type="dxa"/>
        </w:trPr>
        <w:tc>
          <w:tcPr>
            <w:tcW w:w="471" w:type="dxa"/>
            <w:vMerge w:val="restart"/>
            <w:vAlign w:val="center"/>
          </w:tcPr>
          <w:p w14:paraId="24BFABE1" w14:textId="77777777" w:rsidR="003958B4" w:rsidRPr="006910BE" w:rsidRDefault="003958B4" w:rsidP="00077232">
            <w:pPr>
              <w:pStyle w:val="TAC"/>
              <w:rPr>
                <w:rFonts w:eastAsia="MS Mincho"/>
              </w:rPr>
            </w:pPr>
            <w:r w:rsidRPr="006910BE">
              <w:t>2</w:t>
            </w:r>
            <w:r w:rsidRPr="006910BE">
              <w:rPr>
                <w:vertAlign w:val="superscript"/>
              </w:rPr>
              <w:t>6</w:t>
            </w:r>
          </w:p>
        </w:tc>
        <w:tc>
          <w:tcPr>
            <w:tcW w:w="838" w:type="dxa"/>
            <w:gridSpan w:val="5"/>
            <w:tcBorders>
              <w:bottom w:val="single" w:sz="4" w:space="0" w:color="auto"/>
            </w:tcBorders>
            <w:vAlign w:val="center"/>
          </w:tcPr>
          <w:p w14:paraId="68318D23" w14:textId="77777777" w:rsidR="003958B4" w:rsidRPr="006910BE" w:rsidRDefault="003958B4" w:rsidP="00077232">
            <w:pPr>
              <w:pStyle w:val="TAC"/>
              <w:rPr>
                <w:rFonts w:eastAsia="MS Mincho"/>
              </w:rPr>
            </w:pPr>
            <w:r w:rsidRPr="006910BE">
              <w:rPr>
                <w:rFonts w:eastAsia="MS Mincho"/>
              </w:rPr>
              <w:t>41</w:t>
            </w:r>
          </w:p>
        </w:tc>
        <w:tc>
          <w:tcPr>
            <w:tcW w:w="917" w:type="dxa"/>
            <w:gridSpan w:val="5"/>
            <w:tcBorders>
              <w:bottom w:val="single" w:sz="4" w:space="0" w:color="auto"/>
            </w:tcBorders>
            <w:vAlign w:val="center"/>
          </w:tcPr>
          <w:p w14:paraId="5000581C" w14:textId="77777777" w:rsidR="003958B4" w:rsidRPr="006910BE" w:rsidRDefault="003958B4" w:rsidP="00077232">
            <w:pPr>
              <w:pStyle w:val="TAC"/>
              <w:rPr>
                <w:rFonts w:eastAsia="MS Mincho"/>
              </w:rPr>
            </w:pPr>
            <w:r w:rsidRPr="006910BE">
              <w:rPr>
                <w:rFonts w:eastAsia="MS Mincho"/>
              </w:rPr>
              <w:t>High</w:t>
            </w:r>
          </w:p>
        </w:tc>
        <w:tc>
          <w:tcPr>
            <w:tcW w:w="996" w:type="dxa"/>
            <w:gridSpan w:val="5"/>
            <w:tcBorders>
              <w:bottom w:val="single" w:sz="4" w:space="0" w:color="auto"/>
            </w:tcBorders>
            <w:vAlign w:val="center"/>
          </w:tcPr>
          <w:p w14:paraId="38410AFB"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324F0CBC"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1DA86210" w14:textId="77777777" w:rsidR="003958B4" w:rsidRPr="006910BE" w:rsidRDefault="003958B4" w:rsidP="00077232">
            <w:pPr>
              <w:pStyle w:val="TAC"/>
            </w:pPr>
            <w:r w:rsidRPr="006910BE">
              <w:rPr>
                <w:rFonts w:eastAsia="MS Mincho"/>
              </w:rPr>
              <w:t>n77/n78</w:t>
            </w:r>
          </w:p>
        </w:tc>
        <w:tc>
          <w:tcPr>
            <w:tcW w:w="1270" w:type="dxa"/>
            <w:gridSpan w:val="4"/>
            <w:tcBorders>
              <w:bottom w:val="single" w:sz="4" w:space="0" w:color="auto"/>
            </w:tcBorders>
            <w:vAlign w:val="center"/>
          </w:tcPr>
          <w:p w14:paraId="5FC6CA84" w14:textId="77777777" w:rsidR="003958B4" w:rsidRPr="006910BE" w:rsidRDefault="003958B4" w:rsidP="00077232">
            <w:pPr>
              <w:pStyle w:val="TAC"/>
              <w:rPr>
                <w:rFonts w:eastAsia="MS Mincho"/>
              </w:rPr>
            </w:pPr>
            <w:r w:rsidRPr="006910BE">
              <w:rPr>
                <w:rFonts w:eastAsia="MS Mincho"/>
              </w:rPr>
              <w:t>Low</w:t>
            </w:r>
          </w:p>
        </w:tc>
        <w:tc>
          <w:tcPr>
            <w:tcW w:w="1140" w:type="dxa"/>
            <w:gridSpan w:val="5"/>
            <w:tcBorders>
              <w:bottom w:val="single" w:sz="4" w:space="0" w:color="auto"/>
            </w:tcBorders>
            <w:vAlign w:val="center"/>
          </w:tcPr>
          <w:p w14:paraId="68540776"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7AAF2E14" w14:textId="77777777" w:rsidR="003958B4" w:rsidRPr="006910BE" w:rsidRDefault="003958B4" w:rsidP="00077232">
            <w:pPr>
              <w:pStyle w:val="TAC"/>
              <w:rPr>
                <w:lang w:eastAsia="zh-TW"/>
              </w:rPr>
            </w:pPr>
          </w:p>
        </w:tc>
      </w:tr>
      <w:tr w:rsidR="003958B4" w:rsidRPr="006910BE" w14:paraId="18DE0B83" w14:textId="77777777" w:rsidTr="00797CB8">
        <w:trPr>
          <w:gridAfter w:val="1"/>
          <w:wAfter w:w="13" w:type="dxa"/>
        </w:trPr>
        <w:tc>
          <w:tcPr>
            <w:tcW w:w="471" w:type="dxa"/>
            <w:vMerge/>
            <w:tcBorders>
              <w:bottom w:val="single" w:sz="4" w:space="0" w:color="auto"/>
            </w:tcBorders>
            <w:vAlign w:val="center"/>
          </w:tcPr>
          <w:p w14:paraId="48B440A6"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46210D40" w14:textId="77777777" w:rsidR="003958B4" w:rsidRPr="006910BE" w:rsidRDefault="003958B4" w:rsidP="00077232">
            <w:pPr>
              <w:pStyle w:val="TAC"/>
              <w:rPr>
                <w:rFonts w:eastAsia="MS Mincho"/>
              </w:rPr>
            </w:pPr>
            <w:r w:rsidRPr="006910BE">
              <w:rPr>
                <w:rFonts w:eastAsia="MS Mincho"/>
              </w:rPr>
              <w:t>N/A</w:t>
            </w:r>
          </w:p>
        </w:tc>
        <w:tc>
          <w:tcPr>
            <w:tcW w:w="917" w:type="dxa"/>
            <w:gridSpan w:val="5"/>
            <w:tcBorders>
              <w:bottom w:val="single" w:sz="4" w:space="0" w:color="auto"/>
            </w:tcBorders>
            <w:vAlign w:val="center"/>
          </w:tcPr>
          <w:p w14:paraId="7D062E22" w14:textId="77777777" w:rsidR="003958B4" w:rsidRPr="006910BE" w:rsidRDefault="003958B4" w:rsidP="00077232">
            <w:pPr>
              <w:pStyle w:val="TAC"/>
              <w:rPr>
                <w:rFonts w:eastAsia="MS Mincho"/>
              </w:rPr>
            </w:pPr>
            <w:r w:rsidRPr="006910BE">
              <w:rPr>
                <w:rFonts w:eastAsia="MS Mincho"/>
              </w:rPr>
              <w:t>QPSK</w:t>
            </w:r>
          </w:p>
        </w:tc>
        <w:tc>
          <w:tcPr>
            <w:tcW w:w="996" w:type="dxa"/>
            <w:gridSpan w:val="5"/>
            <w:tcBorders>
              <w:bottom w:val="single" w:sz="4" w:space="0" w:color="auto"/>
            </w:tcBorders>
            <w:vAlign w:val="center"/>
          </w:tcPr>
          <w:p w14:paraId="7124BF0B" w14:textId="77777777" w:rsidR="003958B4" w:rsidRPr="006910BE" w:rsidRDefault="003958B4" w:rsidP="00077232">
            <w:pPr>
              <w:pStyle w:val="TAC"/>
              <w:rPr>
                <w:rFonts w:eastAsia="MS Mincho"/>
              </w:rPr>
            </w:pPr>
            <w:r w:rsidRPr="006910BE">
              <w:rPr>
                <w:rFonts w:eastAsia="MS Mincho"/>
              </w:rPr>
              <w:t>20 MHz</w:t>
            </w:r>
          </w:p>
        </w:tc>
        <w:tc>
          <w:tcPr>
            <w:tcW w:w="1965" w:type="dxa"/>
            <w:gridSpan w:val="7"/>
            <w:tcBorders>
              <w:bottom w:val="single" w:sz="4" w:space="0" w:color="auto"/>
            </w:tcBorders>
            <w:vAlign w:val="center"/>
          </w:tcPr>
          <w:p w14:paraId="29C1EA08" w14:textId="77777777" w:rsidR="003958B4" w:rsidRPr="006910BE" w:rsidRDefault="003958B4" w:rsidP="00077232">
            <w:pPr>
              <w:pStyle w:val="TAC"/>
              <w:rPr>
                <w:lang w:eastAsia="zh-TW"/>
              </w:rPr>
            </w:pPr>
            <w:r w:rsidRPr="006910BE">
              <w:rPr>
                <w:rFonts w:eastAsia="MS Mincho"/>
              </w:rPr>
              <w:t>All RBs / 0</w:t>
            </w:r>
          </w:p>
        </w:tc>
        <w:tc>
          <w:tcPr>
            <w:tcW w:w="998" w:type="dxa"/>
            <w:gridSpan w:val="3"/>
            <w:tcBorders>
              <w:bottom w:val="single" w:sz="4" w:space="0" w:color="auto"/>
            </w:tcBorders>
            <w:vAlign w:val="center"/>
          </w:tcPr>
          <w:p w14:paraId="0F3BF114" w14:textId="77777777" w:rsidR="003958B4" w:rsidRPr="006910BE" w:rsidRDefault="003958B4" w:rsidP="00077232">
            <w:pPr>
              <w:pStyle w:val="TAC"/>
            </w:pPr>
            <w:r w:rsidRPr="006910BE">
              <w:t>DFT-s-OFDM QPSK</w:t>
            </w:r>
          </w:p>
        </w:tc>
        <w:tc>
          <w:tcPr>
            <w:tcW w:w="1270" w:type="dxa"/>
            <w:gridSpan w:val="4"/>
            <w:tcBorders>
              <w:bottom w:val="single" w:sz="4" w:space="0" w:color="auto"/>
            </w:tcBorders>
            <w:vAlign w:val="center"/>
          </w:tcPr>
          <w:p w14:paraId="099C3A46"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49745723" w14:textId="77777777" w:rsidR="003958B4" w:rsidRPr="006910BE" w:rsidRDefault="003958B4" w:rsidP="00077232">
            <w:pPr>
              <w:pStyle w:val="TAC"/>
              <w:rPr>
                <w:rFonts w:eastAsia="MS Mincho"/>
              </w:rPr>
            </w:pPr>
            <w:r w:rsidRPr="006910BE">
              <w:rPr>
                <w:rFonts w:eastAsia="MS Mincho"/>
              </w:rPr>
              <w:t>100 MHz</w:t>
            </w:r>
          </w:p>
        </w:tc>
        <w:tc>
          <w:tcPr>
            <w:tcW w:w="1517" w:type="dxa"/>
            <w:gridSpan w:val="2"/>
            <w:tcBorders>
              <w:bottom w:val="single" w:sz="4" w:space="0" w:color="auto"/>
            </w:tcBorders>
            <w:vAlign w:val="center"/>
          </w:tcPr>
          <w:p w14:paraId="0F3FAD0A" w14:textId="77777777" w:rsidR="003958B4" w:rsidRPr="006910BE" w:rsidRDefault="003958B4" w:rsidP="00077232">
            <w:pPr>
              <w:pStyle w:val="TAC"/>
              <w:rPr>
                <w:lang w:eastAsia="zh-TW"/>
              </w:rPr>
            </w:pPr>
            <w:r w:rsidRPr="006910BE">
              <w:rPr>
                <w:rFonts w:eastAsia="MS Mincho"/>
              </w:rPr>
              <w:t>All RBs / REFSENS_ENDC_3</w:t>
            </w:r>
          </w:p>
        </w:tc>
      </w:tr>
      <w:tr w:rsidR="003958B4" w:rsidRPr="006910BE" w14:paraId="18A0512E" w14:textId="77777777" w:rsidTr="00797CB8">
        <w:trPr>
          <w:gridAfter w:val="1"/>
          <w:wAfter w:w="13" w:type="dxa"/>
        </w:trPr>
        <w:tc>
          <w:tcPr>
            <w:tcW w:w="471" w:type="dxa"/>
            <w:vMerge w:val="restart"/>
            <w:vAlign w:val="center"/>
          </w:tcPr>
          <w:p w14:paraId="196C60E2" w14:textId="77777777" w:rsidR="003958B4" w:rsidRPr="006910BE" w:rsidRDefault="003958B4" w:rsidP="00077232">
            <w:pPr>
              <w:pStyle w:val="TAC"/>
              <w:rPr>
                <w:rFonts w:eastAsia="MS Mincho"/>
              </w:rPr>
            </w:pPr>
            <w:r w:rsidRPr="006910BE">
              <w:t>3</w:t>
            </w:r>
            <w:r w:rsidRPr="006910BE">
              <w:rPr>
                <w:vertAlign w:val="superscript"/>
              </w:rPr>
              <w:t>6</w:t>
            </w:r>
          </w:p>
        </w:tc>
        <w:tc>
          <w:tcPr>
            <w:tcW w:w="838" w:type="dxa"/>
            <w:gridSpan w:val="5"/>
            <w:tcBorders>
              <w:bottom w:val="single" w:sz="4" w:space="0" w:color="auto"/>
            </w:tcBorders>
            <w:vAlign w:val="center"/>
          </w:tcPr>
          <w:p w14:paraId="6DCD6BBB" w14:textId="77777777" w:rsidR="003958B4" w:rsidRPr="006910BE" w:rsidRDefault="003958B4" w:rsidP="00077232">
            <w:pPr>
              <w:pStyle w:val="TAC"/>
              <w:rPr>
                <w:rFonts w:eastAsia="MS Mincho"/>
              </w:rPr>
            </w:pPr>
            <w:r w:rsidRPr="006910BE">
              <w:rPr>
                <w:lang w:eastAsia="zh-CN"/>
              </w:rPr>
              <w:t>41</w:t>
            </w:r>
          </w:p>
        </w:tc>
        <w:tc>
          <w:tcPr>
            <w:tcW w:w="917" w:type="dxa"/>
            <w:gridSpan w:val="5"/>
            <w:tcBorders>
              <w:bottom w:val="single" w:sz="4" w:space="0" w:color="auto"/>
            </w:tcBorders>
            <w:vAlign w:val="center"/>
          </w:tcPr>
          <w:p w14:paraId="7CAAD686" w14:textId="77777777" w:rsidR="003958B4" w:rsidRPr="006910BE" w:rsidRDefault="003958B4" w:rsidP="00077232">
            <w:pPr>
              <w:pStyle w:val="TAC"/>
              <w:rPr>
                <w:rFonts w:eastAsia="MS Mincho"/>
              </w:rPr>
            </w:pPr>
            <w:r w:rsidRPr="006910BE">
              <w:rPr>
                <w:lang w:eastAsia="zh-CN"/>
              </w:rPr>
              <w:t>High</w:t>
            </w:r>
          </w:p>
        </w:tc>
        <w:tc>
          <w:tcPr>
            <w:tcW w:w="996" w:type="dxa"/>
            <w:gridSpan w:val="5"/>
            <w:tcBorders>
              <w:bottom w:val="single" w:sz="4" w:space="0" w:color="auto"/>
            </w:tcBorders>
            <w:vAlign w:val="center"/>
          </w:tcPr>
          <w:p w14:paraId="40F4BA9B" w14:textId="77777777" w:rsidR="003958B4" w:rsidRPr="006910BE" w:rsidRDefault="003958B4" w:rsidP="00077232">
            <w:pPr>
              <w:pStyle w:val="TAC"/>
              <w:rPr>
                <w:rFonts w:eastAsia="MS Mincho"/>
              </w:rPr>
            </w:pPr>
          </w:p>
        </w:tc>
        <w:tc>
          <w:tcPr>
            <w:tcW w:w="1965" w:type="dxa"/>
            <w:gridSpan w:val="7"/>
            <w:tcBorders>
              <w:bottom w:val="single" w:sz="4" w:space="0" w:color="auto"/>
            </w:tcBorders>
            <w:vAlign w:val="center"/>
          </w:tcPr>
          <w:p w14:paraId="07A7A3C1" w14:textId="77777777" w:rsidR="003958B4" w:rsidRPr="006910BE" w:rsidRDefault="003958B4" w:rsidP="00077232">
            <w:pPr>
              <w:pStyle w:val="TAC"/>
              <w:rPr>
                <w:lang w:eastAsia="zh-TW"/>
              </w:rPr>
            </w:pPr>
          </w:p>
        </w:tc>
        <w:tc>
          <w:tcPr>
            <w:tcW w:w="998" w:type="dxa"/>
            <w:gridSpan w:val="3"/>
            <w:tcBorders>
              <w:bottom w:val="single" w:sz="4" w:space="0" w:color="auto"/>
            </w:tcBorders>
            <w:vAlign w:val="center"/>
          </w:tcPr>
          <w:p w14:paraId="4541D59D" w14:textId="77777777" w:rsidR="003958B4" w:rsidRPr="006910BE" w:rsidRDefault="003958B4" w:rsidP="00077232">
            <w:pPr>
              <w:pStyle w:val="TAC"/>
            </w:pPr>
            <w:r w:rsidRPr="006910BE">
              <w:rPr>
                <w:rFonts w:eastAsia="MS Mincho"/>
              </w:rPr>
              <w:t>n77/n78</w:t>
            </w:r>
          </w:p>
        </w:tc>
        <w:tc>
          <w:tcPr>
            <w:tcW w:w="1270" w:type="dxa"/>
            <w:gridSpan w:val="4"/>
            <w:tcBorders>
              <w:bottom w:val="single" w:sz="4" w:space="0" w:color="auto"/>
            </w:tcBorders>
            <w:vAlign w:val="center"/>
          </w:tcPr>
          <w:p w14:paraId="09ACD236" w14:textId="77777777" w:rsidR="003958B4" w:rsidRPr="006910BE" w:rsidRDefault="003958B4" w:rsidP="00077232">
            <w:pPr>
              <w:pStyle w:val="TAC"/>
              <w:rPr>
                <w:rFonts w:eastAsia="MS Mincho"/>
              </w:rPr>
            </w:pPr>
            <w:r w:rsidRPr="006910BE">
              <w:rPr>
                <w:lang w:eastAsia="zh-CN"/>
              </w:rPr>
              <w:t>Low</w:t>
            </w:r>
          </w:p>
        </w:tc>
        <w:tc>
          <w:tcPr>
            <w:tcW w:w="1140" w:type="dxa"/>
            <w:gridSpan w:val="5"/>
            <w:tcBorders>
              <w:bottom w:val="single" w:sz="4" w:space="0" w:color="auto"/>
            </w:tcBorders>
            <w:vAlign w:val="center"/>
          </w:tcPr>
          <w:p w14:paraId="460923DB" w14:textId="77777777" w:rsidR="003958B4" w:rsidRPr="006910BE" w:rsidRDefault="003958B4" w:rsidP="00077232">
            <w:pPr>
              <w:pStyle w:val="TAC"/>
              <w:rPr>
                <w:rFonts w:eastAsia="MS Mincho"/>
              </w:rPr>
            </w:pPr>
          </w:p>
        </w:tc>
        <w:tc>
          <w:tcPr>
            <w:tcW w:w="1517" w:type="dxa"/>
            <w:gridSpan w:val="2"/>
            <w:tcBorders>
              <w:bottom w:val="single" w:sz="4" w:space="0" w:color="auto"/>
            </w:tcBorders>
            <w:vAlign w:val="center"/>
          </w:tcPr>
          <w:p w14:paraId="67B151E9" w14:textId="77777777" w:rsidR="003958B4" w:rsidRPr="006910BE" w:rsidRDefault="003958B4" w:rsidP="00077232">
            <w:pPr>
              <w:pStyle w:val="TAC"/>
              <w:rPr>
                <w:lang w:eastAsia="zh-TW"/>
              </w:rPr>
            </w:pPr>
          </w:p>
        </w:tc>
      </w:tr>
      <w:tr w:rsidR="003958B4" w:rsidRPr="006910BE" w14:paraId="4BDFFC52" w14:textId="77777777" w:rsidTr="00797CB8">
        <w:trPr>
          <w:gridAfter w:val="1"/>
          <w:wAfter w:w="13" w:type="dxa"/>
        </w:trPr>
        <w:tc>
          <w:tcPr>
            <w:tcW w:w="471" w:type="dxa"/>
            <w:vMerge/>
            <w:tcBorders>
              <w:bottom w:val="single" w:sz="4" w:space="0" w:color="auto"/>
            </w:tcBorders>
            <w:vAlign w:val="center"/>
          </w:tcPr>
          <w:p w14:paraId="59571D03" w14:textId="77777777" w:rsidR="003958B4" w:rsidRPr="006910BE" w:rsidRDefault="003958B4" w:rsidP="00077232">
            <w:pPr>
              <w:pStyle w:val="TAC"/>
              <w:rPr>
                <w:rFonts w:eastAsia="MS Mincho"/>
              </w:rPr>
            </w:pPr>
          </w:p>
        </w:tc>
        <w:tc>
          <w:tcPr>
            <w:tcW w:w="838" w:type="dxa"/>
            <w:gridSpan w:val="5"/>
            <w:tcBorders>
              <w:bottom w:val="single" w:sz="4" w:space="0" w:color="auto"/>
            </w:tcBorders>
            <w:vAlign w:val="center"/>
          </w:tcPr>
          <w:p w14:paraId="7E00EAFB" w14:textId="77777777" w:rsidR="003958B4" w:rsidRPr="006910BE" w:rsidRDefault="003958B4" w:rsidP="00077232">
            <w:pPr>
              <w:pStyle w:val="TAC"/>
              <w:rPr>
                <w:rFonts w:eastAsia="MS Mincho"/>
              </w:rPr>
            </w:pPr>
            <w:r w:rsidRPr="006910BE">
              <w:rPr>
                <w:lang w:eastAsia="zh-CN"/>
              </w:rPr>
              <w:t>QPSK</w:t>
            </w:r>
          </w:p>
        </w:tc>
        <w:tc>
          <w:tcPr>
            <w:tcW w:w="917" w:type="dxa"/>
            <w:gridSpan w:val="5"/>
            <w:tcBorders>
              <w:bottom w:val="single" w:sz="4" w:space="0" w:color="auto"/>
            </w:tcBorders>
            <w:vAlign w:val="center"/>
          </w:tcPr>
          <w:p w14:paraId="044398CC" w14:textId="77777777" w:rsidR="003958B4" w:rsidRPr="006910BE" w:rsidRDefault="003958B4" w:rsidP="00077232">
            <w:pPr>
              <w:pStyle w:val="TAC"/>
              <w:rPr>
                <w:rFonts w:eastAsia="MS Mincho"/>
              </w:rPr>
            </w:pPr>
            <w:r w:rsidRPr="006910BE">
              <w:rPr>
                <w:lang w:eastAsia="zh-CN"/>
              </w:rPr>
              <w:t>QPSK</w:t>
            </w:r>
          </w:p>
        </w:tc>
        <w:tc>
          <w:tcPr>
            <w:tcW w:w="996" w:type="dxa"/>
            <w:gridSpan w:val="5"/>
            <w:tcBorders>
              <w:bottom w:val="single" w:sz="4" w:space="0" w:color="auto"/>
            </w:tcBorders>
            <w:vAlign w:val="center"/>
          </w:tcPr>
          <w:p w14:paraId="30497618" w14:textId="77777777" w:rsidR="003958B4" w:rsidRPr="006910BE" w:rsidRDefault="003958B4" w:rsidP="00077232">
            <w:pPr>
              <w:pStyle w:val="TAC"/>
              <w:rPr>
                <w:rFonts w:eastAsia="MS Mincho"/>
              </w:rPr>
            </w:pPr>
            <w:r w:rsidRPr="006910BE">
              <w:rPr>
                <w:lang w:eastAsia="zh-CN"/>
              </w:rPr>
              <w:t>20MHz</w:t>
            </w:r>
          </w:p>
        </w:tc>
        <w:tc>
          <w:tcPr>
            <w:tcW w:w="1965" w:type="dxa"/>
            <w:gridSpan w:val="7"/>
            <w:tcBorders>
              <w:bottom w:val="single" w:sz="4" w:space="0" w:color="auto"/>
            </w:tcBorders>
            <w:vAlign w:val="center"/>
          </w:tcPr>
          <w:p w14:paraId="0D44421A" w14:textId="77777777" w:rsidR="003958B4" w:rsidRPr="006910BE" w:rsidRDefault="003958B4" w:rsidP="00077232">
            <w:pPr>
              <w:pStyle w:val="TAC"/>
              <w:rPr>
                <w:lang w:eastAsia="zh-TW"/>
              </w:rPr>
            </w:pPr>
            <w:r w:rsidRPr="006910BE">
              <w:rPr>
                <w:rFonts w:eastAsia="MS Mincho"/>
              </w:rPr>
              <w:t>All RBs / REFSENS_ENDC_3</w:t>
            </w:r>
          </w:p>
        </w:tc>
        <w:tc>
          <w:tcPr>
            <w:tcW w:w="998" w:type="dxa"/>
            <w:gridSpan w:val="3"/>
            <w:tcBorders>
              <w:bottom w:val="single" w:sz="4" w:space="0" w:color="auto"/>
            </w:tcBorders>
            <w:vAlign w:val="center"/>
          </w:tcPr>
          <w:p w14:paraId="0EA88896" w14:textId="77777777" w:rsidR="003958B4" w:rsidRPr="006910BE" w:rsidRDefault="003958B4" w:rsidP="00077232">
            <w:pPr>
              <w:pStyle w:val="TAC"/>
            </w:pPr>
            <w:r w:rsidRPr="006910BE">
              <w:rPr>
                <w:rFonts w:eastAsia="MS Mincho"/>
              </w:rPr>
              <w:t>N/A</w:t>
            </w:r>
          </w:p>
        </w:tc>
        <w:tc>
          <w:tcPr>
            <w:tcW w:w="1270" w:type="dxa"/>
            <w:gridSpan w:val="4"/>
            <w:tcBorders>
              <w:bottom w:val="single" w:sz="4" w:space="0" w:color="auto"/>
            </w:tcBorders>
            <w:vAlign w:val="center"/>
          </w:tcPr>
          <w:p w14:paraId="728C8B40"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bottom w:val="single" w:sz="4" w:space="0" w:color="auto"/>
            </w:tcBorders>
            <w:vAlign w:val="center"/>
          </w:tcPr>
          <w:p w14:paraId="14C70F43" w14:textId="77777777" w:rsidR="003958B4" w:rsidRPr="006910BE" w:rsidRDefault="003958B4" w:rsidP="00077232">
            <w:pPr>
              <w:pStyle w:val="TAC"/>
              <w:rPr>
                <w:rFonts w:eastAsia="MS Mincho"/>
              </w:rPr>
            </w:pPr>
            <w:r w:rsidRPr="006910BE">
              <w:rPr>
                <w:lang w:eastAsia="zh-CN"/>
              </w:rPr>
              <w:t>100 MHz</w:t>
            </w:r>
          </w:p>
        </w:tc>
        <w:tc>
          <w:tcPr>
            <w:tcW w:w="1517" w:type="dxa"/>
            <w:gridSpan w:val="2"/>
            <w:tcBorders>
              <w:bottom w:val="single" w:sz="4" w:space="0" w:color="auto"/>
            </w:tcBorders>
            <w:vAlign w:val="center"/>
          </w:tcPr>
          <w:p w14:paraId="33A13E4E" w14:textId="77777777" w:rsidR="003958B4" w:rsidRPr="006910BE" w:rsidRDefault="003958B4" w:rsidP="00077232">
            <w:pPr>
              <w:pStyle w:val="TAC"/>
              <w:rPr>
                <w:lang w:eastAsia="zh-TW"/>
              </w:rPr>
            </w:pPr>
            <w:r w:rsidRPr="006910BE">
              <w:rPr>
                <w:rFonts w:eastAsia="MS Mincho"/>
              </w:rPr>
              <w:t>All RBs / 0</w:t>
            </w:r>
          </w:p>
        </w:tc>
      </w:tr>
      <w:tr w:rsidR="003958B4" w:rsidRPr="006910BE" w14:paraId="2061DC2F" w14:textId="77777777" w:rsidTr="00077232">
        <w:tc>
          <w:tcPr>
            <w:tcW w:w="10125" w:type="dxa"/>
            <w:gridSpan w:val="38"/>
            <w:tcBorders>
              <w:top w:val="single" w:sz="4" w:space="0" w:color="auto"/>
              <w:left w:val="single" w:sz="4" w:space="0" w:color="auto"/>
              <w:bottom w:val="single" w:sz="4" w:space="0" w:color="auto"/>
              <w:right w:val="single" w:sz="4" w:space="0" w:color="auto"/>
            </w:tcBorders>
            <w:vAlign w:val="center"/>
            <w:hideMark/>
          </w:tcPr>
          <w:p w14:paraId="6ADFA24A" w14:textId="77777777" w:rsidR="003958B4" w:rsidRPr="006910BE" w:rsidRDefault="003958B4" w:rsidP="00077232">
            <w:pPr>
              <w:pStyle w:val="TAC"/>
              <w:rPr>
                <w:b/>
                <w:bCs/>
                <w:lang w:eastAsia="zh-TW"/>
              </w:rPr>
            </w:pPr>
            <w:r w:rsidRPr="006910BE">
              <w:rPr>
                <w:b/>
                <w:bCs/>
              </w:rPr>
              <w:t xml:space="preserve">Test Settings for a </w:t>
            </w:r>
            <w:r w:rsidRPr="006910BE">
              <w:rPr>
                <w:b/>
                <w:bCs/>
                <w:lang w:eastAsia="zh-TW"/>
              </w:rPr>
              <w:t xml:space="preserve">DC_48A_n66A </w:t>
            </w:r>
            <w:r w:rsidRPr="006910BE">
              <w:rPr>
                <w:b/>
                <w:bCs/>
              </w:rPr>
              <w:t>Configuration</w:t>
            </w:r>
          </w:p>
        </w:tc>
      </w:tr>
      <w:tr w:rsidR="003958B4" w:rsidRPr="006910BE" w14:paraId="4964C563"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8AEBE" w14:textId="77777777" w:rsidR="003958B4" w:rsidRPr="006910BE" w:rsidRDefault="003958B4" w:rsidP="00077232">
            <w:pPr>
              <w:pStyle w:val="TAC"/>
              <w:rPr>
                <w:rFonts w:eastAsia="MS Mincho"/>
              </w:rPr>
            </w:pPr>
            <w:r w:rsidRPr="006910BE">
              <w:t>1</w:t>
            </w:r>
            <w:r w:rsidRPr="006910BE">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064ADA7" w14:textId="77777777" w:rsidR="003958B4" w:rsidRPr="006910BE" w:rsidRDefault="003958B4" w:rsidP="00077232">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2166B876" w14:textId="77777777" w:rsidR="003958B4" w:rsidRPr="006910BE" w:rsidRDefault="003958B4" w:rsidP="00077232">
            <w:pPr>
              <w:pStyle w:val="TAC"/>
              <w:rPr>
                <w:rFonts w:eastAsia="MS Mincho"/>
              </w:rPr>
            </w:pPr>
            <w:r w:rsidRPr="009C680B">
              <w:rPr>
                <w:rFonts w:eastAsia="MS Mincho"/>
              </w:rPr>
              <w:t xml:space="preserve">UL/DL 3555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7CBF43B5"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0956379" w14:textId="77777777" w:rsidR="003958B4" w:rsidRPr="006910BE" w:rsidRDefault="003958B4" w:rsidP="00077232">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0E160861" w14:textId="77777777" w:rsidR="003958B4" w:rsidRPr="006910BE" w:rsidRDefault="003958B4" w:rsidP="00077232">
            <w:pPr>
              <w:pStyle w:val="TAC"/>
            </w:pPr>
            <w:r w:rsidRPr="006910BE">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E4C2888" w14:textId="77777777" w:rsidR="003958B4" w:rsidRPr="006910BE" w:rsidRDefault="003958B4" w:rsidP="00077232">
            <w:pPr>
              <w:pStyle w:val="TAC"/>
              <w:rPr>
                <w:rFonts w:eastAsia="MS Mincho"/>
              </w:rPr>
            </w:pPr>
            <w:r w:rsidRPr="009C680B">
              <w:rPr>
                <w:rFonts w:eastAsia="MS Mincho"/>
              </w:rPr>
              <w:t>UL 1760</w:t>
            </w:r>
            <w:r w:rsidRPr="006910BE">
              <w:rPr>
                <w:rFonts w:eastAsia="MS Mincho"/>
              </w:rPr>
              <w:t xml:space="preserve"> MHZ</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ABBEB8E"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2648940F" w14:textId="77777777" w:rsidR="003958B4" w:rsidRPr="006910BE" w:rsidRDefault="003958B4" w:rsidP="00077232">
            <w:pPr>
              <w:pStyle w:val="TAC"/>
              <w:rPr>
                <w:lang w:eastAsia="zh-TW"/>
              </w:rPr>
            </w:pPr>
          </w:p>
        </w:tc>
      </w:tr>
      <w:tr w:rsidR="003958B4" w:rsidRPr="006910BE" w14:paraId="2603633B"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39F53ACF" w14:textId="77777777" w:rsidR="003958B4" w:rsidRPr="006910BE" w:rsidRDefault="003958B4" w:rsidP="00077232">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0FDDFADB" w14:textId="77777777" w:rsidR="003958B4" w:rsidRPr="006910BE" w:rsidRDefault="003958B4" w:rsidP="00077232">
            <w:pPr>
              <w:pStyle w:val="TAC"/>
              <w:rPr>
                <w:rFonts w:eastAsia="MS Mincho"/>
              </w:rPr>
            </w:pPr>
            <w:r w:rsidRPr="006910BE">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51ED6D5D" w14:textId="77777777" w:rsidR="003958B4" w:rsidRPr="006910BE" w:rsidRDefault="003958B4" w:rsidP="00077232">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1C895F68" w14:textId="77777777" w:rsidR="003958B4" w:rsidRPr="006910BE" w:rsidRDefault="003958B4" w:rsidP="00077232">
            <w:pPr>
              <w:pStyle w:val="TAC"/>
              <w:rPr>
                <w:rFonts w:eastAsia="MS Mincho"/>
              </w:rPr>
            </w:pPr>
            <w:r w:rsidRPr="009C680B">
              <w:rPr>
                <w:rFonts w:eastAsia="MS Mincho"/>
              </w:rPr>
              <w:t>10</w:t>
            </w:r>
            <w:r w:rsidRPr="006910BE">
              <w:rPr>
                <w:rFonts w:eastAsia="MS Mincho"/>
              </w:rPr>
              <w:t xml:space="preserve"> 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5D1DCB5B" w14:textId="77777777" w:rsidR="003958B4" w:rsidRPr="006910BE" w:rsidRDefault="003958B4" w:rsidP="00077232">
            <w:pPr>
              <w:pStyle w:val="TAC"/>
              <w:rPr>
                <w:lang w:eastAsia="zh-TW"/>
              </w:rPr>
            </w:pPr>
            <w:r w:rsidRPr="006910BE">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5B0F5333" w14:textId="77777777" w:rsidR="003958B4" w:rsidRPr="006910BE" w:rsidRDefault="003958B4" w:rsidP="00077232">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5F7B001"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3A280675" w14:textId="77777777" w:rsidR="003958B4" w:rsidRPr="006910BE" w:rsidRDefault="003958B4" w:rsidP="00077232">
            <w:pPr>
              <w:pStyle w:val="TAC"/>
              <w:rPr>
                <w:rFonts w:eastAsia="MS Mincho"/>
              </w:rPr>
            </w:pPr>
            <w:r w:rsidRPr="006910BE">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C8C8627" w14:textId="77777777" w:rsidR="003958B4" w:rsidRPr="006910BE" w:rsidRDefault="003958B4" w:rsidP="00077232">
            <w:pPr>
              <w:pStyle w:val="TAC"/>
              <w:rPr>
                <w:lang w:eastAsia="zh-TW"/>
              </w:rPr>
            </w:pPr>
            <w:r w:rsidRPr="006910BE">
              <w:rPr>
                <w:rFonts w:eastAsia="MS Mincho"/>
              </w:rPr>
              <w:t>All RBs / REFSENS_ENDC_1</w:t>
            </w:r>
          </w:p>
        </w:tc>
      </w:tr>
      <w:tr w:rsidR="003958B4" w:rsidRPr="006910BE" w14:paraId="445CAB37"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0298D6" w14:textId="77777777" w:rsidR="003958B4" w:rsidRPr="006910BE" w:rsidRDefault="003958B4" w:rsidP="00077232">
            <w:pPr>
              <w:pStyle w:val="TAC"/>
              <w:rPr>
                <w:rFonts w:eastAsia="MS Mincho"/>
              </w:rPr>
            </w:pPr>
            <w:r w:rsidRPr="006910BE">
              <w:t>2</w:t>
            </w:r>
            <w:r w:rsidRPr="006910BE">
              <w:rPr>
                <w:vertAlign w:val="superscript"/>
              </w:rPr>
              <w:t>3</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5DAE31BE" w14:textId="77777777" w:rsidR="003958B4" w:rsidRPr="006910BE" w:rsidRDefault="003958B4" w:rsidP="00077232">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7EB7245B" w14:textId="77777777" w:rsidR="003958B4" w:rsidRPr="006910BE" w:rsidRDefault="003958B4" w:rsidP="00077232">
            <w:pPr>
              <w:pStyle w:val="TAC"/>
              <w:rPr>
                <w:rFonts w:eastAsia="MS Mincho"/>
              </w:rPr>
            </w:pPr>
            <w:r w:rsidRPr="009C680B">
              <w:rPr>
                <w:rFonts w:eastAsia="MS Mincho"/>
              </w:rPr>
              <w:t xml:space="preserve">UL/DL 3565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2FAAB32"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5868BFB" w14:textId="77777777" w:rsidR="003958B4" w:rsidRPr="006910BE" w:rsidRDefault="003958B4" w:rsidP="00077232">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45B50ED3" w14:textId="77777777" w:rsidR="003958B4" w:rsidRPr="006910BE" w:rsidRDefault="003958B4" w:rsidP="00077232">
            <w:pPr>
              <w:pStyle w:val="TAC"/>
              <w:rPr>
                <w:rFonts w:eastAsia="MS Mincho"/>
              </w:rPr>
            </w:pPr>
            <w:r w:rsidRPr="006910BE">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4E068B32" w14:textId="77777777" w:rsidR="003958B4" w:rsidRPr="006910BE" w:rsidRDefault="003958B4" w:rsidP="00077232">
            <w:pPr>
              <w:pStyle w:val="TAC"/>
              <w:rPr>
                <w:rFonts w:eastAsia="MS Mincho"/>
              </w:rPr>
            </w:pPr>
            <w:r w:rsidRPr="009C680B">
              <w:rPr>
                <w:rFonts w:eastAsia="MS Mincho"/>
              </w:rPr>
              <w:t>UL 1770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C16CF22"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4215409D" w14:textId="77777777" w:rsidR="003958B4" w:rsidRPr="006910BE" w:rsidRDefault="003958B4" w:rsidP="00077232">
            <w:pPr>
              <w:pStyle w:val="TAC"/>
              <w:rPr>
                <w:lang w:eastAsia="zh-TW"/>
              </w:rPr>
            </w:pPr>
          </w:p>
        </w:tc>
      </w:tr>
      <w:tr w:rsidR="003958B4" w:rsidRPr="006910BE" w14:paraId="1D5031C4"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32213133" w14:textId="77777777" w:rsidR="003958B4" w:rsidRPr="006910BE" w:rsidRDefault="003958B4" w:rsidP="00077232">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E6951A9" w14:textId="77777777" w:rsidR="003958B4" w:rsidRPr="006910BE" w:rsidRDefault="003958B4" w:rsidP="00077232">
            <w:pPr>
              <w:pStyle w:val="TAC"/>
              <w:rPr>
                <w:rFonts w:eastAsia="MS Mincho"/>
              </w:rPr>
            </w:pPr>
            <w:r w:rsidRPr="006910BE">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696E9BF4" w14:textId="77777777" w:rsidR="003958B4" w:rsidRPr="006910BE" w:rsidRDefault="003958B4" w:rsidP="00077232">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5361DE7E" w14:textId="77777777" w:rsidR="003958B4" w:rsidRPr="006910BE" w:rsidRDefault="003958B4" w:rsidP="00077232">
            <w:pPr>
              <w:pStyle w:val="TAC"/>
              <w:rPr>
                <w:rFonts w:eastAsia="MS Mincho"/>
              </w:rPr>
            </w:pPr>
            <w:r w:rsidRPr="009C680B">
              <w:rPr>
                <w:rFonts w:eastAsia="MS Mincho"/>
              </w:rPr>
              <w:t xml:space="preserve">10 </w:t>
            </w:r>
            <w:r w:rsidRPr="006910BE">
              <w:rPr>
                <w:rFonts w:eastAsia="MS Mincho"/>
              </w:rPr>
              <w:t>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6CA17577" w14:textId="77777777" w:rsidR="003958B4" w:rsidRPr="006910BE" w:rsidRDefault="003958B4" w:rsidP="00077232">
            <w:pPr>
              <w:pStyle w:val="TAC"/>
              <w:rPr>
                <w:lang w:eastAsia="zh-TW"/>
              </w:rPr>
            </w:pPr>
            <w:r w:rsidRPr="006910BE">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09245370" w14:textId="77777777" w:rsidR="003958B4" w:rsidRPr="006910BE" w:rsidRDefault="003958B4" w:rsidP="00077232">
            <w:pPr>
              <w:pStyle w:val="TAC"/>
              <w:rPr>
                <w:rFonts w:eastAsia="MS Mincho"/>
              </w:rPr>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51A1B73E"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43FFB145" w14:textId="77777777" w:rsidR="003958B4" w:rsidRPr="006910BE" w:rsidRDefault="003958B4" w:rsidP="00077232">
            <w:pPr>
              <w:pStyle w:val="TAC"/>
              <w:rPr>
                <w:rFonts w:eastAsia="MS Mincho"/>
              </w:rPr>
            </w:pPr>
            <w:r w:rsidRPr="006910BE">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4340858C" w14:textId="77777777" w:rsidR="003958B4" w:rsidRPr="006910BE" w:rsidRDefault="003958B4" w:rsidP="00077232">
            <w:pPr>
              <w:pStyle w:val="TAC"/>
              <w:rPr>
                <w:lang w:eastAsia="zh-TW"/>
              </w:rPr>
            </w:pPr>
            <w:r w:rsidRPr="006910BE">
              <w:rPr>
                <w:rFonts w:eastAsia="MS Mincho"/>
              </w:rPr>
              <w:t>All RBs / REFSENS_ENDC_1</w:t>
            </w:r>
          </w:p>
        </w:tc>
      </w:tr>
      <w:tr w:rsidR="003958B4" w:rsidRPr="006910BE" w14:paraId="733FB499"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2891E0E1" w14:textId="77777777" w:rsidR="003958B4" w:rsidRPr="006910BE" w:rsidRDefault="003958B4" w:rsidP="00077232">
            <w:pPr>
              <w:pStyle w:val="TAC"/>
              <w:rPr>
                <w:rFonts w:eastAsia="MS Mincho"/>
              </w:rPr>
            </w:pPr>
            <w:r>
              <w:t>3</w:t>
            </w:r>
            <w:r>
              <w:rPr>
                <w:vertAlign w:val="superscript"/>
              </w:rPr>
              <w:t>8</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F6CE5CF" w14:textId="77777777" w:rsidR="003958B4" w:rsidRPr="006910BE" w:rsidRDefault="003958B4" w:rsidP="00077232">
            <w:pPr>
              <w:pStyle w:val="TAC"/>
              <w:rPr>
                <w:rFonts w:eastAsia="MS Mincho"/>
              </w:rPr>
            </w:pPr>
            <w:r>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FB940BF" w14:textId="77777777" w:rsidR="003958B4" w:rsidRPr="006910BE" w:rsidRDefault="003958B4" w:rsidP="00077232">
            <w:pPr>
              <w:pStyle w:val="TAC"/>
              <w:rPr>
                <w:rFonts w:eastAsia="MS Mincho"/>
              </w:rPr>
            </w:pPr>
            <w:r>
              <w:rPr>
                <w:rFonts w:eastAsia="MS Mincho"/>
              </w:rPr>
              <w:t>UL/DL 3600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0F58D51"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73B4386" w14:textId="77777777" w:rsidR="003958B4" w:rsidRPr="006910BE" w:rsidRDefault="003958B4" w:rsidP="00077232">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79A697C" w14:textId="77777777" w:rsidR="003958B4" w:rsidRPr="006910BE" w:rsidRDefault="003958B4" w:rsidP="00077232">
            <w:pPr>
              <w:pStyle w:val="TAC"/>
            </w:pPr>
            <w:r>
              <w:rPr>
                <w:rFonts w:eastAsia="MS Mincho"/>
              </w:rPr>
              <w:t>n66</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9CD92FD" w14:textId="77777777" w:rsidR="003958B4" w:rsidRPr="006910BE" w:rsidRDefault="003958B4" w:rsidP="00077232">
            <w:pPr>
              <w:pStyle w:val="TAC"/>
              <w:rPr>
                <w:rFonts w:eastAsia="MS Mincho"/>
              </w:rPr>
            </w:pPr>
            <w:r>
              <w:rPr>
                <w:rFonts w:eastAsia="MS Mincho"/>
              </w:rPr>
              <w:t>UL1760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E8CBEB1"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187C4A6B" w14:textId="77777777" w:rsidR="003958B4" w:rsidRPr="006910BE" w:rsidRDefault="003958B4" w:rsidP="00077232">
            <w:pPr>
              <w:pStyle w:val="TAC"/>
              <w:rPr>
                <w:lang w:eastAsia="zh-TW"/>
              </w:rPr>
            </w:pPr>
          </w:p>
        </w:tc>
      </w:tr>
      <w:tr w:rsidR="003958B4" w:rsidRPr="006910BE" w14:paraId="06E08DF7" w14:textId="77777777" w:rsidTr="00797CB8">
        <w:tc>
          <w:tcPr>
            <w:tcW w:w="619" w:type="dxa"/>
            <w:gridSpan w:val="4"/>
            <w:vMerge/>
            <w:tcBorders>
              <w:left w:val="single" w:sz="4" w:space="0" w:color="auto"/>
              <w:bottom w:val="single" w:sz="4" w:space="0" w:color="auto"/>
              <w:right w:val="single" w:sz="4" w:space="0" w:color="auto"/>
            </w:tcBorders>
            <w:vAlign w:val="center"/>
          </w:tcPr>
          <w:p w14:paraId="6E004797" w14:textId="77777777" w:rsidR="003958B4" w:rsidRPr="006910BE" w:rsidRDefault="003958B4" w:rsidP="00077232">
            <w:pPr>
              <w:pStyle w:val="TAC"/>
              <w:rPr>
                <w:rFonts w:eastAsia="MS Mincho"/>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1BC76F5B" w14:textId="77777777" w:rsidR="003958B4" w:rsidRPr="006910BE" w:rsidRDefault="003958B4" w:rsidP="00077232">
            <w:pPr>
              <w:pStyle w:val="TAC"/>
              <w:rPr>
                <w:rFonts w:eastAsia="MS Mincho"/>
              </w:rPr>
            </w:pPr>
            <w:r>
              <w:rPr>
                <w:rFonts w:eastAsia="MS Mincho"/>
              </w:rPr>
              <w:t>N/A</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4D07C781" w14:textId="77777777" w:rsidR="003958B4" w:rsidRPr="006910BE" w:rsidRDefault="003958B4" w:rsidP="00077232">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3E7D8AB6" w14:textId="77777777" w:rsidR="003958B4" w:rsidRPr="006910BE" w:rsidRDefault="003958B4" w:rsidP="00077232">
            <w:pPr>
              <w:pStyle w:val="TAC"/>
              <w:rPr>
                <w:rFonts w:eastAsia="MS Mincho"/>
              </w:rPr>
            </w:pPr>
            <w:r>
              <w:rPr>
                <w:rFonts w:eastAsia="MS Mincho"/>
              </w:rPr>
              <w:t>10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13F42B4" w14:textId="77777777" w:rsidR="003958B4" w:rsidRPr="006910BE" w:rsidRDefault="003958B4" w:rsidP="00077232">
            <w:pPr>
              <w:pStyle w:val="TAC"/>
              <w:rPr>
                <w:lang w:eastAsia="zh-TW"/>
              </w:rPr>
            </w:pPr>
            <w:r>
              <w:rPr>
                <w:rFonts w:eastAsia="MS Mincho"/>
              </w:rPr>
              <w:t xml:space="preserve">All RBs / 0 </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22EEE462" w14:textId="77777777" w:rsidR="003958B4" w:rsidRPr="006910BE" w:rsidRDefault="003958B4" w:rsidP="00077232">
            <w:pPr>
              <w:pStyle w:val="TAC"/>
            </w:pPr>
            <w:r>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41BC5A25" w14:textId="77777777" w:rsidR="003958B4" w:rsidRPr="006910BE" w:rsidRDefault="003958B4" w:rsidP="00077232">
            <w:pPr>
              <w:pStyle w:val="TAC"/>
              <w:rPr>
                <w:rFonts w:eastAsia="MS Mincho"/>
              </w:rPr>
            </w:pPr>
            <w:r>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1DB0F69" w14:textId="77777777" w:rsidR="003958B4" w:rsidRPr="006910BE" w:rsidRDefault="003958B4" w:rsidP="00077232">
            <w:pPr>
              <w:pStyle w:val="TAC"/>
              <w:rPr>
                <w:rFonts w:eastAsia="MS Mincho"/>
              </w:rPr>
            </w:pPr>
            <w:r>
              <w:rPr>
                <w:rFonts w:eastAsia="MS Mincho"/>
              </w:rPr>
              <w:t>40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BEB2467" w14:textId="77777777" w:rsidR="003958B4" w:rsidRPr="006910BE" w:rsidRDefault="003958B4" w:rsidP="00077232">
            <w:pPr>
              <w:pStyle w:val="TAC"/>
              <w:rPr>
                <w:lang w:eastAsia="zh-TW"/>
              </w:rPr>
            </w:pPr>
            <w:r>
              <w:rPr>
                <w:rFonts w:eastAsia="MS Mincho"/>
              </w:rPr>
              <w:t>All RBs / REFSENS_ENDC_1</w:t>
            </w:r>
          </w:p>
        </w:tc>
      </w:tr>
      <w:tr w:rsidR="003958B4" w:rsidRPr="006910BE" w14:paraId="4EE44523" w14:textId="77777777" w:rsidTr="00797CB8">
        <w:tc>
          <w:tcPr>
            <w:tcW w:w="61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FB2EAA9" w14:textId="77777777" w:rsidR="003958B4" w:rsidRPr="006910BE" w:rsidRDefault="003958B4" w:rsidP="00077232">
            <w:pPr>
              <w:pStyle w:val="TAC"/>
              <w:rPr>
                <w:rFonts w:eastAsia="MS Mincho"/>
              </w:rPr>
            </w:pPr>
            <w:r>
              <w:rPr>
                <w:rFonts w:eastAsia="MS Mincho"/>
              </w:rPr>
              <w:t>4</w:t>
            </w:r>
            <w:r w:rsidRPr="006910BE">
              <w:rPr>
                <w:rFonts w:eastAsia="MS Mincho"/>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3DE13C7F" w14:textId="77777777" w:rsidR="003958B4" w:rsidRPr="006910BE" w:rsidRDefault="003958B4" w:rsidP="00077232">
            <w:pPr>
              <w:pStyle w:val="TAC"/>
              <w:rPr>
                <w:rFonts w:eastAsia="MS Mincho"/>
              </w:rPr>
            </w:pPr>
            <w:r w:rsidRPr="006910BE">
              <w:rPr>
                <w:rFonts w:eastAsia="MS Mincho"/>
              </w:rPr>
              <w:t>48</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04DAAB95" w14:textId="77777777" w:rsidR="003958B4" w:rsidRPr="006910BE" w:rsidRDefault="003958B4" w:rsidP="00077232">
            <w:pPr>
              <w:pStyle w:val="TAC"/>
              <w:rPr>
                <w:rFonts w:eastAsia="MS Mincho"/>
              </w:rPr>
            </w:pPr>
            <w:r w:rsidRPr="009C680B">
              <w:rPr>
                <w:rFonts w:eastAsia="MS Mincho"/>
              </w:rPr>
              <w:t xml:space="preserve">UL/DL </w:t>
            </w:r>
            <w:r w:rsidRPr="006910BE">
              <w:rPr>
                <w:rFonts w:eastAsia="MS Mincho"/>
              </w:rPr>
              <w:t xml:space="preserve">3630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53F525A1"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7EB17BA8" w14:textId="77777777" w:rsidR="003958B4" w:rsidRPr="006910BE" w:rsidRDefault="003958B4" w:rsidP="00077232">
            <w:pPr>
              <w:pStyle w:val="TAC"/>
              <w:rPr>
                <w:lang w:eastAsia="zh-TW"/>
              </w:rPr>
            </w:pP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79E1EAFE" w14:textId="77777777" w:rsidR="003958B4" w:rsidRPr="006910BE" w:rsidRDefault="003958B4" w:rsidP="00077232">
            <w:pPr>
              <w:pStyle w:val="TAC"/>
            </w:pPr>
            <w:r w:rsidRPr="006910BE">
              <w:t>n66</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6B0101FD" w14:textId="77777777" w:rsidR="003958B4" w:rsidRPr="006910BE" w:rsidRDefault="003958B4" w:rsidP="00077232">
            <w:pPr>
              <w:pStyle w:val="TAC"/>
              <w:rPr>
                <w:rFonts w:eastAsia="MS Mincho"/>
              </w:rPr>
            </w:pPr>
            <w:r w:rsidRPr="006910BE">
              <w:rPr>
                <w:rFonts w:eastAsia="MS Mincho"/>
              </w:rPr>
              <w:t>UL 1715 / DL 2115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0B64085"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0AD600AB" w14:textId="77777777" w:rsidR="003958B4" w:rsidRPr="006910BE" w:rsidRDefault="003958B4" w:rsidP="00077232">
            <w:pPr>
              <w:pStyle w:val="TAC"/>
              <w:rPr>
                <w:lang w:eastAsia="zh-TW"/>
              </w:rPr>
            </w:pPr>
          </w:p>
        </w:tc>
      </w:tr>
      <w:tr w:rsidR="003958B4" w:rsidRPr="006910BE" w14:paraId="6E696CA4" w14:textId="77777777" w:rsidTr="00797CB8">
        <w:tc>
          <w:tcPr>
            <w:tcW w:w="619" w:type="dxa"/>
            <w:gridSpan w:val="4"/>
            <w:vMerge/>
            <w:tcBorders>
              <w:top w:val="single" w:sz="4" w:space="0" w:color="auto"/>
              <w:left w:val="single" w:sz="4" w:space="0" w:color="auto"/>
              <w:bottom w:val="single" w:sz="4" w:space="0" w:color="auto"/>
              <w:right w:val="single" w:sz="4" w:space="0" w:color="auto"/>
            </w:tcBorders>
            <w:vAlign w:val="center"/>
            <w:hideMark/>
          </w:tcPr>
          <w:p w14:paraId="263D1F37" w14:textId="77777777" w:rsidR="003958B4" w:rsidRPr="006910BE" w:rsidRDefault="003958B4" w:rsidP="00077232">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hideMark/>
          </w:tcPr>
          <w:p w14:paraId="11E3501C" w14:textId="77777777" w:rsidR="003958B4" w:rsidRPr="006910BE" w:rsidRDefault="003958B4" w:rsidP="00077232">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hideMark/>
          </w:tcPr>
          <w:p w14:paraId="5884EE74" w14:textId="77777777" w:rsidR="003958B4" w:rsidRPr="006910BE" w:rsidRDefault="003958B4" w:rsidP="00077232">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hideMark/>
          </w:tcPr>
          <w:p w14:paraId="7EBCBF63" w14:textId="77777777" w:rsidR="003958B4" w:rsidRPr="006910BE" w:rsidRDefault="003958B4" w:rsidP="00077232">
            <w:pPr>
              <w:pStyle w:val="TAC"/>
              <w:rPr>
                <w:rFonts w:eastAsia="MS Mincho"/>
              </w:rPr>
            </w:pPr>
            <w:r w:rsidRPr="006910BE">
              <w:rPr>
                <w:rFonts w:eastAsia="MS Mincho"/>
              </w:rPr>
              <w:t>20 MHz</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2A0744B5" w14:textId="77777777" w:rsidR="003958B4" w:rsidRPr="006910BE" w:rsidRDefault="003958B4" w:rsidP="00077232">
            <w:pPr>
              <w:pStyle w:val="TAC"/>
              <w:rPr>
                <w:lang w:eastAsia="zh-TW"/>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hideMark/>
          </w:tcPr>
          <w:p w14:paraId="73E3A473" w14:textId="77777777" w:rsidR="003958B4" w:rsidRPr="006910BE" w:rsidRDefault="003958B4" w:rsidP="00077232">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hideMark/>
          </w:tcPr>
          <w:p w14:paraId="7F28C1AA"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hideMark/>
          </w:tcPr>
          <w:p w14:paraId="599A9A8E" w14:textId="77777777" w:rsidR="003958B4" w:rsidRPr="006910BE" w:rsidRDefault="003958B4" w:rsidP="00077232">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1B2826E9" w14:textId="77777777" w:rsidR="003958B4" w:rsidRPr="006910BE" w:rsidRDefault="003958B4" w:rsidP="00077232">
            <w:pPr>
              <w:pStyle w:val="TAC"/>
              <w:rPr>
                <w:lang w:eastAsia="zh-TW"/>
              </w:rPr>
            </w:pPr>
            <w:r w:rsidRPr="006910BE">
              <w:rPr>
                <w:rFonts w:eastAsia="MS Mincho"/>
              </w:rPr>
              <w:t>All RBs / REFSENS_ENDC_4</w:t>
            </w:r>
          </w:p>
        </w:tc>
      </w:tr>
      <w:tr w:rsidR="003958B4" w:rsidRPr="006910BE" w14:paraId="257B3986" w14:textId="77777777" w:rsidTr="00077232">
        <w:tc>
          <w:tcPr>
            <w:tcW w:w="10125" w:type="dxa"/>
            <w:gridSpan w:val="38"/>
            <w:tcBorders>
              <w:top w:val="single" w:sz="4" w:space="0" w:color="auto"/>
              <w:left w:val="single" w:sz="4" w:space="0" w:color="auto"/>
              <w:bottom w:val="single" w:sz="4" w:space="0" w:color="auto"/>
              <w:right w:val="single" w:sz="4" w:space="0" w:color="auto"/>
            </w:tcBorders>
            <w:vAlign w:val="center"/>
          </w:tcPr>
          <w:p w14:paraId="5D79D207" w14:textId="77777777" w:rsidR="003958B4" w:rsidRPr="006910BE" w:rsidRDefault="003958B4" w:rsidP="00077232">
            <w:pPr>
              <w:pStyle w:val="TAC"/>
              <w:rPr>
                <w:rFonts w:eastAsia="MS Mincho"/>
              </w:rPr>
            </w:pPr>
            <w:r w:rsidRPr="006910BE">
              <w:rPr>
                <w:b/>
                <w:bCs/>
              </w:rPr>
              <w:t xml:space="preserve">Test Settings for a </w:t>
            </w:r>
            <w:r w:rsidRPr="006910BE">
              <w:rPr>
                <w:b/>
                <w:bCs/>
                <w:lang w:eastAsia="zh-TW"/>
              </w:rPr>
              <w:t xml:space="preserve">DC_66A_n2A </w:t>
            </w:r>
            <w:r w:rsidRPr="006910BE">
              <w:rPr>
                <w:b/>
                <w:bCs/>
              </w:rPr>
              <w:t>Configuration</w:t>
            </w:r>
          </w:p>
        </w:tc>
      </w:tr>
      <w:tr w:rsidR="003958B4" w:rsidRPr="006910BE" w14:paraId="4D953839"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035AA180" w14:textId="77777777" w:rsidR="003958B4" w:rsidRPr="006910BE" w:rsidRDefault="003958B4" w:rsidP="00077232">
            <w:pPr>
              <w:spacing w:after="0"/>
              <w:jc w:val="center"/>
              <w:rPr>
                <w:rFonts w:ascii="Arial" w:eastAsia="MS Mincho" w:hAnsi="Arial"/>
                <w:sz w:val="18"/>
              </w:rPr>
            </w:pPr>
            <w:r w:rsidRPr="006910BE">
              <w:rPr>
                <w:rFonts w:ascii="Arial" w:eastAsia="MS Mincho" w:hAnsi="Arial"/>
                <w:sz w:val="18"/>
              </w:rPr>
              <w:t>1</w:t>
            </w:r>
            <w:r w:rsidRPr="006910BE">
              <w:rPr>
                <w:rFonts w:eastAsia="MS Mincho"/>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46F25A7B" w14:textId="77777777" w:rsidR="003958B4" w:rsidRPr="006910BE" w:rsidRDefault="003958B4" w:rsidP="00077232">
            <w:pPr>
              <w:pStyle w:val="TAC"/>
              <w:rPr>
                <w:rFonts w:eastAsia="MS Mincho"/>
              </w:rPr>
            </w:pPr>
            <w:r w:rsidRPr="006910BE">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5A85F640" w14:textId="77777777" w:rsidR="003958B4" w:rsidRPr="006910BE" w:rsidRDefault="003958B4" w:rsidP="00077232">
            <w:pPr>
              <w:pStyle w:val="TAC"/>
              <w:rPr>
                <w:rFonts w:eastAsia="MS Mincho"/>
              </w:rPr>
            </w:pPr>
            <w:r w:rsidRPr="006910BE">
              <w:rPr>
                <w:rFonts w:eastAsia="MS Mincho"/>
              </w:rPr>
              <w:t xml:space="preserve">UL1775/ DL2175 </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044DFB9"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D479A51" w14:textId="77777777" w:rsidR="003958B4" w:rsidRPr="006910BE" w:rsidRDefault="003958B4" w:rsidP="00077232">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EF7F4A9" w14:textId="77777777" w:rsidR="003958B4" w:rsidRPr="006910BE" w:rsidRDefault="003958B4" w:rsidP="00077232">
            <w:pPr>
              <w:pStyle w:val="TAC"/>
            </w:pPr>
            <w:r w:rsidRPr="006910BE">
              <w:t>n2</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1971CC11" w14:textId="77777777" w:rsidR="003958B4" w:rsidRPr="006910BE" w:rsidRDefault="003958B4" w:rsidP="00077232">
            <w:pPr>
              <w:pStyle w:val="TAC"/>
              <w:rPr>
                <w:rFonts w:eastAsia="MS Mincho"/>
              </w:rPr>
            </w:pPr>
            <w:r w:rsidRPr="006910BE">
              <w:rPr>
                <w:rFonts w:eastAsia="MS Mincho"/>
              </w:rPr>
              <w:t xml:space="preserve">UL 1855 / </w:t>
            </w:r>
          </w:p>
          <w:p w14:paraId="3DAE6565" w14:textId="77777777" w:rsidR="003958B4" w:rsidRPr="006910BE" w:rsidRDefault="003958B4" w:rsidP="00077232">
            <w:pPr>
              <w:pStyle w:val="TAC"/>
              <w:rPr>
                <w:rFonts w:eastAsia="MS Mincho"/>
              </w:rPr>
            </w:pPr>
            <w:r w:rsidRPr="006910BE">
              <w:rPr>
                <w:rFonts w:eastAsia="MS Mincho"/>
              </w:rPr>
              <w:t>DL 1935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6749687"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21BF93C9" w14:textId="77777777" w:rsidR="003958B4" w:rsidRPr="006910BE" w:rsidRDefault="003958B4" w:rsidP="00077232">
            <w:pPr>
              <w:pStyle w:val="TAC"/>
              <w:rPr>
                <w:rFonts w:eastAsia="MS Mincho"/>
              </w:rPr>
            </w:pPr>
          </w:p>
        </w:tc>
      </w:tr>
      <w:tr w:rsidR="003958B4" w:rsidRPr="006910BE" w14:paraId="217F43FB" w14:textId="77777777" w:rsidTr="00797CB8">
        <w:tc>
          <w:tcPr>
            <w:tcW w:w="619" w:type="dxa"/>
            <w:gridSpan w:val="4"/>
            <w:vMerge/>
            <w:tcBorders>
              <w:left w:val="single" w:sz="4" w:space="0" w:color="auto"/>
              <w:bottom w:val="single" w:sz="4" w:space="0" w:color="auto"/>
              <w:right w:val="single" w:sz="4" w:space="0" w:color="auto"/>
            </w:tcBorders>
            <w:vAlign w:val="center"/>
          </w:tcPr>
          <w:p w14:paraId="709AB101" w14:textId="77777777" w:rsidR="003958B4" w:rsidRPr="006910BE" w:rsidRDefault="003958B4" w:rsidP="00077232">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9856C72" w14:textId="77777777" w:rsidR="003958B4" w:rsidRPr="006910BE" w:rsidRDefault="003958B4" w:rsidP="00077232">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E9E3FA3" w14:textId="77777777" w:rsidR="003958B4" w:rsidRPr="006910BE" w:rsidRDefault="003958B4" w:rsidP="00077232">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7FC0B2E" w14:textId="77777777" w:rsidR="003958B4" w:rsidRPr="006910BE" w:rsidRDefault="003958B4" w:rsidP="00077232">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B45E20A" w14:textId="77777777" w:rsidR="003958B4" w:rsidRPr="006910BE" w:rsidRDefault="003958B4" w:rsidP="00077232">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52FD7CE9" w14:textId="77777777" w:rsidR="003958B4" w:rsidRPr="006910BE" w:rsidRDefault="003958B4" w:rsidP="00077232">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61ADEA55"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803AA19" w14:textId="77777777" w:rsidR="003958B4" w:rsidRPr="006910BE" w:rsidRDefault="003958B4" w:rsidP="00077232">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6FA17E82"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23C317EA"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2A5FA650" w14:textId="77777777" w:rsidR="003958B4" w:rsidRPr="006910BE" w:rsidRDefault="003958B4" w:rsidP="00077232">
            <w:pPr>
              <w:spacing w:after="0"/>
              <w:jc w:val="center"/>
              <w:rPr>
                <w:rFonts w:ascii="Arial" w:eastAsia="MS Mincho" w:hAnsi="Arial"/>
                <w:sz w:val="18"/>
              </w:rPr>
            </w:pPr>
            <w:r w:rsidRPr="006910BE">
              <w:rPr>
                <w:rFonts w:ascii="Arial" w:eastAsia="MS Mincho" w:hAnsi="Arial"/>
                <w:sz w:val="18"/>
              </w:rPr>
              <w:t>2</w:t>
            </w:r>
            <w:r w:rsidRPr="006910BE">
              <w:rPr>
                <w:rFonts w:eastAsia="MS Mincho"/>
                <w:vertAlign w:val="superscript"/>
              </w:rPr>
              <w:t>4, 10</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327C1265" w14:textId="77777777" w:rsidR="003958B4" w:rsidRPr="006910BE" w:rsidRDefault="003958B4" w:rsidP="00077232">
            <w:pPr>
              <w:pStyle w:val="TAC"/>
              <w:rPr>
                <w:rFonts w:eastAsia="MS Mincho"/>
              </w:rPr>
            </w:pPr>
            <w:r w:rsidRPr="006910BE">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5CDA8388" w14:textId="77777777" w:rsidR="003958B4" w:rsidRPr="006910BE" w:rsidRDefault="003958B4" w:rsidP="00077232">
            <w:pPr>
              <w:pStyle w:val="TAC"/>
              <w:ind w:left="-106" w:right="-118"/>
              <w:rPr>
                <w:rFonts w:eastAsia="MS Mincho"/>
              </w:rPr>
            </w:pPr>
            <w:r w:rsidRPr="006910BE">
              <w:rPr>
                <w:rFonts w:eastAsia="MS Mincho"/>
              </w:rPr>
              <w:t>UL 1750/ DL 2150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45F4E640"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F320A07" w14:textId="77777777" w:rsidR="003958B4" w:rsidRPr="006910BE" w:rsidRDefault="003958B4" w:rsidP="00077232">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DB79426" w14:textId="77777777" w:rsidR="003958B4" w:rsidRPr="006910BE" w:rsidRDefault="003958B4" w:rsidP="00077232">
            <w:pPr>
              <w:pStyle w:val="TAC"/>
            </w:pPr>
            <w:r w:rsidRPr="006910BE">
              <w:t>n2</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26BB34F9" w14:textId="77777777" w:rsidR="003958B4" w:rsidRPr="006910BE" w:rsidRDefault="003958B4" w:rsidP="00077232">
            <w:pPr>
              <w:pStyle w:val="TAC"/>
              <w:rPr>
                <w:rFonts w:eastAsia="MS Mincho"/>
              </w:rPr>
            </w:pPr>
            <w:r w:rsidRPr="006910BE">
              <w:rPr>
                <w:rFonts w:eastAsia="MS Mincho"/>
              </w:rPr>
              <w:t xml:space="preserve">UL 1883.3 / </w:t>
            </w:r>
          </w:p>
          <w:p w14:paraId="76EBECA6" w14:textId="77777777" w:rsidR="003958B4" w:rsidRPr="006910BE" w:rsidRDefault="003958B4" w:rsidP="00077232">
            <w:pPr>
              <w:pStyle w:val="TAC"/>
              <w:ind w:left="-148" w:right="-62"/>
              <w:rPr>
                <w:rFonts w:eastAsia="MS Mincho"/>
              </w:rPr>
            </w:pPr>
            <w:r w:rsidRPr="006910BE">
              <w:rPr>
                <w:rFonts w:eastAsia="MS Mincho"/>
              </w:rPr>
              <w:t xml:space="preserve"> DL 1963.3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3E2A559"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38EE29B7" w14:textId="77777777" w:rsidR="003958B4" w:rsidRPr="006910BE" w:rsidRDefault="003958B4" w:rsidP="00077232">
            <w:pPr>
              <w:pStyle w:val="TAC"/>
              <w:rPr>
                <w:rFonts w:eastAsia="MS Mincho"/>
              </w:rPr>
            </w:pPr>
          </w:p>
        </w:tc>
      </w:tr>
      <w:tr w:rsidR="003958B4" w:rsidRPr="006910BE" w14:paraId="778BD8F3" w14:textId="77777777" w:rsidTr="00797CB8">
        <w:tc>
          <w:tcPr>
            <w:tcW w:w="619" w:type="dxa"/>
            <w:gridSpan w:val="4"/>
            <w:vMerge/>
            <w:tcBorders>
              <w:left w:val="single" w:sz="4" w:space="0" w:color="auto"/>
              <w:bottom w:val="single" w:sz="4" w:space="0" w:color="auto"/>
              <w:right w:val="single" w:sz="4" w:space="0" w:color="auto"/>
            </w:tcBorders>
            <w:vAlign w:val="center"/>
          </w:tcPr>
          <w:p w14:paraId="0E793BF6" w14:textId="77777777" w:rsidR="003958B4" w:rsidRPr="006910BE" w:rsidRDefault="003958B4" w:rsidP="00077232">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5BFDF893" w14:textId="77777777" w:rsidR="003958B4" w:rsidRPr="006910BE" w:rsidRDefault="003958B4" w:rsidP="00077232">
            <w:pPr>
              <w:pStyle w:val="TAC"/>
              <w:rPr>
                <w:rFonts w:eastAsia="MS Mincho"/>
              </w:rPr>
            </w:pPr>
            <w:r w:rsidRPr="006910BE">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935FFB0" w14:textId="77777777" w:rsidR="003958B4" w:rsidRPr="006910BE" w:rsidRDefault="003958B4" w:rsidP="00077232">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679EC612" w14:textId="77777777" w:rsidR="003958B4" w:rsidRPr="006910BE" w:rsidRDefault="003958B4" w:rsidP="00077232">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51219726" w14:textId="77777777" w:rsidR="003958B4" w:rsidRPr="006910BE" w:rsidRDefault="003958B4" w:rsidP="00077232">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0B07B41" w14:textId="77777777" w:rsidR="003958B4" w:rsidRPr="006910BE" w:rsidRDefault="003958B4" w:rsidP="00077232">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5D75160C"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FDBB55B" w14:textId="77777777" w:rsidR="003958B4" w:rsidRPr="006910BE" w:rsidRDefault="003958B4" w:rsidP="00077232">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5AC94C95"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15BCF2E1" w14:textId="77777777" w:rsidTr="00077232">
        <w:tc>
          <w:tcPr>
            <w:tcW w:w="10125" w:type="dxa"/>
            <w:gridSpan w:val="38"/>
            <w:tcBorders>
              <w:top w:val="single" w:sz="4" w:space="0" w:color="auto"/>
              <w:left w:val="single" w:sz="4" w:space="0" w:color="auto"/>
              <w:bottom w:val="single" w:sz="4" w:space="0" w:color="auto"/>
              <w:right w:val="single" w:sz="4" w:space="0" w:color="auto"/>
            </w:tcBorders>
            <w:vAlign w:val="center"/>
          </w:tcPr>
          <w:p w14:paraId="4B0EE6E6" w14:textId="77777777" w:rsidR="003958B4" w:rsidRPr="006910BE" w:rsidRDefault="003958B4" w:rsidP="00077232">
            <w:pPr>
              <w:pStyle w:val="TAC"/>
              <w:rPr>
                <w:rFonts w:eastAsia="MS Mincho"/>
              </w:rPr>
            </w:pPr>
            <w:r>
              <w:rPr>
                <w:b/>
                <w:bCs/>
              </w:rPr>
              <w:t xml:space="preserve">Test Settings for a </w:t>
            </w:r>
            <w:r>
              <w:rPr>
                <w:b/>
                <w:bCs/>
                <w:lang w:eastAsia="zh-TW"/>
              </w:rPr>
              <w:t xml:space="preserve">DC_66A_n5A </w:t>
            </w:r>
            <w:r>
              <w:rPr>
                <w:b/>
                <w:bCs/>
              </w:rPr>
              <w:t>Configuration</w:t>
            </w:r>
          </w:p>
        </w:tc>
      </w:tr>
      <w:tr w:rsidR="003958B4" w:rsidRPr="006910BE" w14:paraId="3DA6E283" w14:textId="77777777" w:rsidTr="00797CB8">
        <w:tc>
          <w:tcPr>
            <w:tcW w:w="619" w:type="dxa"/>
            <w:gridSpan w:val="4"/>
            <w:vMerge w:val="restart"/>
            <w:tcBorders>
              <w:top w:val="single" w:sz="4" w:space="0" w:color="auto"/>
              <w:left w:val="single" w:sz="4" w:space="0" w:color="auto"/>
              <w:right w:val="single" w:sz="4" w:space="0" w:color="auto"/>
            </w:tcBorders>
            <w:vAlign w:val="center"/>
          </w:tcPr>
          <w:p w14:paraId="0CBE55BE" w14:textId="77777777" w:rsidR="003958B4" w:rsidRPr="006910BE" w:rsidRDefault="003958B4" w:rsidP="00077232">
            <w:pPr>
              <w:spacing w:after="0"/>
              <w:jc w:val="center"/>
              <w:rPr>
                <w:rFonts w:ascii="Arial" w:eastAsia="MS Mincho" w:hAnsi="Arial"/>
                <w:sz w:val="18"/>
              </w:rPr>
            </w:pPr>
            <w:r>
              <w:rPr>
                <w:rFonts w:ascii="Arial" w:eastAsia="MS Mincho" w:hAnsi="Arial" w:cs="Arial"/>
              </w:rPr>
              <w:t>1</w:t>
            </w:r>
            <w:r>
              <w:rPr>
                <w:rFonts w:ascii="Arial" w:eastAsia="MS Mincho" w:hAnsi="Arial" w:cs="Arial"/>
                <w:vertAlign w:val="superscript"/>
              </w:rPr>
              <w:t>4</w:t>
            </w: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7CEC0FBE" w14:textId="77777777" w:rsidR="003958B4" w:rsidRPr="006910BE" w:rsidRDefault="003958B4" w:rsidP="00077232">
            <w:pPr>
              <w:pStyle w:val="TAC"/>
              <w:rPr>
                <w:rFonts w:eastAsia="MS Mincho"/>
              </w:rPr>
            </w:pPr>
            <w:r>
              <w:rPr>
                <w:rFonts w:eastAsia="MS Mincho"/>
              </w:rPr>
              <w:t>66</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0724F54C" w14:textId="77777777" w:rsidR="003958B4" w:rsidRPr="006910BE" w:rsidRDefault="003958B4" w:rsidP="00077232">
            <w:pPr>
              <w:pStyle w:val="TAC"/>
              <w:rPr>
                <w:rFonts w:eastAsia="MS Mincho"/>
              </w:rPr>
            </w:pPr>
            <w:r>
              <w:rPr>
                <w:rFonts w:eastAsia="MS Mincho"/>
              </w:rPr>
              <w:t>UL 1721/ DL 2121</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2FE30F18"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34C6E52F" w14:textId="77777777" w:rsidR="003958B4" w:rsidRPr="006910BE" w:rsidRDefault="003958B4" w:rsidP="00077232">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4D531144" w14:textId="77777777" w:rsidR="003958B4" w:rsidRPr="006910BE" w:rsidRDefault="003958B4" w:rsidP="00077232">
            <w:pPr>
              <w:pStyle w:val="TAC"/>
            </w:pPr>
            <w:r>
              <w:t xml:space="preserve">n5 </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06CA4BB4" w14:textId="77777777" w:rsidR="003958B4" w:rsidRDefault="003958B4" w:rsidP="00077232">
            <w:pPr>
              <w:pStyle w:val="TAC"/>
              <w:rPr>
                <w:rFonts w:eastAsia="MS Mincho"/>
              </w:rPr>
            </w:pPr>
            <w:r>
              <w:rPr>
                <w:rFonts w:eastAsia="MS Mincho"/>
              </w:rPr>
              <w:t xml:space="preserve">UL 838/ </w:t>
            </w:r>
          </w:p>
          <w:p w14:paraId="19C6DE62" w14:textId="77777777" w:rsidR="003958B4" w:rsidRPr="006910BE" w:rsidRDefault="003958B4" w:rsidP="00077232">
            <w:pPr>
              <w:pStyle w:val="TAC"/>
              <w:rPr>
                <w:rFonts w:eastAsia="MS Mincho"/>
              </w:rPr>
            </w:pPr>
            <w:r>
              <w:rPr>
                <w:rFonts w:eastAsia="MS Mincho"/>
              </w:rPr>
              <w:t>DL 883</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D4E0C98"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36462FDC" w14:textId="77777777" w:rsidR="003958B4" w:rsidRPr="006910BE" w:rsidRDefault="003958B4" w:rsidP="00077232">
            <w:pPr>
              <w:pStyle w:val="TAC"/>
              <w:rPr>
                <w:rFonts w:eastAsia="MS Mincho"/>
              </w:rPr>
            </w:pPr>
          </w:p>
        </w:tc>
      </w:tr>
      <w:tr w:rsidR="003958B4" w:rsidRPr="006910BE" w14:paraId="31FFC9A2" w14:textId="77777777" w:rsidTr="00797CB8">
        <w:tc>
          <w:tcPr>
            <w:tcW w:w="619" w:type="dxa"/>
            <w:gridSpan w:val="4"/>
            <w:vMerge/>
            <w:tcBorders>
              <w:left w:val="single" w:sz="4" w:space="0" w:color="auto"/>
              <w:bottom w:val="single" w:sz="4" w:space="0" w:color="auto"/>
              <w:right w:val="single" w:sz="4" w:space="0" w:color="auto"/>
            </w:tcBorders>
            <w:vAlign w:val="center"/>
          </w:tcPr>
          <w:p w14:paraId="464CA264" w14:textId="77777777" w:rsidR="003958B4" w:rsidRPr="006910BE" w:rsidRDefault="003958B4" w:rsidP="00077232">
            <w:pPr>
              <w:spacing w:after="0"/>
              <w:rPr>
                <w:rFonts w:ascii="Arial" w:eastAsia="MS Mincho" w:hAnsi="Arial"/>
                <w:sz w:val="18"/>
              </w:rPr>
            </w:pPr>
          </w:p>
        </w:tc>
        <w:tc>
          <w:tcPr>
            <w:tcW w:w="842" w:type="dxa"/>
            <w:gridSpan w:val="5"/>
            <w:tcBorders>
              <w:top w:val="single" w:sz="4" w:space="0" w:color="auto"/>
              <w:left w:val="single" w:sz="4" w:space="0" w:color="auto"/>
              <w:bottom w:val="single" w:sz="4" w:space="0" w:color="auto"/>
              <w:right w:val="single" w:sz="4" w:space="0" w:color="auto"/>
            </w:tcBorders>
            <w:vAlign w:val="center"/>
          </w:tcPr>
          <w:p w14:paraId="04FEB843" w14:textId="77777777" w:rsidR="003958B4" w:rsidRPr="006910BE" w:rsidRDefault="003958B4" w:rsidP="00077232">
            <w:pPr>
              <w:pStyle w:val="TAC"/>
              <w:rPr>
                <w:rFonts w:eastAsia="MS Mincho"/>
              </w:rPr>
            </w:pPr>
            <w:r>
              <w:rPr>
                <w:rFonts w:eastAsia="MS Mincho"/>
              </w:rPr>
              <w:t>QPSK</w:t>
            </w:r>
          </w:p>
        </w:tc>
        <w:tc>
          <w:tcPr>
            <w:tcW w:w="844" w:type="dxa"/>
            <w:gridSpan w:val="3"/>
            <w:tcBorders>
              <w:top w:val="single" w:sz="4" w:space="0" w:color="auto"/>
              <w:left w:val="single" w:sz="4" w:space="0" w:color="auto"/>
              <w:bottom w:val="single" w:sz="4" w:space="0" w:color="auto"/>
              <w:right w:val="single" w:sz="4" w:space="0" w:color="auto"/>
            </w:tcBorders>
            <w:vAlign w:val="center"/>
          </w:tcPr>
          <w:p w14:paraId="3AEFA554" w14:textId="77777777" w:rsidR="003958B4" w:rsidRPr="006910BE" w:rsidRDefault="003958B4" w:rsidP="00077232">
            <w:pPr>
              <w:pStyle w:val="TAC"/>
              <w:rPr>
                <w:rFonts w:eastAsia="MS Mincho"/>
              </w:rPr>
            </w:pPr>
            <w:r>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16A649D4" w14:textId="77777777" w:rsidR="003958B4" w:rsidRPr="006910BE" w:rsidRDefault="003958B4" w:rsidP="00077232">
            <w:pPr>
              <w:pStyle w:val="TAC"/>
              <w:rPr>
                <w:rFonts w:eastAsia="MS Mincho"/>
              </w:rPr>
            </w:pPr>
            <w:r>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046B1A58" w14:textId="77777777" w:rsidR="003958B4" w:rsidRPr="006910BE" w:rsidRDefault="003958B4" w:rsidP="00077232">
            <w:pPr>
              <w:pStyle w:val="TAC"/>
              <w:rPr>
                <w:rFonts w:eastAsia="MS Mincho"/>
              </w:rPr>
            </w:pPr>
            <w:r>
              <w:rPr>
                <w:rFonts w:eastAsia="MS Mincho"/>
              </w:rPr>
              <w:t xml:space="preserve">All RBs / </w:t>
            </w:r>
            <w:r>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1BDE4AA8" w14:textId="77777777" w:rsidR="003958B4" w:rsidRPr="006910BE" w:rsidRDefault="003958B4" w:rsidP="00077232">
            <w:pPr>
              <w:pStyle w:val="TAC"/>
            </w:pPr>
            <w:r>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9E2DAB6" w14:textId="77777777" w:rsidR="003958B4" w:rsidRPr="006910BE" w:rsidRDefault="003958B4" w:rsidP="00077232">
            <w:pPr>
              <w:pStyle w:val="TAC"/>
              <w:rPr>
                <w:rFonts w:eastAsia="MS Mincho"/>
              </w:rPr>
            </w:pPr>
            <w:r>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EED3D20" w14:textId="77777777" w:rsidR="003958B4" w:rsidRPr="006910BE" w:rsidRDefault="003958B4" w:rsidP="00077232">
            <w:pPr>
              <w:pStyle w:val="TAC"/>
              <w:rPr>
                <w:rFonts w:eastAsia="MS Mincho"/>
              </w:rPr>
            </w:pPr>
            <w:r>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7E4ED9A0" w14:textId="77777777" w:rsidR="003958B4" w:rsidRPr="006910BE" w:rsidRDefault="003958B4" w:rsidP="00077232">
            <w:pPr>
              <w:pStyle w:val="TAC"/>
              <w:rPr>
                <w:rFonts w:eastAsia="MS Mincho"/>
              </w:rPr>
            </w:pPr>
            <w:r>
              <w:rPr>
                <w:rFonts w:eastAsia="MS Mincho"/>
              </w:rPr>
              <w:t>All RBs / REFSENS_ENDC_4</w:t>
            </w:r>
          </w:p>
        </w:tc>
      </w:tr>
      <w:tr w:rsidR="003958B4" w:rsidRPr="006910BE" w14:paraId="0A86CA03" w14:textId="77777777" w:rsidTr="00077232">
        <w:tc>
          <w:tcPr>
            <w:tcW w:w="10125" w:type="dxa"/>
            <w:gridSpan w:val="38"/>
            <w:tcBorders>
              <w:left w:val="single" w:sz="4" w:space="0" w:color="auto"/>
              <w:bottom w:val="single" w:sz="4" w:space="0" w:color="auto"/>
              <w:right w:val="single" w:sz="4" w:space="0" w:color="auto"/>
            </w:tcBorders>
            <w:vAlign w:val="center"/>
          </w:tcPr>
          <w:p w14:paraId="3CE72517" w14:textId="77777777" w:rsidR="003958B4" w:rsidRPr="006910BE" w:rsidRDefault="003958B4" w:rsidP="00077232">
            <w:pPr>
              <w:pStyle w:val="TAC"/>
              <w:rPr>
                <w:rFonts w:eastAsia="MS Mincho"/>
              </w:rPr>
            </w:pPr>
            <w:r w:rsidRPr="006910BE">
              <w:rPr>
                <w:b/>
                <w:bCs/>
              </w:rPr>
              <w:t xml:space="preserve">Test Settings for a </w:t>
            </w:r>
            <w:r w:rsidRPr="006910BE">
              <w:rPr>
                <w:b/>
                <w:bCs/>
                <w:lang w:eastAsia="zh-TW"/>
              </w:rPr>
              <w:t xml:space="preserve">DC_66A_n71A </w:t>
            </w:r>
            <w:r w:rsidRPr="006910BE">
              <w:rPr>
                <w:b/>
                <w:bCs/>
              </w:rPr>
              <w:t>Configuration</w:t>
            </w:r>
          </w:p>
        </w:tc>
      </w:tr>
      <w:tr w:rsidR="003958B4" w:rsidRPr="006910BE" w14:paraId="19EFD2D5" w14:textId="77777777" w:rsidTr="00797CB8">
        <w:tc>
          <w:tcPr>
            <w:tcW w:w="619" w:type="dxa"/>
            <w:gridSpan w:val="4"/>
            <w:vMerge w:val="restart"/>
            <w:tcBorders>
              <w:left w:val="single" w:sz="4" w:space="0" w:color="auto"/>
              <w:right w:val="single" w:sz="4" w:space="0" w:color="auto"/>
            </w:tcBorders>
            <w:vAlign w:val="center"/>
          </w:tcPr>
          <w:p w14:paraId="700082B8" w14:textId="77777777" w:rsidR="003958B4" w:rsidRPr="006910BE" w:rsidRDefault="003958B4" w:rsidP="00077232">
            <w:pPr>
              <w:spacing w:after="0"/>
              <w:rPr>
                <w:rFonts w:ascii="Arial" w:eastAsia="MS Mincho" w:hAnsi="Arial" w:cs="Arial"/>
                <w:sz w:val="18"/>
              </w:rPr>
            </w:pPr>
            <w:r w:rsidRPr="006910BE">
              <w:rPr>
                <w:rFonts w:ascii="Arial" w:eastAsia="MS Mincho" w:hAnsi="Arial" w:cs="Arial"/>
              </w:rPr>
              <w:t>1</w:t>
            </w:r>
            <w:r w:rsidRPr="006910BE">
              <w:rPr>
                <w:rFonts w:ascii="Arial" w:eastAsia="MS Mincho" w:hAnsi="Arial" w:cs="Arial"/>
                <w:vertAlign w:val="superscript"/>
              </w:rPr>
              <w:t>4</w:t>
            </w: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5EA3BE6F" w14:textId="77777777" w:rsidR="003958B4" w:rsidRPr="006910BE" w:rsidRDefault="003958B4" w:rsidP="00077232">
            <w:pPr>
              <w:pStyle w:val="TAC"/>
              <w:rPr>
                <w:rFonts w:eastAsia="MS Mincho"/>
              </w:rPr>
            </w:pPr>
            <w:r w:rsidRPr="006910BE">
              <w:rPr>
                <w:rFonts w:eastAsia="MS Mincho"/>
              </w:rPr>
              <w:t>66</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4ACD9040" w14:textId="77777777" w:rsidR="003958B4" w:rsidRPr="006910BE" w:rsidRDefault="003958B4" w:rsidP="00077232">
            <w:pPr>
              <w:pStyle w:val="TAC"/>
              <w:rPr>
                <w:rFonts w:eastAsia="MS Mincho"/>
              </w:rPr>
            </w:pPr>
            <w:r w:rsidRPr="006910BE">
              <w:rPr>
                <w:rFonts w:eastAsia="MS Mincho"/>
              </w:rPr>
              <w:t>UL 1750/ DL 2150</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4B23BE9E" w14:textId="77777777" w:rsidR="003958B4" w:rsidRPr="006910BE" w:rsidRDefault="003958B4" w:rsidP="00077232">
            <w:pPr>
              <w:pStyle w:val="TAC"/>
              <w:rPr>
                <w:rFonts w:eastAsia="MS Mincho"/>
              </w:rPr>
            </w:pP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3554854C" w14:textId="77777777" w:rsidR="003958B4" w:rsidRPr="006910BE" w:rsidRDefault="003958B4" w:rsidP="00077232">
            <w:pPr>
              <w:pStyle w:val="TAC"/>
              <w:rPr>
                <w:rFonts w:eastAsia="MS Mincho"/>
              </w:rPr>
            </w:pP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068A7C8B" w14:textId="77777777" w:rsidR="003958B4" w:rsidRPr="006910BE" w:rsidRDefault="003958B4" w:rsidP="00077232">
            <w:pPr>
              <w:pStyle w:val="TAC"/>
            </w:pPr>
            <w:r w:rsidRPr="006910BE">
              <w:t>n71</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09D8A25D" w14:textId="77777777" w:rsidR="003958B4" w:rsidRPr="006910BE" w:rsidRDefault="003958B4" w:rsidP="00077232">
            <w:pPr>
              <w:pStyle w:val="TAC"/>
              <w:rPr>
                <w:rFonts w:eastAsia="MS Mincho"/>
              </w:rPr>
            </w:pPr>
            <w:r w:rsidRPr="006910BE">
              <w:rPr>
                <w:rFonts w:eastAsia="MS Mincho"/>
              </w:rPr>
              <w:t xml:space="preserve">UL 675/ </w:t>
            </w:r>
          </w:p>
          <w:p w14:paraId="56D9704C" w14:textId="77777777" w:rsidR="003958B4" w:rsidRPr="006910BE" w:rsidRDefault="003958B4" w:rsidP="00077232">
            <w:pPr>
              <w:pStyle w:val="TAC"/>
              <w:rPr>
                <w:rFonts w:eastAsia="MS Mincho"/>
              </w:rPr>
            </w:pPr>
            <w:r w:rsidRPr="006910BE">
              <w:rPr>
                <w:rFonts w:eastAsia="MS Mincho"/>
              </w:rPr>
              <w:t>DL 629</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6EB5FB62" w14:textId="77777777" w:rsidR="003958B4" w:rsidRPr="006910BE" w:rsidRDefault="003958B4" w:rsidP="00077232">
            <w:pPr>
              <w:pStyle w:val="TAC"/>
              <w:rPr>
                <w:rFonts w:eastAsia="MS Mincho"/>
              </w:rPr>
            </w:pP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5679CE65" w14:textId="77777777" w:rsidR="003958B4" w:rsidRPr="006910BE" w:rsidRDefault="003958B4" w:rsidP="00077232">
            <w:pPr>
              <w:pStyle w:val="TAC"/>
              <w:rPr>
                <w:rFonts w:eastAsia="MS Mincho"/>
              </w:rPr>
            </w:pPr>
          </w:p>
        </w:tc>
      </w:tr>
      <w:tr w:rsidR="003958B4" w:rsidRPr="006910BE" w14:paraId="7A6520A4" w14:textId="77777777" w:rsidTr="00797CB8">
        <w:tc>
          <w:tcPr>
            <w:tcW w:w="619" w:type="dxa"/>
            <w:gridSpan w:val="4"/>
            <w:vMerge/>
            <w:tcBorders>
              <w:left w:val="single" w:sz="4" w:space="0" w:color="auto"/>
              <w:bottom w:val="single" w:sz="4" w:space="0" w:color="auto"/>
              <w:right w:val="single" w:sz="4" w:space="0" w:color="auto"/>
            </w:tcBorders>
            <w:vAlign w:val="center"/>
          </w:tcPr>
          <w:p w14:paraId="2077FC90" w14:textId="77777777" w:rsidR="003958B4" w:rsidRPr="006910BE" w:rsidRDefault="003958B4" w:rsidP="00077232">
            <w:pPr>
              <w:spacing w:after="0"/>
              <w:rPr>
                <w:rFonts w:ascii="Arial" w:eastAsia="MS Mincho" w:hAnsi="Arial" w:cs="Arial"/>
                <w:sz w:val="18"/>
              </w:rPr>
            </w:pPr>
          </w:p>
        </w:tc>
        <w:tc>
          <w:tcPr>
            <w:tcW w:w="754" w:type="dxa"/>
            <w:gridSpan w:val="3"/>
            <w:tcBorders>
              <w:top w:val="single" w:sz="4" w:space="0" w:color="auto"/>
              <w:left w:val="single" w:sz="4" w:space="0" w:color="auto"/>
              <w:bottom w:val="single" w:sz="4" w:space="0" w:color="auto"/>
              <w:right w:val="single" w:sz="4" w:space="0" w:color="auto"/>
            </w:tcBorders>
            <w:vAlign w:val="center"/>
          </w:tcPr>
          <w:p w14:paraId="3620E938" w14:textId="77777777" w:rsidR="003958B4" w:rsidRPr="006910BE" w:rsidRDefault="003958B4" w:rsidP="00077232">
            <w:pPr>
              <w:pStyle w:val="TAC"/>
              <w:rPr>
                <w:rFonts w:eastAsia="MS Mincho"/>
              </w:rPr>
            </w:pPr>
            <w:r w:rsidRPr="006910BE">
              <w:rPr>
                <w:rFonts w:eastAsia="MS Mincho"/>
              </w:rPr>
              <w:t>QPSK</w:t>
            </w:r>
          </w:p>
        </w:tc>
        <w:tc>
          <w:tcPr>
            <w:tcW w:w="932" w:type="dxa"/>
            <w:gridSpan w:val="5"/>
            <w:tcBorders>
              <w:top w:val="single" w:sz="4" w:space="0" w:color="auto"/>
              <w:left w:val="single" w:sz="4" w:space="0" w:color="auto"/>
              <w:bottom w:val="single" w:sz="4" w:space="0" w:color="auto"/>
              <w:right w:val="single" w:sz="4" w:space="0" w:color="auto"/>
            </w:tcBorders>
            <w:vAlign w:val="center"/>
          </w:tcPr>
          <w:p w14:paraId="279FD912" w14:textId="77777777" w:rsidR="003958B4" w:rsidRPr="006910BE" w:rsidRDefault="003958B4" w:rsidP="00077232">
            <w:pPr>
              <w:pStyle w:val="TAC"/>
              <w:rPr>
                <w:rFonts w:eastAsia="MS Mincho"/>
              </w:rPr>
            </w:pPr>
            <w:r w:rsidRPr="006910BE">
              <w:rPr>
                <w:rFonts w:eastAsia="MS Mincho"/>
              </w:rPr>
              <w:t>QPSK</w:t>
            </w:r>
          </w:p>
        </w:tc>
        <w:tc>
          <w:tcPr>
            <w:tcW w:w="917" w:type="dxa"/>
            <w:gridSpan w:val="4"/>
            <w:tcBorders>
              <w:top w:val="single" w:sz="4" w:space="0" w:color="auto"/>
              <w:left w:val="single" w:sz="4" w:space="0" w:color="auto"/>
              <w:bottom w:val="single" w:sz="4" w:space="0" w:color="auto"/>
              <w:right w:val="single" w:sz="4" w:space="0" w:color="auto"/>
            </w:tcBorders>
            <w:vAlign w:val="center"/>
          </w:tcPr>
          <w:p w14:paraId="3A574535" w14:textId="77777777" w:rsidR="003958B4" w:rsidRPr="006910BE" w:rsidRDefault="003958B4" w:rsidP="00077232">
            <w:pPr>
              <w:pStyle w:val="TAC"/>
              <w:rPr>
                <w:rFonts w:eastAsia="MS Mincho"/>
              </w:rPr>
            </w:pPr>
            <w:r w:rsidRPr="006910BE">
              <w:rPr>
                <w:rFonts w:eastAsia="MS Mincho"/>
              </w:rPr>
              <w:t>5 MHz</w:t>
            </w:r>
          </w:p>
        </w:tc>
        <w:tc>
          <w:tcPr>
            <w:tcW w:w="1633" w:type="dxa"/>
            <w:gridSpan w:val="3"/>
            <w:tcBorders>
              <w:top w:val="single" w:sz="4" w:space="0" w:color="auto"/>
              <w:left w:val="single" w:sz="4" w:space="0" w:color="auto"/>
              <w:bottom w:val="single" w:sz="4" w:space="0" w:color="auto"/>
              <w:right w:val="single" w:sz="4" w:space="0" w:color="auto"/>
            </w:tcBorders>
            <w:vAlign w:val="center"/>
          </w:tcPr>
          <w:p w14:paraId="4106C889" w14:textId="77777777" w:rsidR="003958B4" w:rsidRPr="006910BE" w:rsidRDefault="003958B4" w:rsidP="00077232">
            <w:pPr>
              <w:pStyle w:val="TAC"/>
              <w:rPr>
                <w:rFonts w:eastAsia="MS Mincho"/>
              </w:rPr>
            </w:pPr>
            <w:r w:rsidRPr="006910BE">
              <w:rPr>
                <w:rFonts w:eastAsia="MS Mincho"/>
              </w:rPr>
              <w:t xml:space="preserve">All RBs / </w:t>
            </w:r>
            <w:r w:rsidRPr="006910BE">
              <w:t>REFSENS_ENDC_4</w:t>
            </w:r>
          </w:p>
        </w:tc>
        <w:tc>
          <w:tcPr>
            <w:tcW w:w="1330" w:type="dxa"/>
            <w:gridSpan w:val="7"/>
            <w:tcBorders>
              <w:top w:val="single" w:sz="4" w:space="0" w:color="auto"/>
              <w:left w:val="single" w:sz="4" w:space="0" w:color="auto"/>
              <w:bottom w:val="single" w:sz="4" w:space="0" w:color="auto"/>
              <w:right w:val="single" w:sz="4" w:space="0" w:color="auto"/>
            </w:tcBorders>
            <w:vAlign w:val="center"/>
          </w:tcPr>
          <w:p w14:paraId="3C481825" w14:textId="77777777" w:rsidR="003958B4" w:rsidRPr="006910BE" w:rsidRDefault="003958B4" w:rsidP="00077232">
            <w:pPr>
              <w:pStyle w:val="TAC"/>
            </w:pPr>
            <w:r w:rsidRPr="006910BE">
              <w:t>DFT-s-OFDM QPSK</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34D31E41" w14:textId="77777777" w:rsidR="003958B4" w:rsidRPr="006910BE" w:rsidRDefault="003958B4" w:rsidP="00077232">
            <w:pPr>
              <w:pStyle w:val="TAC"/>
              <w:rPr>
                <w:rFonts w:eastAsia="MS Mincho"/>
              </w:rPr>
            </w:pPr>
            <w:r w:rsidRPr="006910BE">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23C8326" w14:textId="77777777" w:rsidR="003958B4" w:rsidRPr="006910BE" w:rsidRDefault="003958B4" w:rsidP="00077232">
            <w:pPr>
              <w:pStyle w:val="TAC"/>
              <w:rPr>
                <w:rFonts w:eastAsia="MS Mincho"/>
              </w:rPr>
            </w:pPr>
            <w:r w:rsidRPr="006910BE">
              <w:rPr>
                <w:rFonts w:eastAsia="MS Mincho"/>
              </w:rPr>
              <w:t>5 MHz</w:t>
            </w:r>
          </w:p>
        </w:tc>
        <w:tc>
          <w:tcPr>
            <w:tcW w:w="1530" w:type="dxa"/>
            <w:gridSpan w:val="3"/>
            <w:tcBorders>
              <w:top w:val="single" w:sz="4" w:space="0" w:color="auto"/>
              <w:left w:val="single" w:sz="4" w:space="0" w:color="auto"/>
              <w:bottom w:val="single" w:sz="4" w:space="0" w:color="auto"/>
              <w:right w:val="single" w:sz="4" w:space="0" w:color="auto"/>
            </w:tcBorders>
            <w:vAlign w:val="center"/>
          </w:tcPr>
          <w:p w14:paraId="068012FD"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2A705672" w14:textId="77777777" w:rsidTr="00077232">
        <w:tc>
          <w:tcPr>
            <w:tcW w:w="10125" w:type="dxa"/>
            <w:gridSpan w:val="38"/>
            <w:tcBorders>
              <w:left w:val="single" w:sz="4" w:space="0" w:color="auto"/>
              <w:bottom w:val="single" w:sz="4" w:space="0" w:color="auto"/>
              <w:right w:val="single" w:sz="4" w:space="0" w:color="auto"/>
            </w:tcBorders>
            <w:vAlign w:val="center"/>
          </w:tcPr>
          <w:p w14:paraId="14A21E47" w14:textId="77777777" w:rsidR="003958B4" w:rsidRPr="005523EB" w:rsidRDefault="003958B4" w:rsidP="00077232">
            <w:pPr>
              <w:pStyle w:val="TAC"/>
              <w:rPr>
                <w:rFonts w:eastAsia="MS Mincho"/>
                <w:b/>
                <w:bCs/>
              </w:rPr>
            </w:pPr>
            <w:r w:rsidRPr="005523EB">
              <w:rPr>
                <w:b/>
                <w:bCs/>
              </w:rPr>
              <w:t xml:space="preserve">Test Settings for a </w:t>
            </w:r>
            <w:r w:rsidRPr="005523EB">
              <w:rPr>
                <w:b/>
                <w:bCs/>
                <w:lang w:eastAsia="zh-TW"/>
              </w:rPr>
              <w:t xml:space="preserve">DC_66A_n77A </w:t>
            </w:r>
            <w:r w:rsidRPr="005523EB">
              <w:rPr>
                <w:b/>
                <w:bCs/>
              </w:rPr>
              <w:t>Configuration</w:t>
            </w:r>
          </w:p>
        </w:tc>
      </w:tr>
      <w:tr w:rsidR="003958B4" w:rsidRPr="006910BE" w14:paraId="7631BD59" w14:textId="77777777" w:rsidTr="00797CB8">
        <w:tc>
          <w:tcPr>
            <w:tcW w:w="630" w:type="dxa"/>
            <w:gridSpan w:val="5"/>
            <w:vMerge w:val="restart"/>
            <w:tcBorders>
              <w:left w:val="single" w:sz="4" w:space="0" w:color="auto"/>
              <w:right w:val="single" w:sz="4" w:space="0" w:color="auto"/>
            </w:tcBorders>
            <w:vAlign w:val="center"/>
          </w:tcPr>
          <w:p w14:paraId="32B12649" w14:textId="77777777" w:rsidR="003958B4" w:rsidRPr="006910BE" w:rsidRDefault="003958B4" w:rsidP="00077232">
            <w:pPr>
              <w:spacing w:after="0"/>
              <w:rPr>
                <w:rFonts w:ascii="Arial" w:eastAsia="MS Mincho" w:hAnsi="Arial" w:cs="Arial"/>
                <w:sz w:val="18"/>
              </w:rPr>
            </w:pPr>
            <w:r w:rsidRPr="006910BE">
              <w:rPr>
                <w:rFonts w:ascii="Arial" w:eastAsia="MS Mincho" w:hAnsi="Arial"/>
                <w:sz w:val="18"/>
              </w:rPr>
              <w:t>1</w:t>
            </w:r>
            <w:r w:rsidRPr="006910BE">
              <w:rPr>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1169450"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6A449A13" w14:textId="77777777" w:rsidR="003958B4" w:rsidRPr="006910BE" w:rsidRDefault="003958B4" w:rsidP="00077232">
            <w:pPr>
              <w:pStyle w:val="TAC"/>
              <w:rPr>
                <w:rFonts w:eastAsia="MS Mincho"/>
              </w:rPr>
            </w:pPr>
            <w:r w:rsidRPr="00252B1B">
              <w:rPr>
                <w:rFonts w:eastAsia="MS Mincho"/>
              </w:rPr>
              <w:t xml:space="preserve">UL </w:t>
            </w:r>
            <w:r w:rsidRPr="006910BE">
              <w:rPr>
                <w:rFonts w:eastAsia="MS Mincho"/>
              </w:rPr>
              <w:t>1720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64D7C303"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44612A73"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5EA647E1" w14:textId="77777777" w:rsidR="003958B4" w:rsidRPr="006910BE" w:rsidRDefault="003958B4" w:rsidP="00077232">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2C20753B"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3440</w:t>
            </w:r>
            <w:r w:rsidRPr="00252B1B">
              <w:rPr>
                <w:rFonts w:eastAsia="MS Mincho"/>
              </w:rPr>
              <w:t>.01</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743E20E3"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E80971C" w14:textId="77777777" w:rsidR="003958B4" w:rsidRPr="006910BE" w:rsidRDefault="003958B4" w:rsidP="00077232">
            <w:pPr>
              <w:pStyle w:val="TAC"/>
              <w:rPr>
                <w:rFonts w:eastAsia="MS Mincho"/>
              </w:rPr>
            </w:pPr>
          </w:p>
        </w:tc>
      </w:tr>
      <w:tr w:rsidR="003958B4" w:rsidRPr="006910BE" w14:paraId="5C6F1B8E" w14:textId="77777777" w:rsidTr="00797CB8">
        <w:tc>
          <w:tcPr>
            <w:tcW w:w="630" w:type="dxa"/>
            <w:gridSpan w:val="5"/>
            <w:vMerge/>
            <w:tcBorders>
              <w:left w:val="single" w:sz="4" w:space="0" w:color="auto"/>
              <w:bottom w:val="single" w:sz="4" w:space="0" w:color="auto"/>
              <w:right w:val="single" w:sz="4" w:space="0" w:color="auto"/>
            </w:tcBorders>
            <w:vAlign w:val="center"/>
          </w:tcPr>
          <w:p w14:paraId="6D39F7AA"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63DF2A2B"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361A5BE"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54200FA3" w14:textId="77777777" w:rsidR="003958B4" w:rsidRPr="006910BE" w:rsidRDefault="003958B4" w:rsidP="00077232">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D04C118" w14:textId="77777777" w:rsidR="003958B4" w:rsidRPr="006910BE" w:rsidRDefault="003958B4" w:rsidP="00077232">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6A70B099" w14:textId="77777777" w:rsidR="003958B4" w:rsidRPr="006910BE" w:rsidRDefault="003958B4" w:rsidP="00077232">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0033D998"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02F40EF" w14:textId="77777777" w:rsidR="003958B4" w:rsidRPr="006910BE" w:rsidRDefault="003958B4" w:rsidP="00077232">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FDAEAD1"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55D4CDFC" w14:textId="77777777" w:rsidTr="00797CB8">
        <w:tc>
          <w:tcPr>
            <w:tcW w:w="630" w:type="dxa"/>
            <w:gridSpan w:val="5"/>
            <w:vMerge w:val="restart"/>
            <w:tcBorders>
              <w:left w:val="single" w:sz="4" w:space="0" w:color="auto"/>
              <w:right w:val="single" w:sz="4" w:space="0" w:color="auto"/>
            </w:tcBorders>
            <w:vAlign w:val="center"/>
          </w:tcPr>
          <w:p w14:paraId="2D81094D" w14:textId="77777777" w:rsidR="003958B4" w:rsidRPr="006910BE" w:rsidRDefault="003958B4" w:rsidP="00077232">
            <w:pPr>
              <w:spacing w:after="0"/>
              <w:rPr>
                <w:rFonts w:ascii="Arial" w:eastAsia="MS Mincho" w:hAnsi="Arial" w:cs="Arial"/>
                <w:sz w:val="18"/>
              </w:rPr>
            </w:pPr>
            <w:r w:rsidRPr="006910BE">
              <w:rPr>
                <w:rFonts w:ascii="Arial" w:eastAsia="MS Mincho" w:hAnsi="Arial"/>
                <w:sz w:val="18"/>
              </w:rPr>
              <w:t>2</w:t>
            </w:r>
            <w:r w:rsidRPr="006910BE">
              <w:rPr>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4A4EAC55"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47361F28" w14:textId="77777777" w:rsidR="003958B4" w:rsidRPr="006910BE" w:rsidRDefault="003958B4" w:rsidP="00077232">
            <w:pPr>
              <w:pStyle w:val="TAC"/>
              <w:rPr>
                <w:rFonts w:eastAsia="MS Mincho"/>
              </w:rPr>
            </w:pPr>
            <w:r w:rsidRPr="00252B1B">
              <w:rPr>
                <w:rFonts w:eastAsia="MS Mincho"/>
              </w:rPr>
              <w:t xml:space="preserve">UL </w:t>
            </w:r>
            <w:r w:rsidRPr="006910BE">
              <w:rPr>
                <w:rFonts w:eastAsia="MS Mincho"/>
              </w:rPr>
              <w:t>1720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0256190D"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C0BC131"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9FF5ADB" w14:textId="77777777" w:rsidR="003958B4" w:rsidRPr="006910BE" w:rsidRDefault="003958B4" w:rsidP="00077232">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44D5D2C"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34</w:t>
            </w:r>
            <w:r>
              <w:rPr>
                <w:rFonts w:eastAsia="MS Mincho"/>
              </w:rPr>
              <w:t>1</w:t>
            </w:r>
            <w:r w:rsidRPr="006910BE">
              <w:rPr>
                <w:rFonts w:eastAsia="MS Mincho"/>
              </w:rPr>
              <w:t>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6FC441D"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6CDF249" w14:textId="77777777" w:rsidR="003958B4" w:rsidRPr="006910BE" w:rsidRDefault="003958B4" w:rsidP="00077232">
            <w:pPr>
              <w:pStyle w:val="TAC"/>
              <w:rPr>
                <w:rFonts w:eastAsia="MS Mincho"/>
              </w:rPr>
            </w:pPr>
          </w:p>
        </w:tc>
      </w:tr>
      <w:tr w:rsidR="003958B4" w:rsidRPr="006910BE" w14:paraId="1F452794" w14:textId="77777777" w:rsidTr="00797CB8">
        <w:tc>
          <w:tcPr>
            <w:tcW w:w="630" w:type="dxa"/>
            <w:gridSpan w:val="5"/>
            <w:vMerge/>
            <w:tcBorders>
              <w:left w:val="single" w:sz="4" w:space="0" w:color="auto"/>
              <w:bottom w:val="single" w:sz="4" w:space="0" w:color="auto"/>
              <w:right w:val="single" w:sz="4" w:space="0" w:color="auto"/>
            </w:tcBorders>
            <w:vAlign w:val="center"/>
          </w:tcPr>
          <w:p w14:paraId="5FEF12F0"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1B66B95"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7E4A30A1"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F389A47" w14:textId="77777777" w:rsidR="003958B4" w:rsidRPr="006910BE" w:rsidRDefault="003958B4" w:rsidP="00077232">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983977F" w14:textId="77777777" w:rsidR="003958B4" w:rsidRPr="006910BE" w:rsidRDefault="003958B4" w:rsidP="00077232">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0857A6CD" w14:textId="77777777" w:rsidR="003958B4" w:rsidRPr="006910BE" w:rsidRDefault="003958B4" w:rsidP="00077232">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25A6BAC6"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8580F88" w14:textId="77777777" w:rsidR="003958B4" w:rsidRPr="006910BE" w:rsidRDefault="003958B4" w:rsidP="00077232">
            <w:pPr>
              <w:pStyle w:val="TAC"/>
              <w:rPr>
                <w:rFonts w:eastAsia="MS Mincho"/>
              </w:rPr>
            </w:pPr>
            <w:r w:rsidRPr="006910BE">
              <w:rPr>
                <w:rFonts w:eastAsia="MS Mincho"/>
              </w:rPr>
              <w:t>20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5588077"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50D718DB" w14:textId="77777777" w:rsidTr="00797CB8">
        <w:tc>
          <w:tcPr>
            <w:tcW w:w="630" w:type="dxa"/>
            <w:gridSpan w:val="5"/>
            <w:vMerge w:val="restart"/>
            <w:tcBorders>
              <w:left w:val="single" w:sz="4" w:space="0" w:color="auto"/>
              <w:right w:val="single" w:sz="4" w:space="0" w:color="auto"/>
            </w:tcBorders>
            <w:vAlign w:val="center"/>
          </w:tcPr>
          <w:p w14:paraId="3B0C2425" w14:textId="77777777" w:rsidR="003958B4" w:rsidRPr="006910BE" w:rsidRDefault="003958B4" w:rsidP="00077232">
            <w:pPr>
              <w:spacing w:after="0"/>
              <w:rPr>
                <w:rFonts w:ascii="Arial" w:eastAsia="MS Mincho" w:hAnsi="Arial" w:cs="Arial"/>
                <w:sz w:val="18"/>
              </w:rPr>
            </w:pPr>
            <w:r w:rsidRPr="006910BE">
              <w:rPr>
                <w:rFonts w:ascii="Arial" w:eastAsia="MS Mincho" w:hAnsi="Arial" w:cs="Arial"/>
                <w:sz w:val="18"/>
                <w:szCs w:val="18"/>
              </w:rPr>
              <w:t>3</w:t>
            </w:r>
            <w:r w:rsidRPr="006910BE">
              <w:rPr>
                <w:rFonts w:ascii="Arial" w:eastAsia="MS Mincho" w:hAnsi="Arial" w:cs="Arial"/>
                <w:sz w:val="18"/>
                <w:szCs w:val="18"/>
                <w:vertAlign w:val="superscript"/>
              </w:rPr>
              <w:t>8</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BD36EF0"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953E2AD" w14:textId="77777777" w:rsidR="003958B4" w:rsidRPr="006910BE" w:rsidRDefault="003958B4" w:rsidP="00077232">
            <w:pPr>
              <w:pStyle w:val="TAC"/>
              <w:rPr>
                <w:rFonts w:eastAsia="MS Mincho"/>
              </w:rPr>
            </w:pPr>
            <w:r w:rsidRPr="00252B1B">
              <w:rPr>
                <w:rFonts w:eastAsia="MS Mincho"/>
              </w:rPr>
              <w:t xml:space="preserve">UL </w:t>
            </w:r>
            <w:r>
              <w:rPr>
                <w:rFonts w:eastAsia="MS Mincho"/>
              </w:rPr>
              <w:t xml:space="preserve">Mid </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022BD97F"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7439E06"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8123190" w14:textId="77777777" w:rsidR="003958B4" w:rsidRPr="006910BE" w:rsidRDefault="003958B4" w:rsidP="00077232">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5D042293" w14:textId="77777777" w:rsidR="003958B4" w:rsidRPr="006910BE" w:rsidRDefault="003958B4" w:rsidP="00077232">
            <w:pPr>
              <w:pStyle w:val="TAC"/>
              <w:rPr>
                <w:rFonts w:eastAsia="MS Mincho"/>
              </w:rPr>
            </w:pPr>
            <w:r w:rsidRPr="00252B1B">
              <w:rPr>
                <w:rFonts w:eastAsia="MS Mincho"/>
              </w:rPr>
              <w:t xml:space="preserve">UL/DL </w:t>
            </w:r>
            <w:r>
              <w:rPr>
                <w:rFonts w:eastAsia="MS Mincho"/>
              </w:rPr>
              <w:t>Mid</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2AF4343"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8B41D5C" w14:textId="77777777" w:rsidR="003958B4" w:rsidRPr="006910BE" w:rsidRDefault="003958B4" w:rsidP="00077232">
            <w:pPr>
              <w:pStyle w:val="TAC"/>
              <w:rPr>
                <w:rFonts w:eastAsia="MS Mincho"/>
              </w:rPr>
            </w:pPr>
          </w:p>
        </w:tc>
      </w:tr>
      <w:tr w:rsidR="003958B4" w:rsidRPr="006910BE" w14:paraId="485334AD" w14:textId="77777777" w:rsidTr="00797CB8">
        <w:tc>
          <w:tcPr>
            <w:tcW w:w="630" w:type="dxa"/>
            <w:gridSpan w:val="5"/>
            <w:vMerge/>
            <w:tcBorders>
              <w:left w:val="single" w:sz="4" w:space="0" w:color="auto"/>
              <w:bottom w:val="single" w:sz="4" w:space="0" w:color="auto"/>
              <w:right w:val="single" w:sz="4" w:space="0" w:color="auto"/>
            </w:tcBorders>
            <w:vAlign w:val="center"/>
          </w:tcPr>
          <w:p w14:paraId="66E17082"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1A61B17"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C6A48D4"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6478B013" w14:textId="77777777" w:rsidR="003958B4" w:rsidRPr="006910BE" w:rsidRDefault="003958B4" w:rsidP="00077232">
            <w:pPr>
              <w:pStyle w:val="TAC"/>
              <w:rPr>
                <w:rFonts w:eastAsia="MS Mincho"/>
              </w:rPr>
            </w:pPr>
            <w:r w:rsidRPr="006910BE">
              <w:rPr>
                <w:rFonts w:eastAsia="MS Mincho"/>
              </w:rPr>
              <w:t>20</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507B88D" w14:textId="77777777" w:rsidR="003958B4" w:rsidRPr="006910BE" w:rsidRDefault="003958B4" w:rsidP="00077232">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43F9F10" w14:textId="77777777" w:rsidR="003958B4" w:rsidRPr="006910BE" w:rsidRDefault="003958B4" w:rsidP="00077232">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7C5F83C"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30D10451" w14:textId="77777777" w:rsidR="003958B4" w:rsidRPr="006910BE" w:rsidRDefault="003958B4" w:rsidP="00077232">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D9F6E31"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5FA5B82B" w14:textId="77777777" w:rsidTr="00797CB8">
        <w:tc>
          <w:tcPr>
            <w:tcW w:w="630" w:type="dxa"/>
            <w:gridSpan w:val="5"/>
            <w:vMerge w:val="restart"/>
            <w:tcBorders>
              <w:left w:val="single" w:sz="4" w:space="0" w:color="auto"/>
              <w:right w:val="single" w:sz="4" w:space="0" w:color="auto"/>
            </w:tcBorders>
            <w:vAlign w:val="center"/>
          </w:tcPr>
          <w:p w14:paraId="3B18B9BF" w14:textId="77777777" w:rsidR="003958B4" w:rsidRPr="006910BE" w:rsidRDefault="003958B4" w:rsidP="00077232">
            <w:pPr>
              <w:spacing w:after="0"/>
              <w:rPr>
                <w:rFonts w:ascii="Arial" w:eastAsia="MS Mincho" w:hAnsi="Arial" w:cs="Arial"/>
                <w:sz w:val="18"/>
              </w:rPr>
            </w:pPr>
            <w:r w:rsidRPr="006910BE">
              <w:rPr>
                <w:rFonts w:ascii="Arial" w:eastAsia="MS Mincho" w:hAnsi="Arial"/>
                <w:sz w:val="18"/>
              </w:rPr>
              <w:t>4</w:t>
            </w:r>
            <w:r w:rsidRPr="006910BE">
              <w:rPr>
                <w:rFonts w:eastAsia="MS Mincho"/>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3E9AB99E"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0CFA515" w14:textId="77777777" w:rsidR="003958B4" w:rsidRPr="006910BE" w:rsidRDefault="003958B4" w:rsidP="00077232">
            <w:pPr>
              <w:pStyle w:val="TAC"/>
              <w:rPr>
                <w:rFonts w:eastAsia="MS Mincho"/>
              </w:rPr>
            </w:pPr>
            <w:r w:rsidRPr="006910BE">
              <w:rPr>
                <w:rFonts w:eastAsia="MS Mincho"/>
              </w:rPr>
              <w:t>UL 1775/ DL 2175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8FD09CB"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E6D918E"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3C75C223" w14:textId="77777777" w:rsidR="003958B4" w:rsidRPr="006910BE" w:rsidRDefault="003958B4" w:rsidP="00077232">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0CA5927B" w14:textId="77777777" w:rsidR="003958B4" w:rsidRPr="006910BE" w:rsidRDefault="003958B4" w:rsidP="00077232">
            <w:pPr>
              <w:pStyle w:val="TAC"/>
              <w:rPr>
                <w:rFonts w:eastAsia="MS Mincho"/>
              </w:rPr>
            </w:pPr>
            <w:r w:rsidRPr="00252B1B">
              <w:rPr>
                <w:rFonts w:eastAsia="MS Mincho"/>
              </w:rPr>
              <w:t>UL/DL 3949.995</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46F14363"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0B30A7A" w14:textId="77777777" w:rsidR="003958B4" w:rsidRPr="006910BE" w:rsidRDefault="003958B4" w:rsidP="00077232">
            <w:pPr>
              <w:pStyle w:val="TAC"/>
              <w:rPr>
                <w:rFonts w:eastAsia="MS Mincho"/>
              </w:rPr>
            </w:pPr>
          </w:p>
        </w:tc>
      </w:tr>
      <w:tr w:rsidR="003958B4" w:rsidRPr="006910BE" w14:paraId="0323B699" w14:textId="77777777" w:rsidTr="00797CB8">
        <w:tc>
          <w:tcPr>
            <w:tcW w:w="630" w:type="dxa"/>
            <w:gridSpan w:val="5"/>
            <w:vMerge/>
            <w:tcBorders>
              <w:left w:val="single" w:sz="4" w:space="0" w:color="auto"/>
              <w:bottom w:val="single" w:sz="4" w:space="0" w:color="auto"/>
              <w:right w:val="single" w:sz="4" w:space="0" w:color="auto"/>
            </w:tcBorders>
            <w:vAlign w:val="center"/>
          </w:tcPr>
          <w:p w14:paraId="73973F41"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0C62A790"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FC2F809"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35B23801" w14:textId="77777777" w:rsidR="003958B4" w:rsidRPr="006910BE" w:rsidRDefault="003958B4" w:rsidP="00077232">
            <w:pPr>
              <w:pStyle w:val="TAC"/>
              <w:rPr>
                <w:rFonts w:eastAsia="MS Mincho"/>
              </w:rPr>
            </w:pPr>
            <w:r w:rsidRPr="006910BE">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111B43D3" w14:textId="77777777" w:rsidR="003958B4" w:rsidRPr="006910BE" w:rsidRDefault="003958B4" w:rsidP="00077232">
            <w:pPr>
              <w:pStyle w:val="TAC"/>
              <w:rPr>
                <w:rFonts w:eastAsia="MS Mincho"/>
              </w:rPr>
            </w:pPr>
            <w:r w:rsidRPr="006910BE">
              <w:rPr>
                <w:rFonts w:eastAsia="MS Mincho"/>
              </w:rPr>
              <w:t>All RBs / 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5E05B7BD" w14:textId="77777777" w:rsidR="003958B4" w:rsidRPr="006910BE" w:rsidRDefault="003958B4" w:rsidP="00077232">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1C66AF72"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A655D77" w14:textId="77777777" w:rsidR="003958B4" w:rsidRPr="006910BE" w:rsidRDefault="003958B4" w:rsidP="00077232">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DBF68CA"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EC638F2" w14:textId="77777777" w:rsidTr="00797CB8">
        <w:tc>
          <w:tcPr>
            <w:tcW w:w="630" w:type="dxa"/>
            <w:gridSpan w:val="5"/>
            <w:vMerge w:val="restart"/>
            <w:tcBorders>
              <w:left w:val="single" w:sz="4" w:space="0" w:color="auto"/>
              <w:right w:val="single" w:sz="4" w:space="0" w:color="auto"/>
            </w:tcBorders>
            <w:vAlign w:val="center"/>
          </w:tcPr>
          <w:p w14:paraId="0C20BB51" w14:textId="77777777" w:rsidR="003958B4" w:rsidRPr="006910BE" w:rsidRDefault="003958B4" w:rsidP="00077232">
            <w:pPr>
              <w:spacing w:after="0"/>
              <w:rPr>
                <w:rFonts w:ascii="Arial" w:eastAsia="MS Mincho" w:hAnsi="Arial" w:cs="Arial"/>
                <w:sz w:val="18"/>
              </w:rPr>
            </w:pPr>
            <w:r w:rsidRPr="006910BE">
              <w:rPr>
                <w:rFonts w:ascii="Arial" w:eastAsia="MS Mincho" w:hAnsi="Arial"/>
                <w:sz w:val="18"/>
              </w:rPr>
              <w:t>5</w:t>
            </w:r>
            <w:r w:rsidRPr="006910BE">
              <w:rPr>
                <w:rFonts w:eastAsia="MS Mincho"/>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EBEBA97"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6090B1C" w14:textId="77777777" w:rsidR="003958B4" w:rsidRPr="006910BE" w:rsidRDefault="003958B4" w:rsidP="00077232">
            <w:pPr>
              <w:pStyle w:val="TAC"/>
              <w:rPr>
                <w:rFonts w:eastAsia="MS Mincho"/>
              </w:rPr>
            </w:pPr>
            <w:r w:rsidRPr="006910BE">
              <w:rPr>
                <w:rFonts w:eastAsia="MS Mincho"/>
              </w:rPr>
              <w:t>UL 1760 / DL 2160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33FC210A"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8C5DBD"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25F50516" w14:textId="77777777" w:rsidR="003958B4" w:rsidRPr="006910BE" w:rsidRDefault="003958B4" w:rsidP="00077232">
            <w:pPr>
              <w:pStyle w:val="TAC"/>
            </w:pPr>
            <w:r w:rsidRPr="006910BE">
              <w:t>n77</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3D0E646"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3720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401ED7A2"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A433146" w14:textId="77777777" w:rsidR="003958B4" w:rsidRPr="006910BE" w:rsidRDefault="003958B4" w:rsidP="00077232">
            <w:pPr>
              <w:pStyle w:val="TAC"/>
              <w:rPr>
                <w:rFonts w:eastAsia="MS Mincho"/>
              </w:rPr>
            </w:pPr>
          </w:p>
        </w:tc>
      </w:tr>
      <w:tr w:rsidR="003958B4" w:rsidRPr="006910BE" w14:paraId="2A211BB0" w14:textId="77777777" w:rsidTr="00797CB8">
        <w:tc>
          <w:tcPr>
            <w:tcW w:w="630" w:type="dxa"/>
            <w:gridSpan w:val="5"/>
            <w:vMerge/>
            <w:tcBorders>
              <w:left w:val="single" w:sz="4" w:space="0" w:color="auto"/>
              <w:bottom w:val="single" w:sz="4" w:space="0" w:color="auto"/>
              <w:right w:val="single" w:sz="4" w:space="0" w:color="auto"/>
            </w:tcBorders>
            <w:vAlign w:val="center"/>
          </w:tcPr>
          <w:p w14:paraId="1583991F"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49601D1"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9D09AAC"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2CA9A1E" w14:textId="77777777" w:rsidR="003958B4" w:rsidRPr="006910BE" w:rsidRDefault="003958B4" w:rsidP="00077232">
            <w:pPr>
              <w:pStyle w:val="TAC"/>
              <w:rPr>
                <w:rFonts w:eastAsia="MS Mincho"/>
              </w:rPr>
            </w:pPr>
            <w:r w:rsidRPr="006910BE">
              <w:rPr>
                <w:rFonts w:eastAsia="MS Mincho"/>
              </w:rPr>
              <w:t>5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1873E61" w14:textId="77777777" w:rsidR="003958B4" w:rsidRPr="006910BE" w:rsidRDefault="003958B4" w:rsidP="00077232">
            <w:pPr>
              <w:pStyle w:val="TAC"/>
              <w:rPr>
                <w:rFonts w:eastAsia="MS Mincho"/>
              </w:rPr>
            </w:pPr>
            <w:r w:rsidRPr="006910BE">
              <w:rPr>
                <w:rFonts w:eastAsia="MS Mincho"/>
              </w:rPr>
              <w:t>All RBs / 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3C70BBAC" w14:textId="77777777" w:rsidR="003958B4" w:rsidRPr="006910BE" w:rsidRDefault="003958B4" w:rsidP="00077232">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4BDC844F"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5CCB34C" w14:textId="77777777" w:rsidR="003958B4" w:rsidRPr="006910BE" w:rsidRDefault="003958B4" w:rsidP="00077232">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79075A53"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2A5A4CB" w14:textId="77777777" w:rsidTr="00077232">
        <w:tc>
          <w:tcPr>
            <w:tcW w:w="10125" w:type="dxa"/>
            <w:gridSpan w:val="38"/>
            <w:tcBorders>
              <w:left w:val="single" w:sz="4" w:space="0" w:color="auto"/>
              <w:bottom w:val="single" w:sz="4" w:space="0" w:color="auto"/>
              <w:right w:val="single" w:sz="4" w:space="0" w:color="auto"/>
            </w:tcBorders>
            <w:vAlign w:val="center"/>
          </w:tcPr>
          <w:p w14:paraId="532FFA64" w14:textId="77777777" w:rsidR="003958B4" w:rsidRPr="006910BE" w:rsidRDefault="003958B4" w:rsidP="00077232">
            <w:pPr>
              <w:pStyle w:val="TAC"/>
              <w:rPr>
                <w:rFonts w:eastAsia="MS Mincho" w:cs="Arial"/>
              </w:rPr>
            </w:pPr>
            <w:r w:rsidRPr="006910BE">
              <w:rPr>
                <w:rFonts w:cs="Arial"/>
                <w:b/>
                <w:bCs/>
              </w:rPr>
              <w:t xml:space="preserve">Test Settings for a </w:t>
            </w:r>
            <w:r w:rsidRPr="006910BE">
              <w:rPr>
                <w:rFonts w:cs="Arial"/>
                <w:b/>
                <w:bCs/>
                <w:lang w:eastAsia="zh-TW"/>
              </w:rPr>
              <w:t xml:space="preserve">DC_66A_n78A </w:t>
            </w:r>
            <w:r w:rsidRPr="006910BE">
              <w:rPr>
                <w:rFonts w:cs="Arial"/>
                <w:b/>
                <w:bCs/>
              </w:rPr>
              <w:t>Configuration</w:t>
            </w:r>
          </w:p>
        </w:tc>
      </w:tr>
      <w:tr w:rsidR="003958B4" w:rsidRPr="006910BE" w14:paraId="6C1735DD" w14:textId="77777777" w:rsidTr="00797CB8">
        <w:tc>
          <w:tcPr>
            <w:tcW w:w="630" w:type="dxa"/>
            <w:gridSpan w:val="5"/>
            <w:vMerge w:val="restart"/>
            <w:tcBorders>
              <w:left w:val="single" w:sz="4" w:space="0" w:color="auto"/>
              <w:right w:val="single" w:sz="4" w:space="0" w:color="auto"/>
            </w:tcBorders>
            <w:vAlign w:val="center"/>
          </w:tcPr>
          <w:p w14:paraId="57AFF11D" w14:textId="77777777" w:rsidR="003958B4" w:rsidRPr="006910BE" w:rsidRDefault="003958B4" w:rsidP="00077232">
            <w:pPr>
              <w:spacing w:after="0"/>
              <w:rPr>
                <w:rFonts w:ascii="Arial" w:eastAsia="MS Mincho" w:hAnsi="Arial" w:cs="Arial"/>
                <w:sz w:val="18"/>
              </w:rPr>
            </w:pPr>
            <w:r w:rsidRPr="006910BE">
              <w:rPr>
                <w:rFonts w:ascii="Arial" w:hAnsi="Arial" w:cs="Arial"/>
              </w:rPr>
              <w:t>1</w:t>
            </w:r>
            <w:r w:rsidRPr="006910BE">
              <w:rPr>
                <w:rFonts w:ascii="Arial" w:hAnsi="Arial" w:cs="Arial"/>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13C1B8A2"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09D4E331" w14:textId="77777777" w:rsidR="003958B4" w:rsidRPr="006910BE" w:rsidRDefault="003958B4" w:rsidP="00077232">
            <w:pPr>
              <w:pStyle w:val="TAC"/>
              <w:rPr>
                <w:rFonts w:eastAsia="MS Mincho"/>
              </w:rPr>
            </w:pPr>
            <w:r w:rsidRPr="006910BE">
              <w:t xml:space="preserve">UL </w:t>
            </w:r>
            <w:r w:rsidRPr="006910BE">
              <w:rPr>
                <w:rFonts w:eastAsia="MS Mincho"/>
              </w:rPr>
              <w:t>1755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71C7517"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9C4C63A"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CF574DC" w14:textId="77777777" w:rsidR="003958B4" w:rsidRPr="006910BE" w:rsidRDefault="003958B4" w:rsidP="00077232">
            <w:pPr>
              <w:pStyle w:val="TAC"/>
            </w:pPr>
            <w:r w:rsidRPr="006910BE">
              <w:rPr>
                <w:rFonts w:eastAsia="MS Mincho"/>
              </w:rPr>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F911B4C" w14:textId="77777777" w:rsidR="003958B4" w:rsidRPr="006910BE" w:rsidRDefault="003958B4" w:rsidP="00077232">
            <w:pPr>
              <w:pStyle w:val="TAC"/>
              <w:rPr>
                <w:rFonts w:eastAsia="MS Mincho"/>
              </w:rPr>
            </w:pPr>
            <w:r w:rsidRPr="00252B1B">
              <w:t xml:space="preserve">UL/DL </w:t>
            </w:r>
            <w:r w:rsidRPr="006910BE">
              <w:t>3510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CD12AB9"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6F60B546" w14:textId="77777777" w:rsidR="003958B4" w:rsidRPr="006910BE" w:rsidRDefault="003958B4" w:rsidP="00077232">
            <w:pPr>
              <w:pStyle w:val="TAC"/>
              <w:rPr>
                <w:rFonts w:eastAsia="MS Mincho"/>
              </w:rPr>
            </w:pPr>
          </w:p>
        </w:tc>
      </w:tr>
      <w:tr w:rsidR="003958B4" w:rsidRPr="006910BE" w14:paraId="366C9250" w14:textId="77777777" w:rsidTr="00797CB8">
        <w:tc>
          <w:tcPr>
            <w:tcW w:w="630" w:type="dxa"/>
            <w:gridSpan w:val="5"/>
            <w:vMerge/>
            <w:tcBorders>
              <w:left w:val="single" w:sz="4" w:space="0" w:color="auto"/>
              <w:bottom w:val="single" w:sz="4" w:space="0" w:color="auto"/>
              <w:right w:val="single" w:sz="4" w:space="0" w:color="auto"/>
            </w:tcBorders>
            <w:vAlign w:val="center"/>
          </w:tcPr>
          <w:p w14:paraId="517A4DCE"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C07AEAD"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2DC510B2"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7C1E3B13" w14:textId="77777777" w:rsidR="003958B4" w:rsidRPr="006910BE" w:rsidRDefault="003958B4" w:rsidP="00077232">
            <w:pPr>
              <w:pStyle w:val="TAC"/>
              <w:rPr>
                <w:rFonts w:eastAsia="MS Mincho"/>
              </w:rPr>
            </w:pPr>
            <w:r w:rsidRPr="006910BE">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2ECD53DF" w14:textId="77777777" w:rsidR="003958B4" w:rsidRPr="006910BE" w:rsidRDefault="003958B4" w:rsidP="00077232">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617512E" w14:textId="77777777" w:rsidR="003958B4" w:rsidRPr="006910BE" w:rsidRDefault="003958B4" w:rsidP="00077232">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179209E9"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5892EBF6" w14:textId="77777777" w:rsidR="003958B4" w:rsidRPr="006910BE" w:rsidRDefault="003958B4" w:rsidP="00077232">
            <w:pPr>
              <w:pStyle w:val="TAC"/>
              <w:rPr>
                <w:rFonts w:eastAsia="MS Mincho"/>
              </w:rPr>
            </w:pPr>
            <w:r w:rsidRPr="006910BE">
              <w:rPr>
                <w:rFonts w:eastAsia="MS Mincho"/>
              </w:rPr>
              <w:t>100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7731EAD"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51C755D3" w14:textId="77777777" w:rsidTr="00797CB8">
        <w:tc>
          <w:tcPr>
            <w:tcW w:w="630" w:type="dxa"/>
            <w:gridSpan w:val="5"/>
            <w:vMerge w:val="restart"/>
            <w:tcBorders>
              <w:left w:val="single" w:sz="4" w:space="0" w:color="auto"/>
              <w:right w:val="single" w:sz="4" w:space="0" w:color="auto"/>
            </w:tcBorders>
            <w:vAlign w:val="center"/>
          </w:tcPr>
          <w:p w14:paraId="7E35DB21" w14:textId="77777777" w:rsidR="003958B4" w:rsidRPr="006910BE" w:rsidRDefault="003958B4" w:rsidP="00077232">
            <w:pPr>
              <w:spacing w:after="0"/>
              <w:rPr>
                <w:rFonts w:ascii="Arial" w:eastAsia="MS Mincho" w:hAnsi="Arial" w:cs="Arial"/>
                <w:sz w:val="18"/>
              </w:rPr>
            </w:pPr>
            <w:r w:rsidRPr="006910BE">
              <w:rPr>
                <w:rFonts w:ascii="Arial" w:hAnsi="Arial" w:cs="Arial"/>
              </w:rPr>
              <w:t>2</w:t>
            </w:r>
            <w:r w:rsidRPr="006910BE">
              <w:rPr>
                <w:rFonts w:ascii="Arial" w:hAnsi="Arial" w:cs="Arial"/>
                <w:vertAlign w:val="superscript"/>
              </w:rPr>
              <w:t>3</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7324798C"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5957D3BD" w14:textId="77777777" w:rsidR="003958B4" w:rsidRPr="006910BE" w:rsidRDefault="003958B4" w:rsidP="00077232">
            <w:pPr>
              <w:pStyle w:val="TAC"/>
              <w:rPr>
                <w:rFonts w:eastAsia="MS Mincho"/>
              </w:rPr>
            </w:pPr>
            <w:r w:rsidRPr="006910BE">
              <w:rPr>
                <w:rFonts w:eastAsia="MS Mincho"/>
              </w:rPr>
              <w:t>UL 1755</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1962D872"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0165EA4"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5396928" w14:textId="77777777" w:rsidR="003958B4" w:rsidRPr="006910BE" w:rsidRDefault="003958B4" w:rsidP="00077232">
            <w:pPr>
              <w:pStyle w:val="TAC"/>
            </w:pPr>
            <w:r w:rsidRPr="006910BE">
              <w:rPr>
                <w:rFonts w:eastAsia="MS Mincho"/>
              </w:rPr>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36840A7C" w14:textId="77777777" w:rsidR="003958B4" w:rsidRPr="006910BE" w:rsidRDefault="003958B4" w:rsidP="00077232">
            <w:pPr>
              <w:pStyle w:val="TAC"/>
              <w:rPr>
                <w:rFonts w:eastAsia="MS Mincho"/>
              </w:rPr>
            </w:pPr>
            <w:r w:rsidRPr="00252B1B">
              <w:rPr>
                <w:rFonts w:eastAsia="MS Mincho"/>
              </w:rPr>
              <w:t xml:space="preserve">UL/DL </w:t>
            </w:r>
            <w:r w:rsidRPr="006910BE">
              <w:rPr>
                <w:rFonts w:eastAsia="MS Mincho"/>
              </w:rPr>
              <w:t>3480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2930E58"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5E99EA88" w14:textId="77777777" w:rsidR="003958B4" w:rsidRPr="006910BE" w:rsidRDefault="003958B4" w:rsidP="00077232">
            <w:pPr>
              <w:pStyle w:val="TAC"/>
              <w:rPr>
                <w:rFonts w:eastAsia="MS Mincho"/>
              </w:rPr>
            </w:pPr>
          </w:p>
        </w:tc>
      </w:tr>
      <w:tr w:rsidR="003958B4" w:rsidRPr="006910BE" w14:paraId="3812FC75" w14:textId="77777777" w:rsidTr="00797CB8">
        <w:tc>
          <w:tcPr>
            <w:tcW w:w="630" w:type="dxa"/>
            <w:gridSpan w:val="5"/>
            <w:vMerge/>
            <w:tcBorders>
              <w:left w:val="single" w:sz="4" w:space="0" w:color="auto"/>
              <w:bottom w:val="single" w:sz="4" w:space="0" w:color="auto"/>
              <w:right w:val="single" w:sz="4" w:space="0" w:color="auto"/>
            </w:tcBorders>
            <w:vAlign w:val="center"/>
          </w:tcPr>
          <w:p w14:paraId="67345824" w14:textId="77777777" w:rsidR="003958B4" w:rsidRPr="006910BE" w:rsidRDefault="003958B4" w:rsidP="00077232">
            <w:pPr>
              <w:spacing w:after="0"/>
              <w:rPr>
                <w:rFonts w:ascii="Arial" w:eastAsia="MS Mincho" w:hAnsi="Arial" w:cs="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5E264AC6"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7E0F64C5"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2F99C76A" w14:textId="77777777" w:rsidR="003958B4" w:rsidRPr="006910BE" w:rsidRDefault="003958B4" w:rsidP="00077232">
            <w:pPr>
              <w:pStyle w:val="TAC"/>
              <w:rPr>
                <w:rFonts w:eastAsia="MS Mincho"/>
              </w:rPr>
            </w:pPr>
            <w:r w:rsidRPr="006910BE">
              <w:rPr>
                <w:rFonts w:eastAsia="MS Mincho"/>
              </w:rPr>
              <w:t>20 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3983EC13" w14:textId="77777777" w:rsidR="003958B4" w:rsidRPr="006910BE" w:rsidRDefault="003958B4" w:rsidP="00077232">
            <w:pPr>
              <w:pStyle w:val="TAC"/>
              <w:rPr>
                <w:rFonts w:eastAsia="MS Mincho"/>
              </w:rPr>
            </w:pPr>
            <w:r w:rsidRPr="006910BE">
              <w:rPr>
                <w:rFonts w:eastAsia="MS Mincho"/>
              </w:rPr>
              <w:t>All RBs / REFSENS_ENDC_1</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15046215" w14:textId="77777777" w:rsidR="003958B4" w:rsidRPr="006910BE" w:rsidRDefault="003958B4" w:rsidP="00077232">
            <w:pPr>
              <w:pStyle w:val="TAC"/>
            </w:pPr>
            <w:r w:rsidRPr="006910BE">
              <w:t>N/A</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6433768D"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2557DE89" w14:textId="77777777" w:rsidR="003958B4" w:rsidRPr="006910BE" w:rsidRDefault="003958B4" w:rsidP="00077232">
            <w:pPr>
              <w:pStyle w:val="TAC"/>
              <w:rPr>
                <w:rFonts w:eastAsia="MS Mincho"/>
              </w:rPr>
            </w:pPr>
            <w:r w:rsidRPr="006910BE">
              <w:rPr>
                <w:rFonts w:eastAsia="MS Mincho"/>
              </w:rPr>
              <w:t>20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3700E30B" w14:textId="77777777" w:rsidR="003958B4" w:rsidRPr="006910BE" w:rsidRDefault="003958B4" w:rsidP="00077232">
            <w:pPr>
              <w:pStyle w:val="TAC"/>
              <w:rPr>
                <w:rFonts w:eastAsia="MS Mincho"/>
              </w:rPr>
            </w:pPr>
            <w:r w:rsidRPr="006910BE">
              <w:rPr>
                <w:rFonts w:eastAsia="MS Mincho"/>
              </w:rPr>
              <w:t>All RBs / 0</w:t>
            </w:r>
          </w:p>
        </w:tc>
      </w:tr>
      <w:tr w:rsidR="003958B4" w:rsidRPr="006910BE" w14:paraId="3474FA59" w14:textId="77777777" w:rsidTr="00797CB8">
        <w:tc>
          <w:tcPr>
            <w:tcW w:w="630" w:type="dxa"/>
            <w:gridSpan w:val="5"/>
            <w:vMerge w:val="restart"/>
            <w:tcBorders>
              <w:left w:val="single" w:sz="4" w:space="0" w:color="auto"/>
              <w:right w:val="single" w:sz="4" w:space="0" w:color="auto"/>
            </w:tcBorders>
            <w:vAlign w:val="center"/>
          </w:tcPr>
          <w:p w14:paraId="4B6BD7B7" w14:textId="77777777" w:rsidR="003958B4" w:rsidRPr="006910BE" w:rsidRDefault="003958B4" w:rsidP="00077232">
            <w:pPr>
              <w:spacing w:after="0"/>
              <w:rPr>
                <w:rFonts w:ascii="Arial" w:eastAsia="MS Mincho" w:hAnsi="Arial" w:cs="Arial"/>
                <w:sz w:val="18"/>
              </w:rPr>
            </w:pPr>
            <w:r w:rsidRPr="006910BE">
              <w:rPr>
                <w:rFonts w:ascii="Arial" w:eastAsia="MS Mincho" w:hAnsi="Arial" w:cs="Arial"/>
              </w:rPr>
              <w:t>3</w:t>
            </w:r>
            <w:r w:rsidRPr="006910BE">
              <w:rPr>
                <w:rFonts w:ascii="Arial" w:eastAsia="MS Mincho" w:hAnsi="Arial" w:cs="Arial"/>
                <w:vertAlign w:val="superscript"/>
              </w:rPr>
              <w:t>4</w:t>
            </w: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033F5EB3" w14:textId="77777777" w:rsidR="003958B4" w:rsidRPr="006910BE" w:rsidRDefault="003958B4" w:rsidP="00077232">
            <w:pPr>
              <w:pStyle w:val="TAC"/>
              <w:rPr>
                <w:rFonts w:eastAsia="MS Mincho"/>
              </w:rPr>
            </w:pPr>
            <w:r w:rsidRPr="006910BE">
              <w:rPr>
                <w:rFonts w:eastAsia="MS Mincho"/>
              </w:rPr>
              <w:t>66</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3120BCFD" w14:textId="77777777" w:rsidR="003958B4" w:rsidRPr="006910BE" w:rsidRDefault="003958B4" w:rsidP="00077232">
            <w:pPr>
              <w:pStyle w:val="TAC"/>
              <w:rPr>
                <w:rFonts w:eastAsia="MS Mincho"/>
              </w:rPr>
            </w:pPr>
            <w:r w:rsidRPr="006910BE">
              <w:rPr>
                <w:rFonts w:cs="Arial"/>
                <w:szCs w:val="18"/>
                <w:lang w:eastAsia="fr-FR"/>
              </w:rPr>
              <w:t>UL 1730</w:t>
            </w:r>
            <w:r w:rsidRPr="006910BE">
              <w:rPr>
                <w:rFonts w:eastAsia="MS Mincho"/>
              </w:rPr>
              <w:t>/ DL2130</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4FFF0616" w14:textId="77777777" w:rsidR="003958B4" w:rsidRPr="006910BE" w:rsidRDefault="003958B4" w:rsidP="00077232">
            <w:pPr>
              <w:pStyle w:val="TAC"/>
              <w:rPr>
                <w:rFonts w:eastAsia="MS Mincho"/>
              </w:rPr>
            </w:pP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0599521D" w14:textId="77777777" w:rsidR="003958B4" w:rsidRPr="006910BE" w:rsidRDefault="003958B4" w:rsidP="00077232">
            <w:pPr>
              <w:pStyle w:val="TAC"/>
              <w:rPr>
                <w:rFonts w:eastAsia="MS Mincho"/>
              </w:rPr>
            </w:pP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65EFC706" w14:textId="77777777" w:rsidR="003958B4" w:rsidRPr="006910BE" w:rsidRDefault="003958B4" w:rsidP="00077232">
            <w:pPr>
              <w:pStyle w:val="TAC"/>
            </w:pPr>
            <w:r w:rsidRPr="006910BE">
              <w:t>n78</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3AB31CA1" w14:textId="77777777" w:rsidR="003958B4" w:rsidRPr="006910BE" w:rsidRDefault="003958B4" w:rsidP="00077232">
            <w:pPr>
              <w:pStyle w:val="TAC"/>
              <w:rPr>
                <w:rFonts w:eastAsia="MS Mincho"/>
              </w:rPr>
            </w:pPr>
            <w:r w:rsidRPr="006910BE">
              <w:rPr>
                <w:rFonts w:eastAsia="MS Mincho"/>
              </w:rPr>
              <w:t>UL/DL 3660</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045E121A" w14:textId="77777777" w:rsidR="003958B4" w:rsidRPr="006910BE" w:rsidRDefault="003958B4" w:rsidP="00077232">
            <w:pPr>
              <w:pStyle w:val="TAC"/>
              <w:rPr>
                <w:rFonts w:eastAsia="MS Mincho"/>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27E9191B" w14:textId="77777777" w:rsidR="003958B4" w:rsidRPr="006910BE" w:rsidRDefault="003958B4" w:rsidP="00077232">
            <w:pPr>
              <w:pStyle w:val="TAC"/>
              <w:rPr>
                <w:rFonts w:eastAsia="MS Mincho"/>
              </w:rPr>
            </w:pPr>
          </w:p>
        </w:tc>
      </w:tr>
      <w:tr w:rsidR="003958B4" w:rsidRPr="006910BE" w14:paraId="599203D5" w14:textId="77777777" w:rsidTr="00797CB8">
        <w:tc>
          <w:tcPr>
            <w:tcW w:w="630" w:type="dxa"/>
            <w:gridSpan w:val="5"/>
            <w:vMerge/>
            <w:tcBorders>
              <w:left w:val="single" w:sz="4" w:space="0" w:color="auto"/>
              <w:bottom w:val="single" w:sz="4" w:space="0" w:color="auto"/>
              <w:right w:val="single" w:sz="4" w:space="0" w:color="auto"/>
            </w:tcBorders>
            <w:vAlign w:val="center"/>
          </w:tcPr>
          <w:p w14:paraId="06B5047F" w14:textId="77777777" w:rsidR="003958B4" w:rsidRPr="006910BE" w:rsidRDefault="003958B4" w:rsidP="00077232">
            <w:pPr>
              <w:spacing w:after="0"/>
              <w:rPr>
                <w:rFonts w:ascii="Arial" w:eastAsia="MS Mincho" w:hAnsi="Arial"/>
                <w:sz w:val="18"/>
              </w:rPr>
            </w:pPr>
          </w:p>
        </w:tc>
        <w:tc>
          <w:tcPr>
            <w:tcW w:w="756" w:type="dxa"/>
            <w:gridSpan w:val="3"/>
            <w:tcBorders>
              <w:top w:val="single" w:sz="4" w:space="0" w:color="auto"/>
              <w:left w:val="single" w:sz="4" w:space="0" w:color="auto"/>
              <w:bottom w:val="single" w:sz="4" w:space="0" w:color="auto"/>
              <w:right w:val="single" w:sz="4" w:space="0" w:color="auto"/>
            </w:tcBorders>
            <w:vAlign w:val="center"/>
          </w:tcPr>
          <w:p w14:paraId="697A3FA5" w14:textId="77777777" w:rsidR="003958B4" w:rsidRPr="006910BE" w:rsidRDefault="003958B4" w:rsidP="00077232">
            <w:pPr>
              <w:pStyle w:val="TAC"/>
              <w:rPr>
                <w:rFonts w:eastAsia="MS Mincho"/>
              </w:rPr>
            </w:pPr>
            <w:r w:rsidRPr="006910BE">
              <w:rPr>
                <w:rFonts w:eastAsia="MS Mincho"/>
              </w:rPr>
              <w:t>QPSK</w:t>
            </w:r>
          </w:p>
        </w:tc>
        <w:tc>
          <w:tcPr>
            <w:tcW w:w="949" w:type="dxa"/>
            <w:gridSpan w:val="5"/>
            <w:tcBorders>
              <w:top w:val="single" w:sz="4" w:space="0" w:color="auto"/>
              <w:left w:val="single" w:sz="4" w:space="0" w:color="auto"/>
              <w:bottom w:val="single" w:sz="4" w:space="0" w:color="auto"/>
              <w:right w:val="single" w:sz="4" w:space="0" w:color="auto"/>
            </w:tcBorders>
            <w:vAlign w:val="center"/>
          </w:tcPr>
          <w:p w14:paraId="11E89009" w14:textId="77777777" w:rsidR="003958B4" w:rsidRPr="006910BE" w:rsidRDefault="003958B4" w:rsidP="00077232">
            <w:pPr>
              <w:pStyle w:val="TAC"/>
              <w:rPr>
                <w:rFonts w:eastAsia="MS Mincho"/>
              </w:rPr>
            </w:pPr>
            <w:r w:rsidRPr="006910BE">
              <w:rPr>
                <w:rFonts w:eastAsia="MS Mincho"/>
              </w:rPr>
              <w:t>QPSK</w:t>
            </w:r>
          </w:p>
        </w:tc>
        <w:tc>
          <w:tcPr>
            <w:tcW w:w="898" w:type="dxa"/>
            <w:gridSpan w:val="4"/>
            <w:tcBorders>
              <w:top w:val="single" w:sz="4" w:space="0" w:color="auto"/>
              <w:left w:val="single" w:sz="4" w:space="0" w:color="auto"/>
              <w:bottom w:val="single" w:sz="4" w:space="0" w:color="auto"/>
              <w:right w:val="single" w:sz="4" w:space="0" w:color="auto"/>
            </w:tcBorders>
            <w:vAlign w:val="center"/>
          </w:tcPr>
          <w:p w14:paraId="21EA5CBF" w14:textId="77777777" w:rsidR="003958B4" w:rsidRPr="006910BE" w:rsidRDefault="003958B4" w:rsidP="00077232">
            <w:pPr>
              <w:pStyle w:val="TAC"/>
              <w:rPr>
                <w:rFonts w:eastAsia="MS Mincho"/>
              </w:rPr>
            </w:pPr>
            <w:r w:rsidRPr="006910BE">
              <w:rPr>
                <w:rFonts w:eastAsia="MS Mincho"/>
              </w:rPr>
              <w:t xml:space="preserve">5 </w:t>
            </w:r>
          </w:p>
          <w:p w14:paraId="36F4DD0F" w14:textId="77777777" w:rsidR="003958B4" w:rsidRPr="006910BE" w:rsidRDefault="003958B4" w:rsidP="00077232">
            <w:pPr>
              <w:pStyle w:val="TAC"/>
              <w:rPr>
                <w:rFonts w:eastAsia="MS Mincho"/>
              </w:rPr>
            </w:pPr>
            <w:r w:rsidRPr="006910BE">
              <w:rPr>
                <w:rFonts w:eastAsia="MS Mincho"/>
              </w:rPr>
              <w:t>MHz</w:t>
            </w:r>
          </w:p>
        </w:tc>
        <w:tc>
          <w:tcPr>
            <w:tcW w:w="1640" w:type="dxa"/>
            <w:gridSpan w:val="3"/>
            <w:tcBorders>
              <w:top w:val="single" w:sz="4" w:space="0" w:color="auto"/>
              <w:left w:val="single" w:sz="4" w:space="0" w:color="auto"/>
              <w:bottom w:val="single" w:sz="4" w:space="0" w:color="auto"/>
              <w:right w:val="single" w:sz="4" w:space="0" w:color="auto"/>
            </w:tcBorders>
            <w:vAlign w:val="center"/>
          </w:tcPr>
          <w:p w14:paraId="6AD161D6" w14:textId="77777777" w:rsidR="003958B4" w:rsidRPr="006910BE" w:rsidRDefault="003958B4" w:rsidP="00077232">
            <w:pPr>
              <w:pStyle w:val="TAC"/>
              <w:rPr>
                <w:rFonts w:eastAsia="MS Mincho"/>
              </w:rPr>
            </w:pPr>
            <w:r w:rsidRPr="006910BE">
              <w:rPr>
                <w:rFonts w:eastAsia="MS Mincho"/>
              </w:rPr>
              <w:t xml:space="preserve">All RBs / </w:t>
            </w:r>
            <w:r w:rsidRPr="006910BE">
              <w:t>REFSENS_ENDC_4</w:t>
            </w:r>
          </w:p>
        </w:tc>
        <w:tc>
          <w:tcPr>
            <w:tcW w:w="1329" w:type="dxa"/>
            <w:gridSpan w:val="7"/>
            <w:tcBorders>
              <w:top w:val="single" w:sz="4" w:space="0" w:color="auto"/>
              <w:left w:val="single" w:sz="4" w:space="0" w:color="auto"/>
              <w:bottom w:val="single" w:sz="4" w:space="0" w:color="auto"/>
              <w:right w:val="single" w:sz="4" w:space="0" w:color="auto"/>
            </w:tcBorders>
            <w:vAlign w:val="center"/>
          </w:tcPr>
          <w:p w14:paraId="7DA34354" w14:textId="77777777" w:rsidR="003958B4" w:rsidRPr="006910BE" w:rsidRDefault="003958B4" w:rsidP="00077232">
            <w:pPr>
              <w:pStyle w:val="TAC"/>
            </w:pPr>
            <w:r w:rsidRPr="006910BE">
              <w:t>DFT-s-OFDM QPSK</w:t>
            </w:r>
          </w:p>
        </w:tc>
        <w:tc>
          <w:tcPr>
            <w:tcW w:w="1267" w:type="dxa"/>
            <w:gridSpan w:val="4"/>
            <w:tcBorders>
              <w:top w:val="single" w:sz="4" w:space="0" w:color="auto"/>
              <w:left w:val="single" w:sz="4" w:space="0" w:color="auto"/>
              <w:bottom w:val="single" w:sz="4" w:space="0" w:color="auto"/>
              <w:right w:val="single" w:sz="4" w:space="0" w:color="auto"/>
            </w:tcBorders>
            <w:vAlign w:val="center"/>
          </w:tcPr>
          <w:p w14:paraId="7B5ADFA1" w14:textId="77777777" w:rsidR="003958B4" w:rsidRPr="006910BE" w:rsidRDefault="003958B4" w:rsidP="00077232">
            <w:pPr>
              <w:pStyle w:val="TAC"/>
              <w:rPr>
                <w:rFonts w:eastAsia="MS Mincho"/>
              </w:rPr>
            </w:pPr>
            <w:r w:rsidRPr="006910BE">
              <w:rPr>
                <w:rFonts w:eastAsia="MS Mincho"/>
              </w:rPr>
              <w:t>CP-OFDM QPSK</w:t>
            </w:r>
          </w:p>
        </w:tc>
        <w:tc>
          <w:tcPr>
            <w:tcW w:w="1133" w:type="dxa"/>
            <w:gridSpan w:val="5"/>
            <w:tcBorders>
              <w:top w:val="single" w:sz="4" w:space="0" w:color="auto"/>
              <w:left w:val="single" w:sz="4" w:space="0" w:color="auto"/>
              <w:bottom w:val="single" w:sz="4" w:space="0" w:color="auto"/>
              <w:right w:val="single" w:sz="4" w:space="0" w:color="auto"/>
            </w:tcBorders>
            <w:vAlign w:val="center"/>
          </w:tcPr>
          <w:p w14:paraId="684215E7" w14:textId="77777777" w:rsidR="003958B4" w:rsidRPr="006910BE" w:rsidRDefault="003958B4" w:rsidP="00077232">
            <w:pPr>
              <w:pStyle w:val="TAC"/>
              <w:rPr>
                <w:rFonts w:eastAsia="MS Mincho"/>
              </w:rPr>
            </w:pPr>
            <w:r w:rsidRPr="006910BE">
              <w:rPr>
                <w:rFonts w:eastAsia="MS Mincho"/>
              </w:rPr>
              <w:t>10 MHz</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4A4F26D8" w14:textId="77777777" w:rsidR="003958B4" w:rsidRPr="006910BE" w:rsidRDefault="003958B4" w:rsidP="00077232">
            <w:pPr>
              <w:pStyle w:val="TAC"/>
              <w:rPr>
                <w:rFonts w:eastAsia="MS Mincho"/>
              </w:rPr>
            </w:pPr>
            <w:r w:rsidRPr="006910BE">
              <w:rPr>
                <w:rFonts w:eastAsia="MS Mincho"/>
              </w:rPr>
              <w:t>All RBs / REFSENS_ENDC_4</w:t>
            </w:r>
          </w:p>
        </w:tc>
      </w:tr>
      <w:tr w:rsidR="003958B4" w:rsidRPr="006910BE" w14:paraId="768E4EB5" w14:textId="77777777" w:rsidTr="00797CB8">
        <w:trPr>
          <w:gridAfter w:val="1"/>
          <w:wAfter w:w="13" w:type="dxa"/>
        </w:trPr>
        <w:tc>
          <w:tcPr>
            <w:tcW w:w="10112" w:type="dxa"/>
            <w:gridSpan w:val="37"/>
            <w:vAlign w:val="center"/>
          </w:tcPr>
          <w:p w14:paraId="51A9FAA3" w14:textId="77777777" w:rsidR="003958B4" w:rsidRPr="006910BE" w:rsidRDefault="003958B4" w:rsidP="00077232">
            <w:pPr>
              <w:pStyle w:val="TAN"/>
            </w:pPr>
            <w:r w:rsidRPr="006910BE">
              <w:lastRenderedPageBreak/>
              <w:t>NOTE 1:</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p w14:paraId="01012D83" w14:textId="77777777" w:rsidR="003958B4" w:rsidRPr="006910BE" w:rsidRDefault="003958B4" w:rsidP="00077232">
            <w:pPr>
              <w:pStyle w:val="TAN"/>
            </w:pPr>
            <w:r w:rsidRPr="006910BE">
              <w:t>NOTE 2:</w:t>
            </w:r>
            <w:r w:rsidRPr="006910BE">
              <w:tab/>
              <w:t>Void</w:t>
            </w:r>
          </w:p>
          <w:p w14:paraId="253BBC74" w14:textId="77777777" w:rsidR="003958B4" w:rsidRPr="006910BE" w:rsidRDefault="003958B4" w:rsidP="00077232">
            <w:pPr>
              <w:pStyle w:val="TAN"/>
            </w:pPr>
            <w:r w:rsidRPr="006910BE">
              <w:t>NOTE 3:</w:t>
            </w:r>
            <w:r w:rsidRPr="006910BE">
              <w:tab/>
              <w:t xml:space="preserve">Test ID with UL harmonic exception </w:t>
            </w:r>
          </w:p>
          <w:p w14:paraId="7FB97B04" w14:textId="77777777" w:rsidR="003958B4" w:rsidRPr="006910BE" w:rsidRDefault="003958B4" w:rsidP="00077232">
            <w:pPr>
              <w:pStyle w:val="TAN"/>
            </w:pPr>
            <w:r w:rsidRPr="006910BE">
              <w:t>NOTE 4:</w:t>
            </w:r>
            <w:r w:rsidRPr="006910BE">
              <w:tab/>
              <w:t>Test ID with 2UL intermodulation exception</w:t>
            </w:r>
          </w:p>
          <w:p w14:paraId="09B13BBC" w14:textId="77777777" w:rsidR="003958B4" w:rsidRPr="006910BE" w:rsidRDefault="003958B4" w:rsidP="00077232">
            <w:pPr>
              <w:pStyle w:val="TAN"/>
            </w:pPr>
            <w:r w:rsidRPr="006910BE">
              <w:t>NOTE 5:</w:t>
            </w:r>
            <w:r w:rsidRPr="006910BE">
              <w:tab/>
              <w:t>Test ID with UL receiver harmonic mixing</w:t>
            </w:r>
          </w:p>
          <w:p w14:paraId="6F4D4D1F" w14:textId="77777777" w:rsidR="003958B4" w:rsidRPr="006910BE" w:rsidRDefault="003958B4" w:rsidP="00077232">
            <w:pPr>
              <w:pStyle w:val="TAN"/>
            </w:pPr>
            <w:r w:rsidRPr="006910BE">
              <w:t>NOTE 6:</w:t>
            </w:r>
            <w:r w:rsidRPr="006910BE">
              <w:tab/>
              <w:t>Test ID with UL cross band isolation</w:t>
            </w:r>
          </w:p>
          <w:p w14:paraId="03949673" w14:textId="77777777" w:rsidR="003958B4" w:rsidRPr="006910BE" w:rsidRDefault="003958B4" w:rsidP="00077232">
            <w:pPr>
              <w:pStyle w:val="TAN"/>
            </w:pPr>
            <w:r w:rsidRPr="006910BE">
              <w:t>NOTE 7:</w:t>
            </w:r>
            <w:r w:rsidRPr="006910BE">
              <w:tab/>
              <w:t>Void</w:t>
            </w:r>
          </w:p>
          <w:p w14:paraId="765C7ABD" w14:textId="77777777" w:rsidR="003958B4" w:rsidRPr="006910BE" w:rsidRDefault="003958B4" w:rsidP="00077232">
            <w:pPr>
              <w:pStyle w:val="TAN"/>
            </w:pPr>
            <w:r w:rsidRPr="006910BE">
              <w:t>NOTE 8:</w:t>
            </w:r>
            <w:r w:rsidRPr="006910BE">
              <w:tab/>
            </w:r>
            <w:bookmarkStart w:id="250" w:name="OLE_LINK12"/>
            <w:bookmarkStart w:id="251" w:name="OLE_LINK13"/>
            <w:r w:rsidRPr="006910BE">
              <w:t>Test ID with UL harmonic exception avoided</w:t>
            </w:r>
            <w:bookmarkEnd w:id="250"/>
            <w:bookmarkEnd w:id="251"/>
          </w:p>
          <w:p w14:paraId="54DD9101" w14:textId="77777777" w:rsidR="003958B4" w:rsidRPr="006910BE" w:rsidRDefault="003958B4" w:rsidP="00077232">
            <w:pPr>
              <w:pStyle w:val="TAN"/>
            </w:pPr>
            <w:r w:rsidRPr="006910BE">
              <w:t xml:space="preserve">NOTE </w:t>
            </w:r>
            <w:bookmarkStart w:id="252" w:name="OLE_LINK35"/>
            <w:r w:rsidRPr="006910BE">
              <w:t>9:</w:t>
            </w:r>
            <w:bookmarkStart w:id="253" w:name="OLE_LINK32"/>
            <w:r w:rsidRPr="006910BE">
              <w:tab/>
            </w:r>
            <w:bookmarkEnd w:id="252"/>
            <w:bookmarkEnd w:id="253"/>
            <w:r w:rsidRPr="006910BE">
              <w:t>Test ID with UL receiving harmonic mixing exception avoided</w:t>
            </w:r>
          </w:p>
          <w:p w14:paraId="5310C661" w14:textId="77777777" w:rsidR="003958B4" w:rsidRPr="006910BE" w:rsidRDefault="003958B4" w:rsidP="00077232">
            <w:pPr>
              <w:pStyle w:val="TAN"/>
            </w:pPr>
            <w:r w:rsidRPr="006910BE">
              <w:t>NOTE 10:</w:t>
            </w:r>
            <w:r w:rsidRPr="006910BE">
              <w:tab/>
              <w:t xml:space="preserve">Only applicable to UEs not supporting UE capability </w:t>
            </w:r>
            <w:r w:rsidRPr="006910BE">
              <w:rPr>
                <w:i/>
              </w:rPr>
              <w:t>singleUL-Transmission</w:t>
            </w:r>
            <w:r w:rsidRPr="006910BE">
              <w:t>.</w:t>
            </w:r>
          </w:p>
          <w:p w14:paraId="45974A1C" w14:textId="77777777" w:rsidR="003958B4" w:rsidRPr="006910BE" w:rsidRDefault="003958B4" w:rsidP="00077232">
            <w:pPr>
              <w:pStyle w:val="TAN"/>
            </w:pPr>
            <w:r w:rsidRPr="006910BE">
              <w:t>NOTE 11:</w:t>
            </w:r>
            <w:r w:rsidRPr="006910BE">
              <w:tab/>
              <w:t>Test ID with Cross band isolation exception avoided, which is only applicable to DC_1_n3, DC_3_n1 and DC_3_n84.</w:t>
            </w:r>
          </w:p>
          <w:p w14:paraId="5802E9F7" w14:textId="77777777" w:rsidR="003958B4" w:rsidRPr="006910BE" w:rsidRDefault="003958B4" w:rsidP="00077232">
            <w:pPr>
              <w:pStyle w:val="TAN"/>
            </w:pPr>
            <w:r w:rsidRPr="006910BE">
              <w:t>NOTE 12:</w:t>
            </w:r>
            <w:r w:rsidRPr="006910BE">
              <w:tab/>
              <w:t>In an E-UTRA band or FR1 band where UE supports 4Rx, the test shall be performed only with 4Rx antennas ports connected.</w:t>
            </w:r>
          </w:p>
          <w:p w14:paraId="02D681C0" w14:textId="77777777" w:rsidR="003958B4" w:rsidRPr="00252B1B" w:rsidRDefault="003958B4" w:rsidP="00077232">
            <w:pPr>
              <w:pStyle w:val="TAN"/>
              <w:rPr>
                <w:szCs w:val="18"/>
                <w:lang w:eastAsia="ja-JP"/>
              </w:rPr>
            </w:pPr>
            <w:r w:rsidRPr="006910BE">
              <w:t>NOTE 13:</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C4E21" w14:textId="77777777" w:rsidR="003958B4" w:rsidRPr="006910BE" w:rsidRDefault="003958B4" w:rsidP="00077232">
            <w:pPr>
              <w:pStyle w:val="TAN"/>
            </w:pPr>
            <w:r w:rsidRPr="00252B1B">
              <w:rPr>
                <w:szCs w:val="18"/>
                <w:lang w:eastAsia="ja-JP"/>
              </w:rPr>
              <w:t>NOTE 14:</w:t>
            </w:r>
            <w:r w:rsidRPr="00252B1B">
              <w:rPr>
                <w:szCs w:val="18"/>
                <w:lang w:eastAsia="ja-JP"/>
              </w:rPr>
              <w:tab/>
              <w:t>If the NR frequency does not match to a valid NR-ARFCN, apply the closest NR frequency with a valid NR-ARFCN.</w:t>
            </w:r>
          </w:p>
        </w:tc>
      </w:tr>
    </w:tbl>
    <w:p w14:paraId="4C6E7D4C" w14:textId="77777777" w:rsidR="003958B4" w:rsidRPr="006910BE" w:rsidRDefault="003958B4" w:rsidP="003958B4"/>
    <w:p w14:paraId="45C9BD14" w14:textId="77777777" w:rsidR="003958B4" w:rsidRPr="006910BE" w:rsidRDefault="003958B4" w:rsidP="003958B4">
      <w:pPr>
        <w:pStyle w:val="B10"/>
      </w:pPr>
      <w:r w:rsidRPr="006910BE">
        <w:t>1.</w:t>
      </w:r>
      <w:r w:rsidRPr="006910BE">
        <w:tab/>
        <w:t xml:space="preserve">Connect the SS to the UE antenna connectors as shown in TS 38.508-1 [6] Annex A, Figure A.3.1.1.1 for TE diagram and clause A.3.2 for UE diagram. </w:t>
      </w:r>
    </w:p>
    <w:p w14:paraId="67677464" w14:textId="77777777" w:rsidR="003958B4" w:rsidRPr="006910BE" w:rsidRDefault="003958B4" w:rsidP="003958B4">
      <w:pPr>
        <w:pStyle w:val="B10"/>
      </w:pPr>
      <w:r w:rsidRPr="006910BE">
        <w:t>2.</w:t>
      </w:r>
      <w:r w:rsidRPr="006910BE">
        <w:tab/>
        <w:t xml:space="preserve">The parameter settings for NR cell are set up according to TS 38.508-1 [6] clause 4.4.3. </w:t>
      </w:r>
    </w:p>
    <w:p w14:paraId="06E90F27" w14:textId="77777777" w:rsidR="003958B4" w:rsidRPr="006910BE" w:rsidRDefault="003958B4" w:rsidP="003958B4">
      <w:pPr>
        <w:pStyle w:val="B10"/>
      </w:pPr>
      <w:r w:rsidRPr="006910BE">
        <w:t>3.</w:t>
      </w:r>
      <w:r w:rsidRPr="006910BE">
        <w:tab/>
        <w:t>The parameter settings for E-UTRA cell are set up according to TS 36.508 [11] clause 4.4.3.</w:t>
      </w:r>
    </w:p>
    <w:p w14:paraId="35F6F115" w14:textId="77777777" w:rsidR="003958B4" w:rsidRPr="006910BE" w:rsidRDefault="003958B4" w:rsidP="003958B4">
      <w:pPr>
        <w:pStyle w:val="B10"/>
      </w:pPr>
      <w:r w:rsidRPr="006910BE">
        <w:t>4.</w:t>
      </w:r>
      <w:r w:rsidRPr="006910BE">
        <w:tab/>
        <w:t xml:space="preserve">NR downlink signals are initially set up according to Annex C.0, C.1, C.2, C.3.1, and uplink signals according to Annex G.0, G.1, G.2, and G.3.1 of TS 38.521-1 [8]. </w:t>
      </w:r>
    </w:p>
    <w:p w14:paraId="5D8B8905" w14:textId="77777777" w:rsidR="003958B4" w:rsidRPr="006910BE" w:rsidRDefault="003958B4" w:rsidP="003958B4">
      <w:pPr>
        <w:pStyle w:val="B10"/>
      </w:pPr>
      <w:r w:rsidRPr="006910BE">
        <w:t>5.</w:t>
      </w:r>
      <w:r w:rsidRPr="006910BE">
        <w:tab/>
        <w:t>E-UTRA downlink signals are initially set up according to Annex C.0, C.1 and C.3.0, and uplink signals according to Annex H.1 and H.3.0 of TS 36.521-1 [10].</w:t>
      </w:r>
    </w:p>
    <w:p w14:paraId="4D146F37" w14:textId="77777777" w:rsidR="003958B4" w:rsidRPr="006910BE" w:rsidRDefault="003958B4" w:rsidP="003958B4">
      <w:pPr>
        <w:pStyle w:val="B10"/>
      </w:pPr>
      <w:r w:rsidRPr="006910BE">
        <w:t>6.</w:t>
      </w:r>
      <w:r w:rsidRPr="006910BE">
        <w:tab/>
        <w:t>The DL and UL Reference Measurement channels are set according to Tables 7.3B.2.3.4.2.1-0 to 7.3B.2.3.4.2.1-6 for E-UTRA CG and NR CG.</w:t>
      </w:r>
    </w:p>
    <w:p w14:paraId="23FB6820" w14:textId="77777777" w:rsidR="003958B4" w:rsidRPr="006910BE" w:rsidRDefault="003958B4" w:rsidP="003958B4">
      <w:pPr>
        <w:pStyle w:val="B10"/>
      </w:pPr>
      <w:r w:rsidRPr="006910BE">
        <w:t>7.</w:t>
      </w:r>
      <w:r w:rsidRPr="006910BE">
        <w:tab/>
        <w:t>NR propagation conditions are set according to Annex B.0 of TS 38.521-1 [8]. E-UTRA propagation conditions are set according to Annex B.0 of TS 36.521-1 [10].</w:t>
      </w:r>
    </w:p>
    <w:p w14:paraId="7ED6509D" w14:textId="77777777" w:rsidR="003958B4" w:rsidRPr="006910BE" w:rsidRDefault="003958B4" w:rsidP="003958B4">
      <w:pPr>
        <w:pStyle w:val="B10"/>
      </w:pPr>
      <w:r w:rsidRPr="006910BE">
        <w:t>8.</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38.508-1 [6] clause 4.5. Message contents are defined in clause7.3B.2.3.4.2.3.</w:t>
      </w:r>
    </w:p>
    <w:p w14:paraId="7EDF91B0" w14:textId="77777777" w:rsidR="003958B4" w:rsidRPr="006910BE" w:rsidRDefault="003958B4" w:rsidP="003958B4">
      <w:pPr>
        <w:pStyle w:val="B10"/>
      </w:pPr>
      <w:r w:rsidRPr="006910BE">
        <w:t>9.</w:t>
      </w:r>
      <w:r w:rsidRPr="006910BE">
        <w:tab/>
        <w:t xml:space="preserve">On the E-UTRA carrier, disable periodic and aperiodic CQI reports, disable SRS, set </w:t>
      </w:r>
      <w:r w:rsidRPr="006910BE">
        <w:rPr>
          <w:i/>
        </w:rPr>
        <w:t>TimeAlignmentTimerDedicated</w:t>
      </w:r>
      <w:r w:rsidRPr="006910BE">
        <w:t xml:space="preserve"> IE to infinity and disable downlink and uplink scheduling, all as per Table 4.6-1 under clause 4.6. Step 9 only applicable to the test configuration in Table </w:t>
      </w:r>
      <w:bookmarkStart w:id="254" w:name="OLE_LINK52"/>
      <w:bookmarkStart w:id="255" w:name="OLE_LINK53"/>
      <w:r w:rsidRPr="006910BE">
        <w:t>7.3B.2.3.4.2.1-0</w:t>
      </w:r>
      <w:bookmarkEnd w:id="254"/>
      <w:bookmarkEnd w:id="255"/>
      <w:r w:rsidRPr="006910BE">
        <w:t>.</w:t>
      </w:r>
    </w:p>
    <w:p w14:paraId="61E51A7A" w14:textId="77777777" w:rsidR="003958B4" w:rsidRPr="006910BE" w:rsidRDefault="003958B4" w:rsidP="003958B4">
      <w:pPr>
        <w:pStyle w:val="H6"/>
      </w:pPr>
      <w:r w:rsidRPr="006910BE">
        <w:t>7.3B.2.3.4.2.2</w:t>
      </w:r>
      <w:r w:rsidRPr="006910BE">
        <w:tab/>
        <w:t>Test procedure</w:t>
      </w:r>
    </w:p>
    <w:p w14:paraId="2D3598CE" w14:textId="77777777" w:rsidR="003958B4" w:rsidRPr="006910BE" w:rsidRDefault="003958B4" w:rsidP="003958B4">
      <w:r w:rsidRPr="006910BE">
        <w:t>For test points in Table 7.3B.2.3.4.2.1-0:</w:t>
      </w:r>
    </w:p>
    <w:p w14:paraId="7C33F28B" w14:textId="77777777" w:rsidR="003958B4" w:rsidRPr="006910BE" w:rsidRDefault="003958B4" w:rsidP="003958B4">
      <w:pPr>
        <w:pStyle w:val="B10"/>
      </w:pPr>
      <w:r w:rsidRPr="006910BE">
        <w:t>1.</w:t>
      </w:r>
      <w:r w:rsidRPr="006910BE">
        <w:tab/>
        <w:t>NR SS transmits PDSCH via PDCCH DCI format 1_1 for C_RNTI to transmit the DL RMC according to Table 7.3B.2.3.4.2.1-0 on the NR CC. The NR SS sends downlink MAC padding bits on the DL RMC.</w:t>
      </w:r>
    </w:p>
    <w:p w14:paraId="6FECCB49" w14:textId="77777777" w:rsidR="003958B4" w:rsidRPr="006910BE" w:rsidRDefault="003958B4" w:rsidP="003958B4">
      <w:pPr>
        <w:pStyle w:val="B10"/>
      </w:pPr>
      <w:r w:rsidRPr="006910BE">
        <w:lastRenderedPageBreak/>
        <w:t>2.</w:t>
      </w:r>
      <w:r w:rsidRPr="006910BE">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6A3F950C" w14:textId="77777777" w:rsidR="003958B4" w:rsidRPr="006910BE" w:rsidRDefault="003958B4" w:rsidP="003958B4">
      <w:pPr>
        <w:pStyle w:val="B10"/>
      </w:pPr>
      <w:r w:rsidRPr="006910BE">
        <w:t>3.</w:t>
      </w:r>
      <w:r w:rsidRPr="006910BE">
        <w:tab/>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14:paraId="2445CBFF" w14:textId="77777777" w:rsidR="003958B4" w:rsidRPr="006910BE" w:rsidRDefault="003958B4" w:rsidP="003958B4">
      <w:pPr>
        <w:pStyle w:val="B10"/>
      </w:pPr>
      <w:r w:rsidRPr="006910BE">
        <w:t>4.</w:t>
      </w:r>
      <w:r w:rsidRPr="006910BE">
        <w:tab/>
        <w:t>Measure the average throughput of the NR carrier for a duration sufficient to achieve statistical significance according to Annex H.2 of TS 38.521-1 [8] for NR band.</w:t>
      </w:r>
    </w:p>
    <w:p w14:paraId="24AFB8ED" w14:textId="77777777" w:rsidR="003958B4" w:rsidRPr="006910BE" w:rsidRDefault="003958B4" w:rsidP="003958B4">
      <w:r w:rsidRPr="006910BE">
        <w:t>For test points in Table 7.3B.2.3.4.2.1-6:</w:t>
      </w:r>
    </w:p>
    <w:p w14:paraId="045613EC" w14:textId="77777777" w:rsidR="003958B4" w:rsidRPr="006910BE" w:rsidRDefault="003958B4" w:rsidP="003958B4">
      <w:pPr>
        <w:pStyle w:val="B10"/>
      </w:pPr>
      <w:r w:rsidRPr="006910BE">
        <w:t>1.</w:t>
      </w:r>
      <w:r w:rsidRPr="006910BE">
        <w:tab/>
        <w:t>SS transmits PDSCH via PDCCH DCI format 1A and PDCCH DCI format 1_1 for C_RNTI to transmit the DL RMC according to Table 7.3B.2.3.4.2.1-6 on the E-UTRA CC and NR CC. The SS sends downlink MAC padding bits on the DL RMC.</w:t>
      </w:r>
    </w:p>
    <w:p w14:paraId="75470492" w14:textId="77777777" w:rsidR="003958B4" w:rsidRPr="006910BE" w:rsidRDefault="003958B4" w:rsidP="003958B4">
      <w:pPr>
        <w:pStyle w:val="B10"/>
      </w:pPr>
      <w:r w:rsidRPr="006910BE">
        <w:t>2.</w:t>
      </w:r>
      <w:r w:rsidRPr="006910BE">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40874BF3" w14:textId="77777777" w:rsidR="003958B4" w:rsidRPr="006910BE" w:rsidRDefault="003958B4" w:rsidP="003958B4">
      <w:pPr>
        <w:pStyle w:val="B10"/>
      </w:pPr>
      <w:r w:rsidRPr="006910BE">
        <w:t>3.</w:t>
      </w:r>
      <w:r w:rsidRPr="006910BE">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21798D4F" w14:textId="77777777" w:rsidR="003958B4" w:rsidRPr="006910BE" w:rsidRDefault="003958B4" w:rsidP="003958B4">
      <w:pPr>
        <w:pStyle w:val="B10"/>
      </w:pPr>
      <w:r w:rsidRPr="006910BE">
        <w:t>4.</w:t>
      </w:r>
      <w:r w:rsidRPr="006910BE">
        <w:tab/>
        <w:t>Measure the average throughput of both NR and E-UTRA for a duration sufficient to achieve statistical significance according to Annex H.2 of TS 38.521-1 [8] for NR band, and Annex G.2 of TS 36.521-1 [10] for EUTRA band.</w:t>
      </w:r>
    </w:p>
    <w:p w14:paraId="4F2ED5FB" w14:textId="77777777" w:rsidR="003958B4" w:rsidRPr="006910BE" w:rsidRDefault="003958B4" w:rsidP="003958B4">
      <w:pPr>
        <w:pStyle w:val="H6"/>
      </w:pPr>
      <w:r w:rsidRPr="006910BE">
        <w:t>7.3B.2.3.4.2.3</w:t>
      </w:r>
      <w:r w:rsidRPr="006910BE">
        <w:tab/>
        <w:t>Message contents</w:t>
      </w:r>
    </w:p>
    <w:p w14:paraId="52D3E68F" w14:textId="77777777" w:rsidR="003958B4" w:rsidRPr="006910BE" w:rsidRDefault="003958B4" w:rsidP="003958B4">
      <w:r w:rsidRPr="006910BE">
        <w:t>Message contents are according to TS 38.508-1 [6] clause 4.6 Table 4.6.3-118 with condition TRANSFORM_PRECODER_ENABLED for NR band.</w:t>
      </w:r>
    </w:p>
    <w:p w14:paraId="2640D6C4" w14:textId="77777777" w:rsidR="003958B4" w:rsidRPr="006910BE" w:rsidRDefault="003958B4" w:rsidP="003958B4">
      <w:r w:rsidRPr="006910BE">
        <w:t xml:space="preserve">Message contents exceptions for E-UTRA band are according to </w:t>
      </w:r>
      <w:r w:rsidRPr="006910BE">
        <w:rPr>
          <w:lang w:eastAsia="zh-TW"/>
        </w:rPr>
        <w:t xml:space="preserve">TS 36.521-1 [10] clause 7.3.4.3 for each network signalling value. </w:t>
      </w:r>
      <w:r w:rsidRPr="006910BE">
        <w:t xml:space="preserve">Message contents exceptions for NR band are according to </w:t>
      </w:r>
      <w:r w:rsidRPr="006910BE">
        <w:rPr>
          <w:lang w:eastAsia="zh-TW"/>
        </w:rPr>
        <w:t>TS 38.521-1 [8] clause 7.3.2.4.3 for each network signalling value</w:t>
      </w:r>
      <w:r w:rsidRPr="006910BE">
        <w:t>.</w:t>
      </w:r>
    </w:p>
    <w:p w14:paraId="207BD660" w14:textId="77777777" w:rsidR="003958B4" w:rsidRPr="006910BE" w:rsidRDefault="003958B4" w:rsidP="003958B4">
      <w:r w:rsidRPr="006910BE">
        <w:t>For test points with NOTE 4 in Table 7.3B.2.3.4.2.1-6, the following message exception applies:</w:t>
      </w:r>
    </w:p>
    <w:p w14:paraId="49DBEB0E" w14:textId="77777777" w:rsidR="003958B4" w:rsidRPr="006910BE" w:rsidRDefault="003958B4" w:rsidP="003958B4">
      <w:pPr>
        <w:pStyle w:val="TH"/>
      </w:pPr>
      <w:r w:rsidRPr="006910BE">
        <w:t>Table 7.3B.2.3.4.2.3-</w:t>
      </w:r>
      <w:r w:rsidRPr="006910BE">
        <w:rPr>
          <w:lang w:eastAsia="ja-JP"/>
        </w:rPr>
        <w:t>1</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3958B4" w:rsidRPr="006910BE" w14:paraId="55B20E68" w14:textId="77777777" w:rsidTr="00077232">
        <w:tc>
          <w:tcPr>
            <w:tcW w:w="9609" w:type="dxa"/>
            <w:gridSpan w:val="4"/>
            <w:tcBorders>
              <w:top w:val="single" w:sz="4" w:space="0" w:color="auto"/>
              <w:left w:val="single" w:sz="4" w:space="0" w:color="auto"/>
              <w:bottom w:val="single" w:sz="4" w:space="0" w:color="auto"/>
              <w:right w:val="single" w:sz="4" w:space="0" w:color="auto"/>
            </w:tcBorders>
            <w:hideMark/>
          </w:tcPr>
          <w:p w14:paraId="14D54B2F" w14:textId="77777777" w:rsidR="003958B4" w:rsidRPr="006910BE" w:rsidRDefault="003958B4" w:rsidP="00077232">
            <w:pPr>
              <w:pStyle w:val="TAL"/>
            </w:pPr>
            <w:r w:rsidRPr="006910BE">
              <w:t>Derivation Path: TS 36.508 [11], Table 4.6.1-8</w:t>
            </w:r>
          </w:p>
        </w:tc>
      </w:tr>
      <w:tr w:rsidR="003958B4" w:rsidRPr="006910BE" w14:paraId="2E0E0A7E" w14:textId="77777777" w:rsidTr="0007723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F9ECC" w14:textId="77777777" w:rsidR="003958B4" w:rsidRPr="006910BE" w:rsidRDefault="003958B4" w:rsidP="00077232">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BCAFA" w14:textId="77777777" w:rsidR="003958B4" w:rsidRPr="006910BE" w:rsidRDefault="003958B4" w:rsidP="00077232">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6D4FB" w14:textId="77777777" w:rsidR="003958B4" w:rsidRPr="006910BE" w:rsidRDefault="003958B4" w:rsidP="00077232">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53D6" w14:textId="77777777" w:rsidR="003958B4" w:rsidRPr="006910BE" w:rsidRDefault="003958B4" w:rsidP="00077232">
            <w:pPr>
              <w:pStyle w:val="TAH"/>
            </w:pPr>
            <w:r w:rsidRPr="006910BE">
              <w:t>Condition</w:t>
            </w:r>
          </w:p>
        </w:tc>
      </w:tr>
      <w:tr w:rsidR="003958B4" w:rsidRPr="006910BE" w14:paraId="2F70C4F1" w14:textId="77777777" w:rsidTr="0007723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BB53DC4" w14:textId="77777777" w:rsidR="003958B4" w:rsidRPr="006910BE" w:rsidRDefault="003958B4" w:rsidP="00077232">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0F78AC" w14:textId="77777777" w:rsidR="003958B4" w:rsidRPr="006910BE" w:rsidRDefault="003958B4" w:rsidP="00077232">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52AB0" w14:textId="77777777" w:rsidR="003958B4" w:rsidRPr="006910BE" w:rsidRDefault="003958B4" w:rsidP="0007723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3715D" w14:textId="77777777" w:rsidR="003958B4" w:rsidRPr="006910BE" w:rsidRDefault="003958B4" w:rsidP="00077232">
            <w:pPr>
              <w:pStyle w:val="TAL"/>
            </w:pPr>
            <w:r w:rsidRPr="006910BE">
              <w:t>Power Class 2 UE</w:t>
            </w:r>
          </w:p>
        </w:tc>
      </w:tr>
      <w:tr w:rsidR="003958B4" w:rsidRPr="006910BE" w14:paraId="68EA7935" w14:textId="77777777" w:rsidTr="0007723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4402852" w14:textId="77777777" w:rsidR="003958B4" w:rsidRPr="006910BE" w:rsidRDefault="003958B4" w:rsidP="0007723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57924D" w14:textId="77777777" w:rsidR="003958B4" w:rsidRPr="006910BE" w:rsidRDefault="003958B4" w:rsidP="00077232">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47CDF" w14:textId="77777777" w:rsidR="003958B4" w:rsidRPr="006910BE" w:rsidRDefault="003958B4" w:rsidP="0007723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75C3D" w14:textId="77777777" w:rsidR="003958B4" w:rsidRPr="006910BE" w:rsidRDefault="003958B4" w:rsidP="00077232">
            <w:pPr>
              <w:pStyle w:val="TAL"/>
            </w:pPr>
            <w:r w:rsidRPr="006910BE">
              <w:t>Power Class 3 UE</w:t>
            </w:r>
          </w:p>
        </w:tc>
      </w:tr>
    </w:tbl>
    <w:p w14:paraId="0638D96C" w14:textId="77777777" w:rsidR="003958B4" w:rsidRPr="006910BE" w:rsidRDefault="003958B4" w:rsidP="003958B4"/>
    <w:p w14:paraId="4DF9BEAE" w14:textId="77777777" w:rsidR="003958B4" w:rsidRPr="006910BE" w:rsidRDefault="003958B4" w:rsidP="003958B4">
      <w:pPr>
        <w:pStyle w:val="TH"/>
      </w:pPr>
      <w:r w:rsidRPr="006910BE">
        <w:t>Table 7.3B.2.3.4.2.3</w:t>
      </w:r>
      <w:r w:rsidRPr="006910BE">
        <w:rPr>
          <w:lang w:eastAsia="zh-CN"/>
        </w:rPr>
        <w:t>-</w:t>
      </w:r>
      <w:r w:rsidRPr="006910BE">
        <w:t xml:space="preserve">2: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3958B4" w:rsidRPr="006910BE" w14:paraId="19E5A09B" w14:textId="77777777" w:rsidTr="00077232">
        <w:tc>
          <w:tcPr>
            <w:tcW w:w="9635" w:type="dxa"/>
            <w:gridSpan w:val="4"/>
          </w:tcPr>
          <w:p w14:paraId="0114E6C4" w14:textId="77777777" w:rsidR="003958B4" w:rsidRPr="006910BE" w:rsidRDefault="003958B4" w:rsidP="00077232">
            <w:pPr>
              <w:pStyle w:val="TAL"/>
            </w:pPr>
            <w:r w:rsidRPr="006910BE">
              <w:t xml:space="preserve">Derivation Path: TS 38.508-1 [6] Table 4.6.3-106 </w:t>
            </w:r>
          </w:p>
        </w:tc>
      </w:tr>
      <w:tr w:rsidR="003958B4" w:rsidRPr="006910BE" w14:paraId="4F115245" w14:textId="77777777" w:rsidTr="00077232">
        <w:tc>
          <w:tcPr>
            <w:tcW w:w="3348" w:type="dxa"/>
          </w:tcPr>
          <w:p w14:paraId="194F2504" w14:textId="77777777" w:rsidR="003958B4" w:rsidRPr="006910BE" w:rsidRDefault="003958B4" w:rsidP="00077232">
            <w:pPr>
              <w:pStyle w:val="TAH"/>
            </w:pPr>
            <w:r w:rsidRPr="006910BE">
              <w:t>Information Element</w:t>
            </w:r>
          </w:p>
        </w:tc>
        <w:tc>
          <w:tcPr>
            <w:tcW w:w="1530" w:type="dxa"/>
          </w:tcPr>
          <w:p w14:paraId="0C4BCD1B" w14:textId="77777777" w:rsidR="003958B4" w:rsidRPr="006910BE" w:rsidRDefault="003958B4" w:rsidP="00077232">
            <w:pPr>
              <w:pStyle w:val="TAH"/>
            </w:pPr>
            <w:r w:rsidRPr="006910BE">
              <w:t>Value/remark</w:t>
            </w:r>
          </w:p>
        </w:tc>
        <w:tc>
          <w:tcPr>
            <w:tcW w:w="1170" w:type="dxa"/>
          </w:tcPr>
          <w:p w14:paraId="53083AF2" w14:textId="77777777" w:rsidR="003958B4" w:rsidRPr="006910BE" w:rsidRDefault="003958B4" w:rsidP="00077232">
            <w:pPr>
              <w:pStyle w:val="TAH"/>
            </w:pPr>
            <w:r w:rsidRPr="006910BE">
              <w:t>Comment</w:t>
            </w:r>
          </w:p>
        </w:tc>
        <w:tc>
          <w:tcPr>
            <w:tcW w:w="3587" w:type="dxa"/>
          </w:tcPr>
          <w:p w14:paraId="7DCA2599" w14:textId="77777777" w:rsidR="003958B4" w:rsidRPr="006910BE" w:rsidRDefault="003958B4" w:rsidP="00077232">
            <w:pPr>
              <w:pStyle w:val="TAH"/>
            </w:pPr>
            <w:r w:rsidRPr="006910BE">
              <w:t>Condition</w:t>
            </w:r>
          </w:p>
        </w:tc>
      </w:tr>
      <w:tr w:rsidR="003958B4" w:rsidRPr="006910BE" w14:paraId="0CF78B96" w14:textId="77777777" w:rsidTr="00077232">
        <w:tc>
          <w:tcPr>
            <w:tcW w:w="3348" w:type="dxa"/>
            <w:vMerge w:val="restart"/>
            <w:vAlign w:val="center"/>
          </w:tcPr>
          <w:p w14:paraId="668E0C49" w14:textId="77777777" w:rsidR="003958B4" w:rsidRPr="006910BE" w:rsidRDefault="003958B4" w:rsidP="00077232">
            <w:pPr>
              <w:pStyle w:val="TAL"/>
            </w:pPr>
            <w:r w:rsidRPr="006910BE">
              <w:t>p-NR-FR1</w:t>
            </w:r>
          </w:p>
        </w:tc>
        <w:tc>
          <w:tcPr>
            <w:tcW w:w="1530" w:type="dxa"/>
            <w:vAlign w:val="center"/>
          </w:tcPr>
          <w:p w14:paraId="727A49F2" w14:textId="77777777" w:rsidR="003958B4" w:rsidRPr="006910BE" w:rsidRDefault="003958B4" w:rsidP="00077232">
            <w:pPr>
              <w:pStyle w:val="TAL"/>
              <w:jc w:val="center"/>
            </w:pPr>
            <w:r w:rsidRPr="006910BE">
              <w:t>23</w:t>
            </w:r>
          </w:p>
        </w:tc>
        <w:tc>
          <w:tcPr>
            <w:tcW w:w="1170" w:type="dxa"/>
            <w:vAlign w:val="center"/>
          </w:tcPr>
          <w:p w14:paraId="5873CBAA" w14:textId="77777777" w:rsidR="003958B4" w:rsidRPr="006910BE" w:rsidRDefault="003958B4" w:rsidP="00077232">
            <w:pPr>
              <w:pStyle w:val="TAC"/>
            </w:pPr>
          </w:p>
        </w:tc>
        <w:tc>
          <w:tcPr>
            <w:tcW w:w="3587" w:type="dxa"/>
            <w:vAlign w:val="center"/>
          </w:tcPr>
          <w:p w14:paraId="6D59113F" w14:textId="77777777" w:rsidR="003958B4" w:rsidRPr="006910BE" w:rsidRDefault="003958B4" w:rsidP="00077232">
            <w:pPr>
              <w:pStyle w:val="TAL"/>
            </w:pPr>
            <w:r w:rsidRPr="006910BE">
              <w:t>Power Class 2 UE</w:t>
            </w:r>
          </w:p>
        </w:tc>
      </w:tr>
      <w:tr w:rsidR="003958B4" w:rsidRPr="006910BE" w14:paraId="26A9A669" w14:textId="77777777" w:rsidTr="00077232">
        <w:tc>
          <w:tcPr>
            <w:tcW w:w="3348" w:type="dxa"/>
            <w:vMerge/>
          </w:tcPr>
          <w:p w14:paraId="0FB2A9F9" w14:textId="77777777" w:rsidR="003958B4" w:rsidRPr="006910BE" w:rsidRDefault="003958B4" w:rsidP="00077232">
            <w:pPr>
              <w:pStyle w:val="TAL"/>
            </w:pPr>
          </w:p>
        </w:tc>
        <w:tc>
          <w:tcPr>
            <w:tcW w:w="1530" w:type="dxa"/>
            <w:vAlign w:val="center"/>
          </w:tcPr>
          <w:p w14:paraId="542F7CF0" w14:textId="77777777" w:rsidR="003958B4" w:rsidRPr="006910BE" w:rsidRDefault="003958B4" w:rsidP="00077232">
            <w:pPr>
              <w:pStyle w:val="TAL"/>
              <w:jc w:val="center"/>
            </w:pPr>
            <w:r w:rsidRPr="006910BE">
              <w:t>20</w:t>
            </w:r>
          </w:p>
        </w:tc>
        <w:tc>
          <w:tcPr>
            <w:tcW w:w="1170" w:type="dxa"/>
            <w:vAlign w:val="center"/>
          </w:tcPr>
          <w:p w14:paraId="3CD8E7F7" w14:textId="77777777" w:rsidR="003958B4" w:rsidRPr="006910BE" w:rsidRDefault="003958B4" w:rsidP="00077232">
            <w:pPr>
              <w:pStyle w:val="TAC"/>
            </w:pPr>
          </w:p>
        </w:tc>
        <w:tc>
          <w:tcPr>
            <w:tcW w:w="3587" w:type="dxa"/>
            <w:vAlign w:val="center"/>
          </w:tcPr>
          <w:p w14:paraId="6847D455" w14:textId="77777777" w:rsidR="003958B4" w:rsidRPr="006910BE" w:rsidRDefault="003958B4" w:rsidP="00077232">
            <w:pPr>
              <w:pStyle w:val="TAL"/>
            </w:pPr>
            <w:r w:rsidRPr="006910BE">
              <w:t>Power Class 3 UE</w:t>
            </w:r>
          </w:p>
        </w:tc>
      </w:tr>
    </w:tbl>
    <w:p w14:paraId="5561C257" w14:textId="77777777" w:rsidR="003958B4" w:rsidRPr="006910BE" w:rsidRDefault="003958B4" w:rsidP="003958B4"/>
    <w:p w14:paraId="2269664A" w14:textId="77777777" w:rsidR="003958B4" w:rsidRPr="006910BE" w:rsidRDefault="003958B4" w:rsidP="003958B4">
      <w:pPr>
        <w:pStyle w:val="H6"/>
      </w:pPr>
      <w:r w:rsidRPr="006910BE">
        <w:t>7.3B.2.3.5</w:t>
      </w:r>
      <w:r w:rsidRPr="006910BE">
        <w:tab/>
        <w:t>Test requirement</w:t>
      </w:r>
    </w:p>
    <w:p w14:paraId="4085E0D3" w14:textId="77777777" w:rsidR="003958B4" w:rsidRPr="006910BE" w:rsidRDefault="003958B4" w:rsidP="003958B4">
      <w:r w:rsidRPr="006910BE">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6910BE">
        <w:rPr>
          <w:lang w:eastAsia="zh-CN"/>
        </w:rPr>
        <w:t>a,</w:t>
      </w:r>
      <w:r w:rsidRPr="006910BE">
        <w:t xml:space="preserve"> Table 7.3B.2.3.5-4 and Table 7.3B.2.3.5-5 for MSDs due to uplink harmonic, harmonic mixing, cross band isolation for PC3 EN-DC, cross band isolation for PC2 EN-DC, dual uplinks for PC3 EN-DC and dual uplink </w:t>
      </w:r>
      <w:r w:rsidRPr="006910BE">
        <w:lastRenderedPageBreak/>
        <w:t>operation for PC2 EN-DC, respectively. For a given EN-DC combo, if more than one category of MSD applies, UE shall pass all requirement.</w:t>
      </w:r>
    </w:p>
    <w:p w14:paraId="6B0EE47A" w14:textId="77777777" w:rsidR="003958B4" w:rsidRPr="006910BE" w:rsidRDefault="003958B4" w:rsidP="003958B4">
      <w:r w:rsidRPr="006910BE">
        <w:t>For test points with NOTE 8, 9 or 11 in Table</w:t>
      </w:r>
      <w:bookmarkStart w:id="256" w:name="OLE_LINK83"/>
      <w:bookmarkStart w:id="257" w:name="OLE_LINK84"/>
      <w:r w:rsidRPr="006910BE">
        <w:t xml:space="preserve"> 7.3B.2.3.4.2.1-6</w:t>
      </w:r>
      <w:bookmarkEnd w:id="256"/>
      <w:bookmarkEnd w:id="257"/>
      <w:r w:rsidRPr="006910BE">
        <w:t xml:space="preserve">, reference sensitivity test requirements are specified in </w:t>
      </w:r>
      <w:bookmarkStart w:id="258" w:name="OLE_LINK81"/>
      <w:bookmarkStart w:id="259" w:name="OLE_LINK82"/>
      <w:r w:rsidRPr="006910BE">
        <w:t>Table 7.3.2.5-1 in TS 38.521-1 [8]</w:t>
      </w:r>
      <w:bookmarkEnd w:id="258"/>
      <w:bookmarkEnd w:id="259"/>
      <w:r w:rsidRPr="006910BE">
        <w:t xml:space="preserve"> for the NR CC, and Table 7.3.5-1 in TS 36.521-1 [10] for E-UTRA CC.</w:t>
      </w:r>
    </w:p>
    <w:p w14:paraId="356016C1" w14:textId="77777777" w:rsidR="003958B4" w:rsidRPr="006910BE" w:rsidRDefault="003958B4" w:rsidP="003958B4">
      <w:r w:rsidRPr="006910BE">
        <w:t>Reference sensitivity test requirements for test points in Table 7.3B.2.3.4.2.1-0 are specified in Table 7.3.2.5-1 in TS 38.521-1 [8].</w:t>
      </w:r>
    </w:p>
    <w:p w14:paraId="4255BC76" w14:textId="77777777" w:rsidR="003958B4" w:rsidRPr="006910BE" w:rsidRDefault="003958B4" w:rsidP="003958B4">
      <w:r w:rsidRPr="006910BE">
        <w:t>For the UE which supports inter-band EN-DC, the minimum requirement for reference sensitivity in Table 7.3.2.5-1 of TS 38.521-1 [8] for NR band and Table 7.3.5-1 of TS 36.521-1 [10] for EUTRA band, shall be increased by the amount given in ΔR</w:t>
      </w:r>
      <w:r w:rsidRPr="006910BE">
        <w:rPr>
          <w:vertAlign w:val="subscript"/>
        </w:rPr>
        <w:t>IB,c</w:t>
      </w:r>
      <w:r w:rsidRPr="006910BE">
        <w:t xml:space="preserve"> defined in clause 7.3B.3.3 for the applicable two, three, four and five bands operation.</w:t>
      </w:r>
    </w:p>
    <w:p w14:paraId="6E2BC63E" w14:textId="77777777" w:rsidR="003958B4" w:rsidRPr="006910BE" w:rsidRDefault="003958B4" w:rsidP="003958B4">
      <w:pPr>
        <w:pStyle w:val="TH"/>
      </w:pPr>
      <w:r w:rsidRPr="006910BE">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9"/>
        <w:gridCol w:w="902"/>
        <w:gridCol w:w="914"/>
        <w:gridCol w:w="1115"/>
        <w:gridCol w:w="892"/>
        <w:gridCol w:w="892"/>
        <w:gridCol w:w="736"/>
        <w:gridCol w:w="694"/>
        <w:gridCol w:w="694"/>
        <w:gridCol w:w="694"/>
        <w:gridCol w:w="694"/>
        <w:gridCol w:w="694"/>
      </w:tblGrid>
      <w:tr w:rsidR="003958B4" w:rsidRPr="006910BE" w14:paraId="00F20941" w14:textId="77777777" w:rsidTr="00077232">
        <w:trPr>
          <w:trHeight w:val="285"/>
        </w:trPr>
        <w:tc>
          <w:tcPr>
            <w:tcW w:w="0" w:type="auto"/>
            <w:shd w:val="clear" w:color="auto" w:fill="auto"/>
          </w:tcPr>
          <w:p w14:paraId="20612E63" w14:textId="77777777" w:rsidR="003958B4" w:rsidRPr="006910BE" w:rsidRDefault="003958B4" w:rsidP="00077232">
            <w:pPr>
              <w:pStyle w:val="TAH"/>
            </w:pPr>
            <w:r w:rsidRPr="006910BE">
              <w:t>UL band</w:t>
            </w:r>
          </w:p>
        </w:tc>
        <w:tc>
          <w:tcPr>
            <w:tcW w:w="0" w:type="auto"/>
            <w:shd w:val="clear" w:color="auto" w:fill="auto"/>
          </w:tcPr>
          <w:p w14:paraId="4B3D5B2A" w14:textId="77777777" w:rsidR="003958B4" w:rsidRPr="006910BE" w:rsidRDefault="003958B4" w:rsidP="00077232">
            <w:pPr>
              <w:pStyle w:val="TAH"/>
            </w:pPr>
            <w:r w:rsidRPr="006910BE">
              <w:t>DL band</w:t>
            </w:r>
          </w:p>
        </w:tc>
        <w:tc>
          <w:tcPr>
            <w:tcW w:w="656" w:type="dxa"/>
          </w:tcPr>
          <w:p w14:paraId="0BDF33E0" w14:textId="77777777" w:rsidR="003958B4" w:rsidRPr="006910BE" w:rsidRDefault="003958B4" w:rsidP="00077232">
            <w:pPr>
              <w:pStyle w:val="TAH"/>
            </w:pPr>
            <w:r w:rsidRPr="006910BE">
              <w:t>SCS (kHz)</w:t>
            </w:r>
          </w:p>
        </w:tc>
        <w:tc>
          <w:tcPr>
            <w:tcW w:w="656" w:type="dxa"/>
            <w:shd w:val="clear" w:color="auto" w:fill="auto"/>
            <w:tcMar>
              <w:left w:w="0" w:type="dxa"/>
              <w:right w:w="0" w:type="dxa"/>
            </w:tcMar>
            <w:vAlign w:val="center"/>
          </w:tcPr>
          <w:p w14:paraId="0CD5D525" w14:textId="77777777" w:rsidR="003958B4" w:rsidRPr="006910BE" w:rsidRDefault="003958B4" w:rsidP="00077232">
            <w:pPr>
              <w:pStyle w:val="TAH"/>
            </w:pPr>
            <w:r w:rsidRPr="006910BE">
              <w:t>5 MHz</w:t>
            </w:r>
          </w:p>
          <w:p w14:paraId="025EABD6" w14:textId="77777777" w:rsidR="003958B4" w:rsidRPr="006910BE" w:rsidRDefault="003958B4" w:rsidP="00077232">
            <w:pPr>
              <w:pStyle w:val="TAH"/>
            </w:pPr>
            <w:r w:rsidRPr="006910BE">
              <w:t>(dBm)</w:t>
            </w:r>
          </w:p>
        </w:tc>
        <w:tc>
          <w:tcPr>
            <w:tcW w:w="911" w:type="dxa"/>
            <w:shd w:val="clear" w:color="auto" w:fill="auto"/>
            <w:tcMar>
              <w:left w:w="0" w:type="dxa"/>
              <w:right w:w="0" w:type="dxa"/>
            </w:tcMar>
            <w:vAlign w:val="center"/>
          </w:tcPr>
          <w:p w14:paraId="04F2D77C" w14:textId="77777777" w:rsidR="003958B4" w:rsidRPr="006910BE" w:rsidRDefault="003958B4" w:rsidP="00077232">
            <w:pPr>
              <w:pStyle w:val="TAH"/>
            </w:pPr>
            <w:r w:rsidRPr="006910BE">
              <w:t>10 MHz</w:t>
            </w:r>
          </w:p>
          <w:p w14:paraId="73416000" w14:textId="77777777" w:rsidR="003958B4" w:rsidRPr="006910BE" w:rsidRDefault="003958B4" w:rsidP="00077232">
            <w:pPr>
              <w:pStyle w:val="TAH"/>
            </w:pPr>
            <w:r w:rsidRPr="006910BE">
              <w:t>(dBm)</w:t>
            </w:r>
          </w:p>
        </w:tc>
        <w:tc>
          <w:tcPr>
            <w:tcW w:w="929" w:type="dxa"/>
            <w:shd w:val="clear" w:color="auto" w:fill="auto"/>
            <w:tcMar>
              <w:left w:w="0" w:type="dxa"/>
              <w:right w:w="0" w:type="dxa"/>
            </w:tcMar>
            <w:vAlign w:val="center"/>
          </w:tcPr>
          <w:p w14:paraId="2E0CDA6D" w14:textId="77777777" w:rsidR="003958B4" w:rsidRPr="006910BE" w:rsidRDefault="003958B4" w:rsidP="00077232">
            <w:pPr>
              <w:pStyle w:val="TAH"/>
            </w:pPr>
            <w:r w:rsidRPr="006910BE">
              <w:t>15 MHz</w:t>
            </w:r>
          </w:p>
          <w:p w14:paraId="3E244AA9" w14:textId="77777777" w:rsidR="003958B4" w:rsidRPr="006910BE" w:rsidRDefault="003958B4" w:rsidP="00077232">
            <w:pPr>
              <w:pStyle w:val="TAH"/>
            </w:pPr>
            <w:r w:rsidRPr="006910BE">
              <w:t>(dBm)</w:t>
            </w:r>
          </w:p>
        </w:tc>
        <w:tc>
          <w:tcPr>
            <w:tcW w:w="1410" w:type="dxa"/>
            <w:shd w:val="clear" w:color="auto" w:fill="auto"/>
            <w:tcMar>
              <w:left w:w="0" w:type="dxa"/>
              <w:right w:w="0" w:type="dxa"/>
            </w:tcMar>
            <w:vAlign w:val="center"/>
          </w:tcPr>
          <w:p w14:paraId="1150FEAD" w14:textId="77777777" w:rsidR="003958B4" w:rsidRPr="006910BE" w:rsidRDefault="003958B4" w:rsidP="00077232">
            <w:pPr>
              <w:pStyle w:val="TAH"/>
            </w:pPr>
            <w:r w:rsidRPr="006910BE">
              <w:t>20 MHz</w:t>
            </w:r>
          </w:p>
          <w:p w14:paraId="6B46FF0C" w14:textId="77777777" w:rsidR="003958B4" w:rsidRPr="006910BE" w:rsidRDefault="003958B4" w:rsidP="00077232">
            <w:pPr>
              <w:pStyle w:val="TAH"/>
            </w:pPr>
            <w:r w:rsidRPr="006910BE">
              <w:t>(dBm)</w:t>
            </w:r>
          </w:p>
        </w:tc>
        <w:tc>
          <w:tcPr>
            <w:tcW w:w="644" w:type="dxa"/>
            <w:shd w:val="clear" w:color="auto" w:fill="auto"/>
            <w:tcMar>
              <w:left w:w="0" w:type="dxa"/>
              <w:right w:w="0" w:type="dxa"/>
            </w:tcMar>
            <w:vAlign w:val="center"/>
          </w:tcPr>
          <w:p w14:paraId="1DB36526" w14:textId="77777777" w:rsidR="003958B4" w:rsidRPr="006910BE" w:rsidRDefault="003958B4" w:rsidP="00077232">
            <w:pPr>
              <w:pStyle w:val="TAH"/>
            </w:pPr>
            <w:r w:rsidRPr="006910BE">
              <w:t>25 MHz</w:t>
            </w:r>
          </w:p>
          <w:p w14:paraId="063C2AF7" w14:textId="77777777" w:rsidR="003958B4" w:rsidRPr="006910BE" w:rsidRDefault="003958B4" w:rsidP="00077232">
            <w:pPr>
              <w:pStyle w:val="TAH"/>
            </w:pPr>
            <w:r w:rsidRPr="006910BE">
              <w:t>(dBm)</w:t>
            </w:r>
          </w:p>
        </w:tc>
        <w:tc>
          <w:tcPr>
            <w:tcW w:w="683" w:type="dxa"/>
            <w:tcMar>
              <w:left w:w="0" w:type="dxa"/>
              <w:right w:w="0" w:type="dxa"/>
            </w:tcMar>
            <w:vAlign w:val="center"/>
          </w:tcPr>
          <w:p w14:paraId="4D48F622" w14:textId="77777777" w:rsidR="003958B4" w:rsidRPr="006910BE" w:rsidRDefault="003958B4" w:rsidP="00077232">
            <w:pPr>
              <w:pStyle w:val="TAH"/>
            </w:pPr>
            <w:r w:rsidRPr="006910BE">
              <w:t>30 MHz (dBm)</w:t>
            </w:r>
          </w:p>
        </w:tc>
        <w:tc>
          <w:tcPr>
            <w:tcW w:w="777" w:type="dxa"/>
            <w:shd w:val="clear" w:color="auto" w:fill="auto"/>
            <w:tcMar>
              <w:left w:w="0" w:type="dxa"/>
              <w:right w:w="0" w:type="dxa"/>
            </w:tcMar>
            <w:vAlign w:val="center"/>
          </w:tcPr>
          <w:p w14:paraId="03175D3B" w14:textId="77777777" w:rsidR="003958B4" w:rsidRPr="006910BE" w:rsidRDefault="003958B4" w:rsidP="00077232">
            <w:pPr>
              <w:pStyle w:val="TAH"/>
            </w:pPr>
            <w:r w:rsidRPr="006910BE">
              <w:t>40 MHz</w:t>
            </w:r>
          </w:p>
          <w:p w14:paraId="326062F9" w14:textId="77777777" w:rsidR="003958B4" w:rsidRPr="006910BE" w:rsidRDefault="003958B4" w:rsidP="00077232">
            <w:pPr>
              <w:pStyle w:val="TAH"/>
            </w:pPr>
            <w:r w:rsidRPr="006910BE">
              <w:t>(dBm)</w:t>
            </w:r>
          </w:p>
        </w:tc>
        <w:tc>
          <w:tcPr>
            <w:tcW w:w="706" w:type="dxa"/>
            <w:shd w:val="clear" w:color="auto" w:fill="auto"/>
            <w:tcMar>
              <w:left w:w="0" w:type="dxa"/>
              <w:right w:w="0" w:type="dxa"/>
            </w:tcMar>
            <w:vAlign w:val="center"/>
          </w:tcPr>
          <w:p w14:paraId="36C1A953" w14:textId="77777777" w:rsidR="003958B4" w:rsidRPr="006910BE" w:rsidRDefault="003958B4" w:rsidP="00077232">
            <w:pPr>
              <w:pStyle w:val="TAH"/>
            </w:pPr>
            <w:r w:rsidRPr="006910BE">
              <w:t>50 MHz</w:t>
            </w:r>
          </w:p>
          <w:p w14:paraId="3E89AED8" w14:textId="77777777" w:rsidR="003958B4" w:rsidRPr="006910BE" w:rsidRDefault="003958B4" w:rsidP="00077232">
            <w:pPr>
              <w:pStyle w:val="TAH"/>
            </w:pPr>
            <w:r w:rsidRPr="006910BE">
              <w:t>(dBm)</w:t>
            </w:r>
          </w:p>
        </w:tc>
        <w:tc>
          <w:tcPr>
            <w:tcW w:w="706" w:type="dxa"/>
            <w:shd w:val="clear" w:color="auto" w:fill="auto"/>
            <w:tcMar>
              <w:left w:w="0" w:type="dxa"/>
              <w:right w:w="0" w:type="dxa"/>
            </w:tcMar>
            <w:vAlign w:val="center"/>
          </w:tcPr>
          <w:p w14:paraId="43055834" w14:textId="77777777" w:rsidR="003958B4" w:rsidRPr="006910BE" w:rsidRDefault="003958B4" w:rsidP="00077232">
            <w:pPr>
              <w:pStyle w:val="TAH"/>
            </w:pPr>
            <w:r w:rsidRPr="006910BE">
              <w:t>60 MHz</w:t>
            </w:r>
          </w:p>
          <w:p w14:paraId="3F15A486" w14:textId="77777777" w:rsidR="003958B4" w:rsidRPr="006910BE" w:rsidRDefault="003958B4" w:rsidP="00077232">
            <w:pPr>
              <w:pStyle w:val="TAH"/>
            </w:pPr>
            <w:r w:rsidRPr="006910BE">
              <w:t>(dBm)</w:t>
            </w:r>
          </w:p>
        </w:tc>
        <w:tc>
          <w:tcPr>
            <w:tcW w:w="706" w:type="dxa"/>
            <w:shd w:val="clear" w:color="auto" w:fill="auto"/>
            <w:tcMar>
              <w:left w:w="0" w:type="dxa"/>
              <w:right w:w="0" w:type="dxa"/>
            </w:tcMar>
            <w:vAlign w:val="center"/>
          </w:tcPr>
          <w:p w14:paraId="3C557628" w14:textId="77777777" w:rsidR="003958B4" w:rsidRPr="006910BE" w:rsidRDefault="003958B4" w:rsidP="00077232">
            <w:pPr>
              <w:pStyle w:val="TAH"/>
            </w:pPr>
            <w:r w:rsidRPr="006910BE">
              <w:t>80 MHz</w:t>
            </w:r>
          </w:p>
          <w:p w14:paraId="35A2AF54" w14:textId="77777777" w:rsidR="003958B4" w:rsidRPr="006910BE" w:rsidRDefault="003958B4" w:rsidP="00077232">
            <w:pPr>
              <w:pStyle w:val="TAH"/>
            </w:pPr>
            <w:r w:rsidRPr="006910BE">
              <w:t>(dBm)</w:t>
            </w:r>
          </w:p>
        </w:tc>
        <w:tc>
          <w:tcPr>
            <w:tcW w:w="706" w:type="dxa"/>
            <w:tcMar>
              <w:left w:w="0" w:type="dxa"/>
              <w:right w:w="0" w:type="dxa"/>
            </w:tcMar>
            <w:vAlign w:val="center"/>
          </w:tcPr>
          <w:p w14:paraId="3D2CF857" w14:textId="77777777" w:rsidR="003958B4" w:rsidRPr="006910BE" w:rsidRDefault="003958B4" w:rsidP="00077232">
            <w:pPr>
              <w:pStyle w:val="TAH"/>
            </w:pPr>
            <w:r w:rsidRPr="006910BE">
              <w:t>90 MHz</w:t>
            </w:r>
          </w:p>
          <w:p w14:paraId="013FFEBF" w14:textId="77777777" w:rsidR="003958B4" w:rsidRPr="006910BE" w:rsidRDefault="003958B4" w:rsidP="00077232">
            <w:pPr>
              <w:pStyle w:val="TAH"/>
            </w:pPr>
            <w:r w:rsidRPr="006910BE">
              <w:t>(dBm)</w:t>
            </w:r>
          </w:p>
        </w:tc>
        <w:tc>
          <w:tcPr>
            <w:tcW w:w="706" w:type="dxa"/>
            <w:shd w:val="clear" w:color="auto" w:fill="auto"/>
            <w:tcMar>
              <w:left w:w="0" w:type="dxa"/>
              <w:right w:w="0" w:type="dxa"/>
            </w:tcMar>
            <w:vAlign w:val="center"/>
          </w:tcPr>
          <w:p w14:paraId="0F1C9066" w14:textId="77777777" w:rsidR="003958B4" w:rsidRPr="006910BE" w:rsidRDefault="003958B4" w:rsidP="00077232">
            <w:pPr>
              <w:pStyle w:val="TAH"/>
            </w:pPr>
            <w:r w:rsidRPr="006910BE">
              <w:t>100 MHz</w:t>
            </w:r>
          </w:p>
          <w:p w14:paraId="55DC5692" w14:textId="77777777" w:rsidR="003958B4" w:rsidRPr="006910BE" w:rsidRDefault="003958B4" w:rsidP="00077232">
            <w:pPr>
              <w:pStyle w:val="TAH"/>
            </w:pPr>
            <w:r w:rsidRPr="006910BE">
              <w:t>(dBm)</w:t>
            </w:r>
          </w:p>
        </w:tc>
      </w:tr>
      <w:tr w:rsidR="003958B4" w:rsidRPr="006910BE" w14:paraId="3EF4F7DC" w14:textId="77777777" w:rsidTr="00077232">
        <w:trPr>
          <w:trHeight w:val="285"/>
        </w:trPr>
        <w:tc>
          <w:tcPr>
            <w:tcW w:w="0" w:type="auto"/>
            <w:vMerge w:val="restart"/>
            <w:shd w:val="clear" w:color="auto" w:fill="auto"/>
            <w:vAlign w:val="center"/>
          </w:tcPr>
          <w:p w14:paraId="6059B51D" w14:textId="77777777" w:rsidR="003958B4" w:rsidRPr="006910BE" w:rsidRDefault="003958B4" w:rsidP="00077232">
            <w:pPr>
              <w:pStyle w:val="TAC"/>
            </w:pPr>
            <w:r w:rsidRPr="006910BE">
              <w:t>1, 3</w:t>
            </w:r>
          </w:p>
        </w:tc>
        <w:tc>
          <w:tcPr>
            <w:tcW w:w="0" w:type="auto"/>
            <w:vMerge w:val="restart"/>
            <w:shd w:val="clear" w:color="auto" w:fill="auto"/>
            <w:vAlign w:val="center"/>
          </w:tcPr>
          <w:p w14:paraId="6C8603B5" w14:textId="77777777" w:rsidR="003958B4" w:rsidRPr="006910BE" w:rsidRDefault="003958B4" w:rsidP="00077232">
            <w:pPr>
              <w:pStyle w:val="TAC"/>
            </w:pPr>
            <w:r w:rsidRPr="006910BE">
              <w:t>n77</w:t>
            </w:r>
            <w:r w:rsidRPr="006910BE">
              <w:rPr>
                <w:rFonts w:cs="Arial"/>
                <w:vertAlign w:val="superscript"/>
              </w:rPr>
              <w:t>2</w:t>
            </w:r>
          </w:p>
        </w:tc>
        <w:tc>
          <w:tcPr>
            <w:tcW w:w="656" w:type="dxa"/>
            <w:vAlign w:val="center"/>
          </w:tcPr>
          <w:p w14:paraId="6C492AD1" w14:textId="77777777" w:rsidR="003958B4" w:rsidRPr="006910BE" w:rsidRDefault="003958B4" w:rsidP="00077232">
            <w:pPr>
              <w:pStyle w:val="TAC"/>
            </w:pPr>
            <w:r w:rsidRPr="006910BE">
              <w:t>15</w:t>
            </w:r>
          </w:p>
        </w:tc>
        <w:tc>
          <w:tcPr>
            <w:tcW w:w="656" w:type="dxa"/>
            <w:shd w:val="clear" w:color="auto" w:fill="auto"/>
            <w:vAlign w:val="bottom"/>
          </w:tcPr>
          <w:p w14:paraId="4DFC7BB3" w14:textId="77777777" w:rsidR="003958B4" w:rsidRPr="006910BE" w:rsidRDefault="003958B4" w:rsidP="00077232">
            <w:pPr>
              <w:pStyle w:val="TAC"/>
            </w:pPr>
          </w:p>
        </w:tc>
        <w:tc>
          <w:tcPr>
            <w:tcW w:w="911" w:type="dxa"/>
            <w:shd w:val="clear" w:color="auto" w:fill="auto"/>
          </w:tcPr>
          <w:p w14:paraId="6A2271E5" w14:textId="77777777" w:rsidR="003958B4" w:rsidRPr="006910BE" w:rsidRDefault="003958B4" w:rsidP="00077232">
            <w:pPr>
              <w:pStyle w:val="TAC"/>
              <w:rPr>
                <w:rFonts w:cs="Arial"/>
                <w:szCs w:val="18"/>
              </w:rPr>
            </w:pPr>
            <w:r w:rsidRPr="006910BE">
              <w:t>-71.4 +TT</w:t>
            </w:r>
          </w:p>
        </w:tc>
        <w:tc>
          <w:tcPr>
            <w:tcW w:w="929" w:type="dxa"/>
            <w:shd w:val="clear" w:color="auto" w:fill="auto"/>
          </w:tcPr>
          <w:p w14:paraId="46783F4C" w14:textId="77777777" w:rsidR="003958B4" w:rsidRPr="006910BE" w:rsidRDefault="003958B4" w:rsidP="00077232">
            <w:pPr>
              <w:pStyle w:val="TAC"/>
              <w:rPr>
                <w:rFonts w:cs="Arial"/>
                <w:szCs w:val="18"/>
              </w:rPr>
            </w:pPr>
            <w:r w:rsidRPr="006910BE">
              <w:t>-71.4 +TT</w:t>
            </w:r>
          </w:p>
        </w:tc>
        <w:tc>
          <w:tcPr>
            <w:tcW w:w="1410" w:type="dxa"/>
            <w:shd w:val="clear" w:color="auto" w:fill="auto"/>
          </w:tcPr>
          <w:p w14:paraId="0E213009" w14:textId="77777777" w:rsidR="003958B4" w:rsidRPr="006910BE" w:rsidRDefault="003958B4" w:rsidP="00077232">
            <w:pPr>
              <w:pStyle w:val="TAC"/>
              <w:rPr>
                <w:rFonts w:cs="Arial"/>
                <w:szCs w:val="18"/>
              </w:rPr>
            </w:pPr>
            <w:r w:rsidRPr="006910BE">
              <w:t>-71.3 +TT</w:t>
            </w:r>
          </w:p>
        </w:tc>
        <w:tc>
          <w:tcPr>
            <w:tcW w:w="644" w:type="dxa"/>
            <w:shd w:val="clear" w:color="auto" w:fill="auto"/>
          </w:tcPr>
          <w:p w14:paraId="2A3C928D" w14:textId="77777777" w:rsidR="003958B4" w:rsidRPr="006910BE" w:rsidRDefault="003958B4" w:rsidP="00077232">
            <w:pPr>
              <w:pStyle w:val="TAC"/>
            </w:pPr>
          </w:p>
        </w:tc>
        <w:tc>
          <w:tcPr>
            <w:tcW w:w="683" w:type="dxa"/>
          </w:tcPr>
          <w:p w14:paraId="70CEF76C" w14:textId="77777777" w:rsidR="003958B4" w:rsidRPr="006910BE" w:rsidRDefault="003958B4" w:rsidP="00077232">
            <w:pPr>
              <w:pStyle w:val="TAC"/>
            </w:pPr>
          </w:p>
        </w:tc>
        <w:tc>
          <w:tcPr>
            <w:tcW w:w="777" w:type="dxa"/>
            <w:shd w:val="clear" w:color="auto" w:fill="auto"/>
          </w:tcPr>
          <w:p w14:paraId="4EF6E005" w14:textId="77777777" w:rsidR="003958B4" w:rsidRPr="006910BE" w:rsidRDefault="003958B4" w:rsidP="00077232">
            <w:pPr>
              <w:pStyle w:val="TAC"/>
              <w:rPr>
                <w:rFonts w:cs="Arial"/>
                <w:szCs w:val="18"/>
              </w:rPr>
            </w:pPr>
            <w:r w:rsidRPr="006910BE">
              <w:t>-71.2 +TT</w:t>
            </w:r>
          </w:p>
        </w:tc>
        <w:tc>
          <w:tcPr>
            <w:tcW w:w="706" w:type="dxa"/>
            <w:shd w:val="clear" w:color="auto" w:fill="auto"/>
          </w:tcPr>
          <w:p w14:paraId="6FFD0E55" w14:textId="77777777" w:rsidR="003958B4" w:rsidRPr="006910BE" w:rsidRDefault="003958B4" w:rsidP="00077232">
            <w:pPr>
              <w:pStyle w:val="TAC"/>
            </w:pPr>
            <w:r w:rsidRPr="006910BE">
              <w:t>-71.3 +TT</w:t>
            </w:r>
          </w:p>
        </w:tc>
        <w:tc>
          <w:tcPr>
            <w:tcW w:w="706" w:type="dxa"/>
            <w:shd w:val="clear" w:color="auto" w:fill="auto"/>
          </w:tcPr>
          <w:p w14:paraId="5A1BD002" w14:textId="77777777" w:rsidR="003958B4" w:rsidRPr="006910BE" w:rsidRDefault="003958B4" w:rsidP="00077232">
            <w:pPr>
              <w:pStyle w:val="TAC"/>
            </w:pPr>
          </w:p>
        </w:tc>
        <w:tc>
          <w:tcPr>
            <w:tcW w:w="706" w:type="dxa"/>
            <w:shd w:val="clear" w:color="auto" w:fill="auto"/>
          </w:tcPr>
          <w:p w14:paraId="7807C3C0" w14:textId="77777777" w:rsidR="003958B4" w:rsidRPr="006910BE" w:rsidRDefault="003958B4" w:rsidP="00077232">
            <w:pPr>
              <w:pStyle w:val="TAC"/>
            </w:pPr>
          </w:p>
        </w:tc>
        <w:tc>
          <w:tcPr>
            <w:tcW w:w="706" w:type="dxa"/>
          </w:tcPr>
          <w:p w14:paraId="5CED9396" w14:textId="77777777" w:rsidR="003958B4" w:rsidRPr="006910BE" w:rsidRDefault="003958B4" w:rsidP="00077232">
            <w:pPr>
              <w:pStyle w:val="TAC"/>
            </w:pPr>
          </w:p>
        </w:tc>
        <w:tc>
          <w:tcPr>
            <w:tcW w:w="706" w:type="dxa"/>
            <w:shd w:val="clear" w:color="auto" w:fill="auto"/>
          </w:tcPr>
          <w:p w14:paraId="2143BEA1" w14:textId="77777777" w:rsidR="003958B4" w:rsidRPr="006910BE" w:rsidRDefault="003958B4" w:rsidP="00077232">
            <w:pPr>
              <w:pStyle w:val="TAC"/>
            </w:pPr>
          </w:p>
        </w:tc>
      </w:tr>
      <w:tr w:rsidR="003958B4" w:rsidRPr="006910BE" w14:paraId="4044ABB0" w14:textId="77777777" w:rsidTr="00077232">
        <w:trPr>
          <w:trHeight w:val="285"/>
        </w:trPr>
        <w:tc>
          <w:tcPr>
            <w:tcW w:w="0" w:type="auto"/>
            <w:vMerge/>
            <w:shd w:val="clear" w:color="auto" w:fill="auto"/>
            <w:vAlign w:val="center"/>
          </w:tcPr>
          <w:p w14:paraId="56D596CD" w14:textId="77777777" w:rsidR="003958B4" w:rsidRPr="006910BE" w:rsidRDefault="003958B4" w:rsidP="00077232">
            <w:pPr>
              <w:pStyle w:val="TAC"/>
            </w:pPr>
          </w:p>
        </w:tc>
        <w:tc>
          <w:tcPr>
            <w:tcW w:w="0" w:type="auto"/>
            <w:vMerge/>
            <w:shd w:val="clear" w:color="auto" w:fill="auto"/>
            <w:vAlign w:val="center"/>
          </w:tcPr>
          <w:p w14:paraId="5B07152E" w14:textId="77777777" w:rsidR="003958B4" w:rsidRPr="006910BE" w:rsidRDefault="003958B4" w:rsidP="00077232">
            <w:pPr>
              <w:pStyle w:val="TAC"/>
            </w:pPr>
          </w:p>
        </w:tc>
        <w:tc>
          <w:tcPr>
            <w:tcW w:w="656" w:type="dxa"/>
            <w:vAlign w:val="center"/>
          </w:tcPr>
          <w:p w14:paraId="39C47654" w14:textId="77777777" w:rsidR="003958B4" w:rsidRPr="006910BE" w:rsidRDefault="003958B4" w:rsidP="00077232">
            <w:pPr>
              <w:pStyle w:val="TAC"/>
            </w:pPr>
            <w:r w:rsidRPr="006910BE">
              <w:t>30</w:t>
            </w:r>
          </w:p>
        </w:tc>
        <w:tc>
          <w:tcPr>
            <w:tcW w:w="656" w:type="dxa"/>
            <w:shd w:val="clear" w:color="auto" w:fill="auto"/>
            <w:vAlign w:val="bottom"/>
          </w:tcPr>
          <w:p w14:paraId="40FC4E94" w14:textId="77777777" w:rsidR="003958B4" w:rsidRPr="006910BE" w:rsidRDefault="003958B4" w:rsidP="00077232">
            <w:pPr>
              <w:pStyle w:val="TAC"/>
            </w:pPr>
          </w:p>
        </w:tc>
        <w:tc>
          <w:tcPr>
            <w:tcW w:w="911" w:type="dxa"/>
            <w:shd w:val="clear" w:color="auto" w:fill="auto"/>
          </w:tcPr>
          <w:p w14:paraId="2A5F6A58" w14:textId="77777777" w:rsidR="003958B4" w:rsidRPr="006910BE" w:rsidRDefault="003958B4" w:rsidP="00077232">
            <w:pPr>
              <w:pStyle w:val="TAC"/>
              <w:rPr>
                <w:rFonts w:cs="Arial"/>
                <w:szCs w:val="18"/>
                <w:vertAlign w:val="subscript"/>
              </w:rPr>
            </w:pPr>
            <w:r w:rsidRPr="006910BE">
              <w:t>-71.7</w:t>
            </w:r>
            <w:r w:rsidRPr="006910BE">
              <w:rPr>
                <w:vertAlign w:val="subscript"/>
              </w:rPr>
              <w:t xml:space="preserve"> </w:t>
            </w:r>
            <w:r w:rsidRPr="006910BE">
              <w:t>+TT</w:t>
            </w:r>
          </w:p>
        </w:tc>
        <w:tc>
          <w:tcPr>
            <w:tcW w:w="929" w:type="dxa"/>
            <w:shd w:val="clear" w:color="auto" w:fill="auto"/>
          </w:tcPr>
          <w:p w14:paraId="297F7EFF" w14:textId="77777777" w:rsidR="003958B4" w:rsidRPr="006910BE" w:rsidRDefault="003958B4" w:rsidP="00077232">
            <w:pPr>
              <w:pStyle w:val="TAC"/>
              <w:rPr>
                <w:rFonts w:cs="Arial"/>
                <w:szCs w:val="18"/>
              </w:rPr>
            </w:pPr>
            <w:r w:rsidRPr="006910BE">
              <w:t>-71.5 +TT</w:t>
            </w:r>
          </w:p>
        </w:tc>
        <w:tc>
          <w:tcPr>
            <w:tcW w:w="1410" w:type="dxa"/>
            <w:shd w:val="clear" w:color="auto" w:fill="auto"/>
          </w:tcPr>
          <w:p w14:paraId="1B37CBFD" w14:textId="77777777" w:rsidR="003958B4" w:rsidRPr="006910BE" w:rsidRDefault="003958B4" w:rsidP="00077232">
            <w:pPr>
              <w:pStyle w:val="TAC"/>
              <w:rPr>
                <w:rFonts w:cs="Arial"/>
                <w:szCs w:val="18"/>
              </w:rPr>
            </w:pPr>
            <w:r w:rsidRPr="006910BE">
              <w:t>-71.5 +TT</w:t>
            </w:r>
          </w:p>
        </w:tc>
        <w:tc>
          <w:tcPr>
            <w:tcW w:w="644" w:type="dxa"/>
            <w:shd w:val="clear" w:color="auto" w:fill="auto"/>
          </w:tcPr>
          <w:p w14:paraId="46996A19" w14:textId="77777777" w:rsidR="003958B4" w:rsidRPr="006910BE" w:rsidRDefault="003958B4" w:rsidP="00077232">
            <w:pPr>
              <w:pStyle w:val="TAC"/>
            </w:pPr>
          </w:p>
        </w:tc>
        <w:tc>
          <w:tcPr>
            <w:tcW w:w="683" w:type="dxa"/>
          </w:tcPr>
          <w:p w14:paraId="06881BF9" w14:textId="77777777" w:rsidR="003958B4" w:rsidRPr="006910BE" w:rsidRDefault="003958B4" w:rsidP="00077232">
            <w:pPr>
              <w:pStyle w:val="TAC"/>
            </w:pPr>
          </w:p>
        </w:tc>
        <w:tc>
          <w:tcPr>
            <w:tcW w:w="777" w:type="dxa"/>
            <w:shd w:val="clear" w:color="auto" w:fill="auto"/>
          </w:tcPr>
          <w:p w14:paraId="2EA5DF99" w14:textId="77777777" w:rsidR="003958B4" w:rsidRPr="006910BE" w:rsidRDefault="003958B4" w:rsidP="00077232">
            <w:pPr>
              <w:pStyle w:val="TAC"/>
              <w:rPr>
                <w:rFonts w:cs="Arial"/>
                <w:szCs w:val="18"/>
              </w:rPr>
            </w:pPr>
            <w:r w:rsidRPr="006910BE">
              <w:t>-71.3 +TT</w:t>
            </w:r>
          </w:p>
        </w:tc>
        <w:tc>
          <w:tcPr>
            <w:tcW w:w="706" w:type="dxa"/>
            <w:shd w:val="clear" w:color="auto" w:fill="auto"/>
          </w:tcPr>
          <w:p w14:paraId="2C7FB6A4" w14:textId="77777777" w:rsidR="003958B4" w:rsidRPr="006910BE" w:rsidRDefault="003958B4" w:rsidP="00077232">
            <w:pPr>
              <w:pStyle w:val="TAC"/>
            </w:pPr>
            <w:r w:rsidRPr="006910BE">
              <w:t>-71.4 +TT</w:t>
            </w:r>
          </w:p>
        </w:tc>
        <w:tc>
          <w:tcPr>
            <w:tcW w:w="706" w:type="dxa"/>
            <w:shd w:val="clear" w:color="auto" w:fill="auto"/>
          </w:tcPr>
          <w:p w14:paraId="3A8E850D" w14:textId="77777777" w:rsidR="003958B4" w:rsidRPr="006910BE" w:rsidRDefault="003958B4" w:rsidP="00077232">
            <w:pPr>
              <w:pStyle w:val="TAC"/>
            </w:pPr>
            <w:r w:rsidRPr="006910BE">
              <w:t>-71.4 +TT</w:t>
            </w:r>
          </w:p>
        </w:tc>
        <w:tc>
          <w:tcPr>
            <w:tcW w:w="706" w:type="dxa"/>
            <w:shd w:val="clear" w:color="auto" w:fill="auto"/>
          </w:tcPr>
          <w:p w14:paraId="0893048A" w14:textId="77777777" w:rsidR="003958B4" w:rsidRPr="006910BE" w:rsidRDefault="003958B4" w:rsidP="00077232">
            <w:pPr>
              <w:pStyle w:val="TAC"/>
            </w:pPr>
            <w:r w:rsidRPr="006910BE">
              <w:t>-71.3 +TT</w:t>
            </w:r>
          </w:p>
        </w:tc>
        <w:tc>
          <w:tcPr>
            <w:tcW w:w="706" w:type="dxa"/>
          </w:tcPr>
          <w:p w14:paraId="0B21DA2F" w14:textId="77777777" w:rsidR="003958B4" w:rsidRPr="006910BE" w:rsidRDefault="003958B4" w:rsidP="00077232">
            <w:pPr>
              <w:pStyle w:val="TAC"/>
            </w:pPr>
            <w:r w:rsidRPr="006910BE">
              <w:t>-71.3 +TT</w:t>
            </w:r>
          </w:p>
        </w:tc>
        <w:tc>
          <w:tcPr>
            <w:tcW w:w="706" w:type="dxa"/>
            <w:shd w:val="clear" w:color="auto" w:fill="auto"/>
          </w:tcPr>
          <w:p w14:paraId="2CBBEB75" w14:textId="77777777" w:rsidR="003958B4" w:rsidRPr="006910BE" w:rsidRDefault="003958B4" w:rsidP="00077232">
            <w:pPr>
              <w:pStyle w:val="TAC"/>
            </w:pPr>
            <w:r w:rsidRPr="006910BE">
              <w:t>-71.3 +TT</w:t>
            </w:r>
          </w:p>
        </w:tc>
      </w:tr>
      <w:tr w:rsidR="003958B4" w:rsidRPr="006910BE" w14:paraId="52F38ED9" w14:textId="77777777" w:rsidTr="00077232">
        <w:trPr>
          <w:trHeight w:val="285"/>
        </w:trPr>
        <w:tc>
          <w:tcPr>
            <w:tcW w:w="0" w:type="auto"/>
            <w:vMerge/>
            <w:shd w:val="clear" w:color="auto" w:fill="auto"/>
            <w:vAlign w:val="center"/>
          </w:tcPr>
          <w:p w14:paraId="257B6405" w14:textId="77777777" w:rsidR="003958B4" w:rsidRPr="006910BE" w:rsidRDefault="003958B4" w:rsidP="00077232">
            <w:pPr>
              <w:pStyle w:val="TAC"/>
            </w:pPr>
          </w:p>
        </w:tc>
        <w:tc>
          <w:tcPr>
            <w:tcW w:w="0" w:type="auto"/>
            <w:vMerge/>
            <w:shd w:val="clear" w:color="auto" w:fill="auto"/>
            <w:vAlign w:val="center"/>
          </w:tcPr>
          <w:p w14:paraId="09B8C892" w14:textId="77777777" w:rsidR="003958B4" w:rsidRPr="006910BE" w:rsidRDefault="003958B4" w:rsidP="00077232">
            <w:pPr>
              <w:pStyle w:val="TAC"/>
            </w:pPr>
          </w:p>
        </w:tc>
        <w:tc>
          <w:tcPr>
            <w:tcW w:w="656" w:type="dxa"/>
            <w:vAlign w:val="center"/>
          </w:tcPr>
          <w:p w14:paraId="10F337B9" w14:textId="77777777" w:rsidR="003958B4" w:rsidRPr="006910BE" w:rsidRDefault="003958B4" w:rsidP="00077232">
            <w:pPr>
              <w:pStyle w:val="TAC"/>
            </w:pPr>
            <w:r w:rsidRPr="006910BE">
              <w:t>60</w:t>
            </w:r>
          </w:p>
        </w:tc>
        <w:tc>
          <w:tcPr>
            <w:tcW w:w="656" w:type="dxa"/>
            <w:shd w:val="clear" w:color="auto" w:fill="auto"/>
            <w:vAlign w:val="bottom"/>
          </w:tcPr>
          <w:p w14:paraId="5DAD6DE6" w14:textId="77777777" w:rsidR="003958B4" w:rsidRPr="006910BE" w:rsidRDefault="003958B4" w:rsidP="00077232">
            <w:pPr>
              <w:pStyle w:val="TAC"/>
            </w:pPr>
          </w:p>
        </w:tc>
        <w:tc>
          <w:tcPr>
            <w:tcW w:w="911" w:type="dxa"/>
            <w:shd w:val="clear" w:color="auto" w:fill="auto"/>
          </w:tcPr>
          <w:p w14:paraId="615E0B83" w14:textId="77777777" w:rsidR="003958B4" w:rsidRPr="006910BE" w:rsidRDefault="003958B4" w:rsidP="00077232">
            <w:pPr>
              <w:pStyle w:val="TAC"/>
              <w:rPr>
                <w:rFonts w:cs="Arial"/>
                <w:szCs w:val="18"/>
              </w:rPr>
            </w:pPr>
            <w:r w:rsidRPr="006910BE">
              <w:t>-72.1 +TT</w:t>
            </w:r>
          </w:p>
        </w:tc>
        <w:tc>
          <w:tcPr>
            <w:tcW w:w="929" w:type="dxa"/>
            <w:shd w:val="clear" w:color="auto" w:fill="auto"/>
          </w:tcPr>
          <w:p w14:paraId="6FEC7D33" w14:textId="77777777" w:rsidR="003958B4" w:rsidRPr="006910BE" w:rsidRDefault="003958B4" w:rsidP="00077232">
            <w:pPr>
              <w:pStyle w:val="TAC"/>
              <w:rPr>
                <w:rFonts w:cs="Arial"/>
                <w:szCs w:val="18"/>
              </w:rPr>
            </w:pPr>
            <w:r w:rsidRPr="006910BE">
              <w:t>-71.8 +TT</w:t>
            </w:r>
          </w:p>
        </w:tc>
        <w:tc>
          <w:tcPr>
            <w:tcW w:w="1410" w:type="dxa"/>
            <w:shd w:val="clear" w:color="auto" w:fill="auto"/>
          </w:tcPr>
          <w:p w14:paraId="5E8BFAD9" w14:textId="77777777" w:rsidR="003958B4" w:rsidRPr="006910BE" w:rsidRDefault="003958B4" w:rsidP="00077232">
            <w:pPr>
              <w:pStyle w:val="TAC"/>
              <w:rPr>
                <w:rFonts w:cs="Arial"/>
                <w:szCs w:val="18"/>
              </w:rPr>
            </w:pPr>
            <w:r w:rsidRPr="006910BE">
              <w:t>-71.7 +TT</w:t>
            </w:r>
          </w:p>
        </w:tc>
        <w:tc>
          <w:tcPr>
            <w:tcW w:w="644" w:type="dxa"/>
            <w:shd w:val="clear" w:color="auto" w:fill="auto"/>
          </w:tcPr>
          <w:p w14:paraId="3B233145" w14:textId="77777777" w:rsidR="003958B4" w:rsidRPr="006910BE" w:rsidRDefault="003958B4" w:rsidP="00077232">
            <w:pPr>
              <w:pStyle w:val="TAC"/>
            </w:pPr>
          </w:p>
        </w:tc>
        <w:tc>
          <w:tcPr>
            <w:tcW w:w="683" w:type="dxa"/>
          </w:tcPr>
          <w:p w14:paraId="5026071F" w14:textId="77777777" w:rsidR="003958B4" w:rsidRPr="006910BE" w:rsidRDefault="003958B4" w:rsidP="00077232">
            <w:pPr>
              <w:pStyle w:val="TAC"/>
            </w:pPr>
          </w:p>
        </w:tc>
        <w:tc>
          <w:tcPr>
            <w:tcW w:w="777" w:type="dxa"/>
            <w:shd w:val="clear" w:color="auto" w:fill="auto"/>
          </w:tcPr>
          <w:p w14:paraId="5DEC0F0B" w14:textId="77777777" w:rsidR="003958B4" w:rsidRPr="006910BE" w:rsidRDefault="003958B4" w:rsidP="00077232">
            <w:pPr>
              <w:pStyle w:val="TAC"/>
              <w:rPr>
                <w:rFonts w:cs="Arial"/>
                <w:szCs w:val="18"/>
              </w:rPr>
            </w:pPr>
            <w:r w:rsidRPr="006910BE">
              <w:t>-71.5 +TT</w:t>
            </w:r>
          </w:p>
        </w:tc>
        <w:tc>
          <w:tcPr>
            <w:tcW w:w="706" w:type="dxa"/>
            <w:shd w:val="clear" w:color="auto" w:fill="auto"/>
          </w:tcPr>
          <w:p w14:paraId="440A1095" w14:textId="77777777" w:rsidR="003958B4" w:rsidRPr="006910BE" w:rsidRDefault="003958B4" w:rsidP="00077232">
            <w:pPr>
              <w:pStyle w:val="TAC"/>
            </w:pPr>
            <w:r w:rsidRPr="006910BE">
              <w:t>-71.5 +TT</w:t>
            </w:r>
          </w:p>
        </w:tc>
        <w:tc>
          <w:tcPr>
            <w:tcW w:w="706" w:type="dxa"/>
            <w:shd w:val="clear" w:color="auto" w:fill="auto"/>
          </w:tcPr>
          <w:p w14:paraId="512AFA12" w14:textId="77777777" w:rsidR="003958B4" w:rsidRPr="006910BE" w:rsidRDefault="003958B4" w:rsidP="00077232">
            <w:pPr>
              <w:pStyle w:val="TAC"/>
            </w:pPr>
            <w:r w:rsidRPr="006910BE">
              <w:t>-71.5 +TT</w:t>
            </w:r>
          </w:p>
        </w:tc>
        <w:tc>
          <w:tcPr>
            <w:tcW w:w="706" w:type="dxa"/>
            <w:shd w:val="clear" w:color="auto" w:fill="auto"/>
          </w:tcPr>
          <w:p w14:paraId="78C86B7D" w14:textId="77777777" w:rsidR="003958B4" w:rsidRPr="006910BE" w:rsidRDefault="003958B4" w:rsidP="00077232">
            <w:pPr>
              <w:pStyle w:val="TAC"/>
            </w:pPr>
            <w:r w:rsidRPr="006910BE">
              <w:t>-71.4 +TT</w:t>
            </w:r>
          </w:p>
        </w:tc>
        <w:tc>
          <w:tcPr>
            <w:tcW w:w="706" w:type="dxa"/>
          </w:tcPr>
          <w:p w14:paraId="3BD08A47" w14:textId="77777777" w:rsidR="003958B4" w:rsidRPr="006910BE" w:rsidRDefault="003958B4" w:rsidP="00077232">
            <w:pPr>
              <w:pStyle w:val="TAC"/>
            </w:pPr>
            <w:r w:rsidRPr="006910BE">
              <w:t>-71.4 +TT</w:t>
            </w:r>
          </w:p>
        </w:tc>
        <w:tc>
          <w:tcPr>
            <w:tcW w:w="706" w:type="dxa"/>
            <w:shd w:val="clear" w:color="auto" w:fill="auto"/>
          </w:tcPr>
          <w:p w14:paraId="4A55A6FA" w14:textId="77777777" w:rsidR="003958B4" w:rsidRPr="006910BE" w:rsidRDefault="003958B4" w:rsidP="00077232">
            <w:pPr>
              <w:pStyle w:val="TAC"/>
            </w:pPr>
            <w:r w:rsidRPr="006910BE">
              <w:t>-71.4 +TT</w:t>
            </w:r>
          </w:p>
        </w:tc>
      </w:tr>
      <w:tr w:rsidR="003958B4" w:rsidRPr="006910BE" w14:paraId="4681ED29" w14:textId="77777777" w:rsidTr="00077232">
        <w:trPr>
          <w:trHeight w:val="285"/>
        </w:trPr>
        <w:tc>
          <w:tcPr>
            <w:tcW w:w="0" w:type="auto"/>
            <w:vMerge/>
            <w:shd w:val="clear" w:color="auto" w:fill="auto"/>
            <w:vAlign w:val="center"/>
          </w:tcPr>
          <w:p w14:paraId="64BC065A" w14:textId="77777777" w:rsidR="003958B4" w:rsidRPr="006910BE" w:rsidRDefault="003958B4" w:rsidP="00077232">
            <w:pPr>
              <w:pStyle w:val="TAC"/>
            </w:pPr>
          </w:p>
        </w:tc>
        <w:tc>
          <w:tcPr>
            <w:tcW w:w="0" w:type="auto"/>
            <w:vMerge w:val="restart"/>
            <w:shd w:val="clear" w:color="auto" w:fill="auto"/>
            <w:vAlign w:val="center"/>
          </w:tcPr>
          <w:p w14:paraId="1C4C9DA3" w14:textId="77777777" w:rsidR="003958B4" w:rsidRPr="006910BE" w:rsidRDefault="003958B4" w:rsidP="00077232">
            <w:pPr>
              <w:pStyle w:val="TAC"/>
            </w:pPr>
            <w:r w:rsidRPr="006910BE">
              <w:t>n77</w:t>
            </w:r>
            <w:r w:rsidRPr="006910BE">
              <w:rPr>
                <w:rFonts w:cs="Arial"/>
                <w:vertAlign w:val="superscript"/>
              </w:rPr>
              <w:t>3</w:t>
            </w:r>
          </w:p>
        </w:tc>
        <w:tc>
          <w:tcPr>
            <w:tcW w:w="656" w:type="dxa"/>
            <w:vAlign w:val="center"/>
          </w:tcPr>
          <w:p w14:paraId="4248421E" w14:textId="77777777" w:rsidR="003958B4" w:rsidRPr="006910BE" w:rsidRDefault="003958B4" w:rsidP="00077232">
            <w:pPr>
              <w:pStyle w:val="TAC"/>
            </w:pPr>
            <w:r w:rsidRPr="006910BE">
              <w:t>15</w:t>
            </w:r>
          </w:p>
        </w:tc>
        <w:tc>
          <w:tcPr>
            <w:tcW w:w="656" w:type="dxa"/>
            <w:shd w:val="clear" w:color="auto" w:fill="auto"/>
            <w:vAlign w:val="center"/>
          </w:tcPr>
          <w:p w14:paraId="691D52CF" w14:textId="77777777" w:rsidR="003958B4" w:rsidRPr="006910BE" w:rsidRDefault="003958B4" w:rsidP="00077232">
            <w:pPr>
              <w:pStyle w:val="TAC"/>
            </w:pPr>
          </w:p>
        </w:tc>
        <w:tc>
          <w:tcPr>
            <w:tcW w:w="911" w:type="dxa"/>
            <w:shd w:val="clear" w:color="auto" w:fill="auto"/>
          </w:tcPr>
          <w:p w14:paraId="24FECE34" w14:textId="77777777" w:rsidR="003958B4" w:rsidRPr="006910BE" w:rsidRDefault="003958B4" w:rsidP="00077232">
            <w:pPr>
              <w:pStyle w:val="TAC"/>
              <w:rPr>
                <w:rFonts w:cs="Arial"/>
                <w:szCs w:val="18"/>
              </w:rPr>
            </w:pPr>
            <w:r w:rsidRPr="006910BE">
              <w:t>-94.2 +TT</w:t>
            </w:r>
          </w:p>
        </w:tc>
        <w:tc>
          <w:tcPr>
            <w:tcW w:w="929" w:type="dxa"/>
            <w:shd w:val="clear" w:color="auto" w:fill="auto"/>
          </w:tcPr>
          <w:p w14:paraId="5E397628" w14:textId="77777777" w:rsidR="003958B4" w:rsidRPr="006910BE" w:rsidRDefault="003958B4" w:rsidP="00077232">
            <w:pPr>
              <w:pStyle w:val="TAC"/>
              <w:rPr>
                <w:rFonts w:cs="Arial"/>
                <w:szCs w:val="18"/>
              </w:rPr>
            </w:pPr>
            <w:r w:rsidRPr="006910BE">
              <w:t>-92.7 +TT</w:t>
            </w:r>
          </w:p>
        </w:tc>
        <w:tc>
          <w:tcPr>
            <w:tcW w:w="1410" w:type="dxa"/>
            <w:shd w:val="clear" w:color="auto" w:fill="auto"/>
          </w:tcPr>
          <w:p w14:paraId="5D76D17E" w14:textId="77777777" w:rsidR="003958B4" w:rsidRPr="006910BE" w:rsidRDefault="003958B4" w:rsidP="00077232">
            <w:pPr>
              <w:pStyle w:val="TAC"/>
              <w:rPr>
                <w:rFonts w:cs="Arial"/>
                <w:szCs w:val="18"/>
              </w:rPr>
            </w:pPr>
            <w:r w:rsidRPr="006910BE">
              <w:t>-91.9 +TT</w:t>
            </w:r>
          </w:p>
        </w:tc>
        <w:tc>
          <w:tcPr>
            <w:tcW w:w="644" w:type="dxa"/>
            <w:shd w:val="clear" w:color="auto" w:fill="auto"/>
          </w:tcPr>
          <w:p w14:paraId="324FBD5E" w14:textId="77777777" w:rsidR="003958B4" w:rsidRPr="006910BE" w:rsidRDefault="003958B4" w:rsidP="00077232">
            <w:pPr>
              <w:pStyle w:val="TAC"/>
            </w:pPr>
          </w:p>
        </w:tc>
        <w:tc>
          <w:tcPr>
            <w:tcW w:w="683" w:type="dxa"/>
          </w:tcPr>
          <w:p w14:paraId="38209CE2" w14:textId="77777777" w:rsidR="003958B4" w:rsidRPr="006910BE" w:rsidRDefault="003958B4" w:rsidP="00077232">
            <w:pPr>
              <w:pStyle w:val="TAC"/>
            </w:pPr>
          </w:p>
        </w:tc>
        <w:tc>
          <w:tcPr>
            <w:tcW w:w="777" w:type="dxa"/>
            <w:shd w:val="clear" w:color="auto" w:fill="auto"/>
          </w:tcPr>
          <w:p w14:paraId="562F6CDB" w14:textId="77777777" w:rsidR="003958B4" w:rsidRPr="006910BE" w:rsidRDefault="003958B4" w:rsidP="00077232">
            <w:pPr>
              <w:pStyle w:val="TAC"/>
              <w:rPr>
                <w:rFonts w:cs="Arial"/>
                <w:szCs w:val="18"/>
              </w:rPr>
            </w:pPr>
          </w:p>
        </w:tc>
        <w:tc>
          <w:tcPr>
            <w:tcW w:w="706" w:type="dxa"/>
            <w:shd w:val="clear" w:color="auto" w:fill="auto"/>
          </w:tcPr>
          <w:p w14:paraId="746FF6D4" w14:textId="77777777" w:rsidR="003958B4" w:rsidRPr="006910BE" w:rsidRDefault="003958B4" w:rsidP="00077232">
            <w:pPr>
              <w:pStyle w:val="TAC"/>
            </w:pPr>
          </w:p>
        </w:tc>
        <w:tc>
          <w:tcPr>
            <w:tcW w:w="706" w:type="dxa"/>
            <w:shd w:val="clear" w:color="auto" w:fill="auto"/>
          </w:tcPr>
          <w:p w14:paraId="065D2B17" w14:textId="77777777" w:rsidR="003958B4" w:rsidRPr="006910BE" w:rsidRDefault="003958B4" w:rsidP="00077232">
            <w:pPr>
              <w:pStyle w:val="TAC"/>
            </w:pPr>
          </w:p>
        </w:tc>
        <w:tc>
          <w:tcPr>
            <w:tcW w:w="706" w:type="dxa"/>
            <w:shd w:val="clear" w:color="auto" w:fill="auto"/>
          </w:tcPr>
          <w:p w14:paraId="3F4ABF70" w14:textId="77777777" w:rsidR="003958B4" w:rsidRPr="006910BE" w:rsidRDefault="003958B4" w:rsidP="00077232">
            <w:pPr>
              <w:pStyle w:val="TAC"/>
            </w:pPr>
          </w:p>
        </w:tc>
        <w:tc>
          <w:tcPr>
            <w:tcW w:w="706" w:type="dxa"/>
          </w:tcPr>
          <w:p w14:paraId="319EFA5D" w14:textId="77777777" w:rsidR="003958B4" w:rsidRPr="006910BE" w:rsidRDefault="003958B4" w:rsidP="00077232">
            <w:pPr>
              <w:pStyle w:val="TAC"/>
            </w:pPr>
          </w:p>
        </w:tc>
        <w:tc>
          <w:tcPr>
            <w:tcW w:w="706" w:type="dxa"/>
            <w:shd w:val="clear" w:color="auto" w:fill="auto"/>
          </w:tcPr>
          <w:p w14:paraId="3AF790FC" w14:textId="77777777" w:rsidR="003958B4" w:rsidRPr="006910BE" w:rsidRDefault="003958B4" w:rsidP="00077232">
            <w:pPr>
              <w:pStyle w:val="TAC"/>
            </w:pPr>
          </w:p>
        </w:tc>
      </w:tr>
      <w:tr w:rsidR="003958B4" w:rsidRPr="006910BE" w14:paraId="3E4CCD34" w14:textId="77777777" w:rsidTr="00077232">
        <w:trPr>
          <w:trHeight w:val="285"/>
        </w:trPr>
        <w:tc>
          <w:tcPr>
            <w:tcW w:w="0" w:type="auto"/>
            <w:vMerge/>
            <w:shd w:val="clear" w:color="auto" w:fill="auto"/>
            <w:vAlign w:val="center"/>
          </w:tcPr>
          <w:p w14:paraId="01742107" w14:textId="77777777" w:rsidR="003958B4" w:rsidRPr="006910BE" w:rsidRDefault="003958B4" w:rsidP="00077232">
            <w:pPr>
              <w:pStyle w:val="TAC"/>
            </w:pPr>
          </w:p>
        </w:tc>
        <w:tc>
          <w:tcPr>
            <w:tcW w:w="0" w:type="auto"/>
            <w:vMerge/>
            <w:shd w:val="clear" w:color="auto" w:fill="auto"/>
            <w:vAlign w:val="center"/>
          </w:tcPr>
          <w:p w14:paraId="5F23C8EE" w14:textId="77777777" w:rsidR="003958B4" w:rsidRPr="006910BE" w:rsidRDefault="003958B4" w:rsidP="00077232">
            <w:pPr>
              <w:pStyle w:val="TAC"/>
            </w:pPr>
          </w:p>
        </w:tc>
        <w:tc>
          <w:tcPr>
            <w:tcW w:w="656" w:type="dxa"/>
            <w:vAlign w:val="center"/>
          </w:tcPr>
          <w:p w14:paraId="7AE045EC" w14:textId="77777777" w:rsidR="003958B4" w:rsidRPr="006910BE" w:rsidRDefault="003958B4" w:rsidP="00077232">
            <w:pPr>
              <w:pStyle w:val="TAC"/>
            </w:pPr>
            <w:r w:rsidRPr="006910BE">
              <w:t>30</w:t>
            </w:r>
          </w:p>
        </w:tc>
        <w:tc>
          <w:tcPr>
            <w:tcW w:w="656" w:type="dxa"/>
            <w:shd w:val="clear" w:color="auto" w:fill="auto"/>
            <w:vAlign w:val="center"/>
          </w:tcPr>
          <w:p w14:paraId="08E776E2" w14:textId="77777777" w:rsidR="003958B4" w:rsidRPr="006910BE" w:rsidRDefault="003958B4" w:rsidP="00077232">
            <w:pPr>
              <w:pStyle w:val="TAC"/>
            </w:pPr>
          </w:p>
        </w:tc>
        <w:tc>
          <w:tcPr>
            <w:tcW w:w="911" w:type="dxa"/>
            <w:shd w:val="clear" w:color="auto" w:fill="auto"/>
          </w:tcPr>
          <w:p w14:paraId="32C8713A" w14:textId="77777777" w:rsidR="003958B4" w:rsidRPr="006910BE" w:rsidRDefault="003958B4" w:rsidP="00077232">
            <w:pPr>
              <w:pStyle w:val="TAC"/>
              <w:rPr>
                <w:rFonts w:cs="Arial"/>
                <w:szCs w:val="18"/>
              </w:rPr>
            </w:pPr>
            <w:r w:rsidRPr="006910BE">
              <w:t>-94.5 +TT</w:t>
            </w:r>
          </w:p>
        </w:tc>
        <w:tc>
          <w:tcPr>
            <w:tcW w:w="929" w:type="dxa"/>
            <w:shd w:val="clear" w:color="auto" w:fill="auto"/>
          </w:tcPr>
          <w:p w14:paraId="4EAC8F97" w14:textId="77777777" w:rsidR="003958B4" w:rsidRPr="006910BE" w:rsidRDefault="003958B4" w:rsidP="00077232">
            <w:pPr>
              <w:pStyle w:val="TAC"/>
              <w:rPr>
                <w:rFonts w:cs="Arial"/>
                <w:szCs w:val="18"/>
              </w:rPr>
            </w:pPr>
            <w:r w:rsidRPr="006910BE">
              <w:t>-92.8 +TT</w:t>
            </w:r>
          </w:p>
        </w:tc>
        <w:tc>
          <w:tcPr>
            <w:tcW w:w="1410" w:type="dxa"/>
            <w:shd w:val="clear" w:color="auto" w:fill="auto"/>
          </w:tcPr>
          <w:p w14:paraId="4D0D85AC" w14:textId="77777777" w:rsidR="003958B4" w:rsidRPr="006910BE" w:rsidRDefault="003958B4" w:rsidP="00077232">
            <w:pPr>
              <w:pStyle w:val="TAC"/>
              <w:rPr>
                <w:rFonts w:cs="Arial"/>
                <w:szCs w:val="18"/>
              </w:rPr>
            </w:pPr>
            <w:r w:rsidRPr="006910BE">
              <w:t>-92.1 +TT</w:t>
            </w:r>
          </w:p>
        </w:tc>
        <w:tc>
          <w:tcPr>
            <w:tcW w:w="644" w:type="dxa"/>
            <w:shd w:val="clear" w:color="auto" w:fill="auto"/>
          </w:tcPr>
          <w:p w14:paraId="1ACDEDF4" w14:textId="77777777" w:rsidR="003958B4" w:rsidRPr="006910BE" w:rsidRDefault="003958B4" w:rsidP="00077232">
            <w:pPr>
              <w:pStyle w:val="TAC"/>
            </w:pPr>
          </w:p>
        </w:tc>
        <w:tc>
          <w:tcPr>
            <w:tcW w:w="683" w:type="dxa"/>
          </w:tcPr>
          <w:p w14:paraId="692E74A4" w14:textId="77777777" w:rsidR="003958B4" w:rsidRPr="006910BE" w:rsidRDefault="003958B4" w:rsidP="00077232">
            <w:pPr>
              <w:pStyle w:val="TAC"/>
            </w:pPr>
          </w:p>
        </w:tc>
        <w:tc>
          <w:tcPr>
            <w:tcW w:w="777" w:type="dxa"/>
            <w:shd w:val="clear" w:color="auto" w:fill="auto"/>
          </w:tcPr>
          <w:p w14:paraId="363DB0F6" w14:textId="77777777" w:rsidR="003958B4" w:rsidRPr="006910BE" w:rsidRDefault="003958B4" w:rsidP="00077232">
            <w:pPr>
              <w:pStyle w:val="TAC"/>
              <w:rPr>
                <w:rFonts w:cs="Arial"/>
                <w:szCs w:val="18"/>
              </w:rPr>
            </w:pPr>
          </w:p>
        </w:tc>
        <w:tc>
          <w:tcPr>
            <w:tcW w:w="706" w:type="dxa"/>
            <w:shd w:val="clear" w:color="auto" w:fill="auto"/>
          </w:tcPr>
          <w:p w14:paraId="77BAB118" w14:textId="77777777" w:rsidR="003958B4" w:rsidRPr="006910BE" w:rsidRDefault="003958B4" w:rsidP="00077232">
            <w:pPr>
              <w:pStyle w:val="TAC"/>
            </w:pPr>
          </w:p>
        </w:tc>
        <w:tc>
          <w:tcPr>
            <w:tcW w:w="706" w:type="dxa"/>
            <w:shd w:val="clear" w:color="auto" w:fill="auto"/>
          </w:tcPr>
          <w:p w14:paraId="5028DCDB" w14:textId="77777777" w:rsidR="003958B4" w:rsidRPr="006910BE" w:rsidRDefault="003958B4" w:rsidP="00077232">
            <w:pPr>
              <w:pStyle w:val="TAC"/>
            </w:pPr>
          </w:p>
        </w:tc>
        <w:tc>
          <w:tcPr>
            <w:tcW w:w="706" w:type="dxa"/>
            <w:shd w:val="clear" w:color="auto" w:fill="auto"/>
          </w:tcPr>
          <w:p w14:paraId="4AAD9034" w14:textId="77777777" w:rsidR="003958B4" w:rsidRPr="006910BE" w:rsidRDefault="003958B4" w:rsidP="00077232">
            <w:pPr>
              <w:pStyle w:val="TAC"/>
            </w:pPr>
          </w:p>
        </w:tc>
        <w:tc>
          <w:tcPr>
            <w:tcW w:w="706" w:type="dxa"/>
          </w:tcPr>
          <w:p w14:paraId="7F820223" w14:textId="77777777" w:rsidR="003958B4" w:rsidRPr="006910BE" w:rsidRDefault="003958B4" w:rsidP="00077232">
            <w:pPr>
              <w:pStyle w:val="TAC"/>
            </w:pPr>
          </w:p>
        </w:tc>
        <w:tc>
          <w:tcPr>
            <w:tcW w:w="706" w:type="dxa"/>
            <w:shd w:val="clear" w:color="auto" w:fill="auto"/>
          </w:tcPr>
          <w:p w14:paraId="39990475" w14:textId="77777777" w:rsidR="003958B4" w:rsidRPr="006910BE" w:rsidRDefault="003958B4" w:rsidP="00077232">
            <w:pPr>
              <w:pStyle w:val="TAC"/>
            </w:pPr>
          </w:p>
        </w:tc>
      </w:tr>
      <w:tr w:rsidR="003958B4" w:rsidRPr="006910BE" w14:paraId="3D15C4A0" w14:textId="77777777" w:rsidTr="00077232">
        <w:trPr>
          <w:trHeight w:val="285"/>
        </w:trPr>
        <w:tc>
          <w:tcPr>
            <w:tcW w:w="0" w:type="auto"/>
            <w:vMerge/>
            <w:shd w:val="clear" w:color="auto" w:fill="auto"/>
            <w:vAlign w:val="center"/>
          </w:tcPr>
          <w:p w14:paraId="23690F6C" w14:textId="77777777" w:rsidR="003958B4" w:rsidRPr="006910BE" w:rsidRDefault="003958B4" w:rsidP="00077232">
            <w:pPr>
              <w:pStyle w:val="TAC"/>
            </w:pPr>
          </w:p>
        </w:tc>
        <w:tc>
          <w:tcPr>
            <w:tcW w:w="0" w:type="auto"/>
            <w:vMerge/>
            <w:shd w:val="clear" w:color="auto" w:fill="auto"/>
            <w:vAlign w:val="center"/>
          </w:tcPr>
          <w:p w14:paraId="1081594F" w14:textId="77777777" w:rsidR="003958B4" w:rsidRPr="006910BE" w:rsidRDefault="003958B4" w:rsidP="00077232">
            <w:pPr>
              <w:pStyle w:val="TAC"/>
            </w:pPr>
          </w:p>
        </w:tc>
        <w:tc>
          <w:tcPr>
            <w:tcW w:w="656" w:type="dxa"/>
            <w:vAlign w:val="center"/>
          </w:tcPr>
          <w:p w14:paraId="4D4BF295" w14:textId="77777777" w:rsidR="003958B4" w:rsidRPr="006910BE" w:rsidRDefault="003958B4" w:rsidP="00077232">
            <w:pPr>
              <w:pStyle w:val="TAC"/>
            </w:pPr>
            <w:r w:rsidRPr="006910BE">
              <w:t>60</w:t>
            </w:r>
          </w:p>
        </w:tc>
        <w:tc>
          <w:tcPr>
            <w:tcW w:w="656" w:type="dxa"/>
            <w:shd w:val="clear" w:color="auto" w:fill="auto"/>
            <w:vAlign w:val="center"/>
          </w:tcPr>
          <w:p w14:paraId="75A61185" w14:textId="77777777" w:rsidR="003958B4" w:rsidRPr="006910BE" w:rsidRDefault="003958B4" w:rsidP="00077232">
            <w:pPr>
              <w:pStyle w:val="TAC"/>
            </w:pPr>
          </w:p>
        </w:tc>
        <w:tc>
          <w:tcPr>
            <w:tcW w:w="911" w:type="dxa"/>
            <w:shd w:val="clear" w:color="auto" w:fill="auto"/>
          </w:tcPr>
          <w:p w14:paraId="7EFB21E2" w14:textId="77777777" w:rsidR="003958B4" w:rsidRPr="006910BE" w:rsidRDefault="003958B4" w:rsidP="00077232">
            <w:pPr>
              <w:pStyle w:val="TAC"/>
              <w:rPr>
                <w:rFonts w:cs="Arial"/>
                <w:szCs w:val="18"/>
              </w:rPr>
            </w:pPr>
            <w:r w:rsidRPr="006910BE">
              <w:t>-94.9 +TT</w:t>
            </w:r>
          </w:p>
        </w:tc>
        <w:tc>
          <w:tcPr>
            <w:tcW w:w="929" w:type="dxa"/>
            <w:shd w:val="clear" w:color="auto" w:fill="auto"/>
          </w:tcPr>
          <w:p w14:paraId="034FE400" w14:textId="77777777" w:rsidR="003958B4" w:rsidRPr="006910BE" w:rsidRDefault="003958B4" w:rsidP="00077232">
            <w:pPr>
              <w:pStyle w:val="TAC"/>
              <w:rPr>
                <w:rFonts w:cs="Arial"/>
                <w:szCs w:val="18"/>
              </w:rPr>
            </w:pPr>
            <w:r w:rsidRPr="006910BE">
              <w:t>-93.1 +TT</w:t>
            </w:r>
          </w:p>
        </w:tc>
        <w:tc>
          <w:tcPr>
            <w:tcW w:w="1410" w:type="dxa"/>
            <w:shd w:val="clear" w:color="auto" w:fill="auto"/>
          </w:tcPr>
          <w:p w14:paraId="2AEA8215" w14:textId="77777777" w:rsidR="003958B4" w:rsidRPr="006910BE" w:rsidRDefault="003958B4" w:rsidP="00077232">
            <w:pPr>
              <w:pStyle w:val="TAC"/>
              <w:rPr>
                <w:rFonts w:cs="Arial"/>
                <w:szCs w:val="18"/>
              </w:rPr>
            </w:pPr>
            <w:r w:rsidRPr="006910BE">
              <w:t>-92.3 +TT</w:t>
            </w:r>
          </w:p>
        </w:tc>
        <w:tc>
          <w:tcPr>
            <w:tcW w:w="644" w:type="dxa"/>
            <w:shd w:val="clear" w:color="auto" w:fill="auto"/>
          </w:tcPr>
          <w:p w14:paraId="018D2E4F" w14:textId="77777777" w:rsidR="003958B4" w:rsidRPr="006910BE" w:rsidRDefault="003958B4" w:rsidP="00077232">
            <w:pPr>
              <w:pStyle w:val="TAC"/>
            </w:pPr>
          </w:p>
        </w:tc>
        <w:tc>
          <w:tcPr>
            <w:tcW w:w="683" w:type="dxa"/>
          </w:tcPr>
          <w:p w14:paraId="20364C8A" w14:textId="77777777" w:rsidR="003958B4" w:rsidRPr="006910BE" w:rsidRDefault="003958B4" w:rsidP="00077232">
            <w:pPr>
              <w:pStyle w:val="TAC"/>
            </w:pPr>
          </w:p>
        </w:tc>
        <w:tc>
          <w:tcPr>
            <w:tcW w:w="777" w:type="dxa"/>
            <w:shd w:val="clear" w:color="auto" w:fill="auto"/>
          </w:tcPr>
          <w:p w14:paraId="5E231AAE" w14:textId="77777777" w:rsidR="003958B4" w:rsidRPr="006910BE" w:rsidRDefault="003958B4" w:rsidP="00077232">
            <w:pPr>
              <w:pStyle w:val="TAC"/>
              <w:rPr>
                <w:rFonts w:cs="Arial"/>
                <w:szCs w:val="18"/>
              </w:rPr>
            </w:pPr>
          </w:p>
        </w:tc>
        <w:tc>
          <w:tcPr>
            <w:tcW w:w="706" w:type="dxa"/>
            <w:shd w:val="clear" w:color="auto" w:fill="auto"/>
          </w:tcPr>
          <w:p w14:paraId="03C374AC" w14:textId="77777777" w:rsidR="003958B4" w:rsidRPr="006910BE" w:rsidRDefault="003958B4" w:rsidP="00077232">
            <w:pPr>
              <w:pStyle w:val="TAC"/>
            </w:pPr>
          </w:p>
        </w:tc>
        <w:tc>
          <w:tcPr>
            <w:tcW w:w="706" w:type="dxa"/>
            <w:shd w:val="clear" w:color="auto" w:fill="auto"/>
          </w:tcPr>
          <w:p w14:paraId="7C5F920B" w14:textId="77777777" w:rsidR="003958B4" w:rsidRPr="006910BE" w:rsidRDefault="003958B4" w:rsidP="00077232">
            <w:pPr>
              <w:pStyle w:val="TAC"/>
            </w:pPr>
          </w:p>
        </w:tc>
        <w:tc>
          <w:tcPr>
            <w:tcW w:w="706" w:type="dxa"/>
            <w:shd w:val="clear" w:color="auto" w:fill="auto"/>
          </w:tcPr>
          <w:p w14:paraId="7972AC99" w14:textId="77777777" w:rsidR="003958B4" w:rsidRPr="006910BE" w:rsidRDefault="003958B4" w:rsidP="00077232">
            <w:pPr>
              <w:pStyle w:val="TAC"/>
            </w:pPr>
          </w:p>
        </w:tc>
        <w:tc>
          <w:tcPr>
            <w:tcW w:w="706" w:type="dxa"/>
          </w:tcPr>
          <w:p w14:paraId="3F546C7B" w14:textId="77777777" w:rsidR="003958B4" w:rsidRPr="006910BE" w:rsidRDefault="003958B4" w:rsidP="00077232">
            <w:pPr>
              <w:pStyle w:val="TAC"/>
            </w:pPr>
          </w:p>
        </w:tc>
        <w:tc>
          <w:tcPr>
            <w:tcW w:w="706" w:type="dxa"/>
            <w:shd w:val="clear" w:color="auto" w:fill="auto"/>
          </w:tcPr>
          <w:p w14:paraId="24D2911D" w14:textId="77777777" w:rsidR="003958B4" w:rsidRPr="006910BE" w:rsidRDefault="003958B4" w:rsidP="00077232">
            <w:pPr>
              <w:pStyle w:val="TAC"/>
            </w:pPr>
          </w:p>
        </w:tc>
      </w:tr>
      <w:tr w:rsidR="003958B4" w:rsidRPr="006910BE" w14:paraId="3AC08097" w14:textId="77777777" w:rsidTr="00077232">
        <w:trPr>
          <w:trHeight w:val="285"/>
        </w:trPr>
        <w:tc>
          <w:tcPr>
            <w:tcW w:w="0" w:type="auto"/>
            <w:vMerge w:val="restart"/>
            <w:shd w:val="clear" w:color="auto" w:fill="auto"/>
            <w:vAlign w:val="center"/>
          </w:tcPr>
          <w:p w14:paraId="072505B8" w14:textId="77777777" w:rsidR="003958B4" w:rsidRPr="006910BE" w:rsidRDefault="003958B4" w:rsidP="00077232">
            <w:pPr>
              <w:pStyle w:val="TAC"/>
            </w:pPr>
            <w:r w:rsidRPr="006910BE">
              <w:rPr>
                <w:rFonts w:cs="Arial"/>
                <w:szCs w:val="18"/>
              </w:rPr>
              <w:t>2</w:t>
            </w:r>
          </w:p>
        </w:tc>
        <w:tc>
          <w:tcPr>
            <w:tcW w:w="0" w:type="auto"/>
            <w:vMerge w:val="restart"/>
            <w:shd w:val="clear" w:color="auto" w:fill="auto"/>
            <w:vAlign w:val="center"/>
          </w:tcPr>
          <w:p w14:paraId="32592449" w14:textId="77777777" w:rsidR="003958B4" w:rsidRPr="006910BE" w:rsidRDefault="003958B4" w:rsidP="00077232">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20D1C017" w14:textId="77777777" w:rsidR="003958B4" w:rsidRPr="006910BE" w:rsidRDefault="003958B4" w:rsidP="00077232">
            <w:pPr>
              <w:pStyle w:val="TAC"/>
            </w:pPr>
            <w:r w:rsidRPr="006910BE">
              <w:rPr>
                <w:rFonts w:cs="Arial"/>
                <w:szCs w:val="18"/>
              </w:rPr>
              <w:t>15</w:t>
            </w:r>
          </w:p>
        </w:tc>
        <w:tc>
          <w:tcPr>
            <w:tcW w:w="656" w:type="dxa"/>
            <w:shd w:val="clear" w:color="auto" w:fill="auto"/>
            <w:vAlign w:val="center"/>
          </w:tcPr>
          <w:p w14:paraId="29C2F558" w14:textId="77777777" w:rsidR="003958B4" w:rsidRPr="006910BE" w:rsidRDefault="003958B4" w:rsidP="00077232">
            <w:pPr>
              <w:pStyle w:val="TAC"/>
            </w:pPr>
          </w:p>
        </w:tc>
        <w:tc>
          <w:tcPr>
            <w:tcW w:w="911" w:type="dxa"/>
            <w:shd w:val="clear" w:color="auto" w:fill="auto"/>
            <w:vAlign w:val="bottom"/>
          </w:tcPr>
          <w:p w14:paraId="374AF348" w14:textId="77777777" w:rsidR="003958B4" w:rsidRPr="006910BE" w:rsidRDefault="003958B4" w:rsidP="00077232">
            <w:pPr>
              <w:pStyle w:val="TAC"/>
            </w:pPr>
            <w:r w:rsidRPr="006910BE">
              <w:rPr>
                <w:rFonts w:cs="Arial"/>
                <w:color w:val="000000"/>
                <w:szCs w:val="18"/>
              </w:rPr>
              <w:t>-71.4 +TT</w:t>
            </w:r>
          </w:p>
        </w:tc>
        <w:tc>
          <w:tcPr>
            <w:tcW w:w="929" w:type="dxa"/>
            <w:shd w:val="clear" w:color="auto" w:fill="auto"/>
            <w:vAlign w:val="bottom"/>
          </w:tcPr>
          <w:p w14:paraId="5163E17B" w14:textId="77777777" w:rsidR="003958B4" w:rsidRPr="006910BE" w:rsidRDefault="003958B4" w:rsidP="00077232">
            <w:pPr>
              <w:pStyle w:val="TAC"/>
            </w:pPr>
            <w:r w:rsidRPr="006910BE">
              <w:rPr>
                <w:rFonts w:cs="Arial"/>
                <w:color w:val="000000"/>
                <w:szCs w:val="18"/>
              </w:rPr>
              <w:t>-71.4 +TT</w:t>
            </w:r>
          </w:p>
        </w:tc>
        <w:tc>
          <w:tcPr>
            <w:tcW w:w="1410" w:type="dxa"/>
            <w:shd w:val="clear" w:color="auto" w:fill="auto"/>
            <w:vAlign w:val="bottom"/>
          </w:tcPr>
          <w:p w14:paraId="7FCDFABB" w14:textId="77777777" w:rsidR="003958B4" w:rsidRPr="006910BE" w:rsidRDefault="003958B4" w:rsidP="00077232">
            <w:pPr>
              <w:pStyle w:val="TAC"/>
            </w:pPr>
            <w:r w:rsidRPr="006910BE">
              <w:rPr>
                <w:rFonts w:cs="Arial"/>
                <w:color w:val="000000"/>
                <w:szCs w:val="18"/>
              </w:rPr>
              <w:t>-71.3 +TT</w:t>
            </w:r>
          </w:p>
        </w:tc>
        <w:tc>
          <w:tcPr>
            <w:tcW w:w="644" w:type="dxa"/>
            <w:shd w:val="clear" w:color="auto" w:fill="auto"/>
            <w:vAlign w:val="bottom"/>
          </w:tcPr>
          <w:p w14:paraId="1C18C9FA" w14:textId="77777777" w:rsidR="003958B4" w:rsidRPr="006910BE" w:rsidRDefault="003958B4" w:rsidP="00077232">
            <w:pPr>
              <w:pStyle w:val="TAC"/>
            </w:pPr>
          </w:p>
        </w:tc>
        <w:tc>
          <w:tcPr>
            <w:tcW w:w="683" w:type="dxa"/>
            <w:vAlign w:val="bottom"/>
          </w:tcPr>
          <w:p w14:paraId="7E0940FA" w14:textId="77777777" w:rsidR="003958B4" w:rsidRPr="006910BE" w:rsidRDefault="003958B4" w:rsidP="00077232">
            <w:pPr>
              <w:pStyle w:val="TAC"/>
            </w:pPr>
          </w:p>
        </w:tc>
        <w:tc>
          <w:tcPr>
            <w:tcW w:w="777" w:type="dxa"/>
            <w:shd w:val="clear" w:color="auto" w:fill="auto"/>
            <w:vAlign w:val="bottom"/>
          </w:tcPr>
          <w:p w14:paraId="440EA9C3" w14:textId="77777777" w:rsidR="003958B4" w:rsidRPr="006910BE" w:rsidRDefault="003958B4" w:rsidP="00077232">
            <w:pPr>
              <w:pStyle w:val="TAC"/>
              <w:rPr>
                <w:rFonts w:cs="Arial"/>
                <w:szCs w:val="18"/>
              </w:rPr>
            </w:pPr>
            <w:r w:rsidRPr="006910BE">
              <w:rPr>
                <w:rFonts w:cs="Arial"/>
                <w:color w:val="000000"/>
                <w:szCs w:val="18"/>
              </w:rPr>
              <w:t>-71.2 +TT</w:t>
            </w:r>
          </w:p>
        </w:tc>
        <w:tc>
          <w:tcPr>
            <w:tcW w:w="706" w:type="dxa"/>
            <w:shd w:val="clear" w:color="auto" w:fill="auto"/>
            <w:vAlign w:val="bottom"/>
          </w:tcPr>
          <w:p w14:paraId="019369E5" w14:textId="77777777" w:rsidR="003958B4" w:rsidRPr="006910BE" w:rsidRDefault="003958B4" w:rsidP="00077232">
            <w:pPr>
              <w:pStyle w:val="TAC"/>
            </w:pPr>
            <w:r w:rsidRPr="006910BE">
              <w:rPr>
                <w:rFonts w:cs="Arial"/>
                <w:color w:val="000000"/>
                <w:szCs w:val="18"/>
              </w:rPr>
              <w:t>-71.3 +TT</w:t>
            </w:r>
          </w:p>
        </w:tc>
        <w:tc>
          <w:tcPr>
            <w:tcW w:w="706" w:type="dxa"/>
            <w:shd w:val="clear" w:color="auto" w:fill="auto"/>
            <w:vAlign w:val="bottom"/>
          </w:tcPr>
          <w:p w14:paraId="0F5237AF" w14:textId="77777777" w:rsidR="003958B4" w:rsidRPr="006910BE" w:rsidRDefault="003958B4" w:rsidP="00077232">
            <w:pPr>
              <w:pStyle w:val="TAC"/>
            </w:pPr>
          </w:p>
        </w:tc>
        <w:tc>
          <w:tcPr>
            <w:tcW w:w="706" w:type="dxa"/>
            <w:shd w:val="clear" w:color="auto" w:fill="auto"/>
            <w:vAlign w:val="bottom"/>
          </w:tcPr>
          <w:p w14:paraId="602EDE9C" w14:textId="77777777" w:rsidR="003958B4" w:rsidRPr="006910BE" w:rsidRDefault="003958B4" w:rsidP="00077232">
            <w:pPr>
              <w:pStyle w:val="TAC"/>
            </w:pPr>
          </w:p>
        </w:tc>
        <w:tc>
          <w:tcPr>
            <w:tcW w:w="706" w:type="dxa"/>
            <w:vAlign w:val="bottom"/>
          </w:tcPr>
          <w:p w14:paraId="011EE832" w14:textId="77777777" w:rsidR="003958B4" w:rsidRPr="006910BE" w:rsidRDefault="003958B4" w:rsidP="00077232">
            <w:pPr>
              <w:pStyle w:val="TAC"/>
            </w:pPr>
          </w:p>
        </w:tc>
        <w:tc>
          <w:tcPr>
            <w:tcW w:w="706" w:type="dxa"/>
            <w:shd w:val="clear" w:color="auto" w:fill="auto"/>
            <w:vAlign w:val="bottom"/>
          </w:tcPr>
          <w:p w14:paraId="19BE75F9" w14:textId="77777777" w:rsidR="003958B4" w:rsidRPr="006910BE" w:rsidRDefault="003958B4" w:rsidP="00077232">
            <w:pPr>
              <w:pStyle w:val="TAC"/>
            </w:pPr>
          </w:p>
        </w:tc>
      </w:tr>
      <w:tr w:rsidR="003958B4" w:rsidRPr="006910BE" w14:paraId="555E60D5" w14:textId="77777777" w:rsidTr="00077232">
        <w:trPr>
          <w:trHeight w:val="285"/>
        </w:trPr>
        <w:tc>
          <w:tcPr>
            <w:tcW w:w="0" w:type="auto"/>
            <w:vMerge/>
            <w:shd w:val="clear" w:color="auto" w:fill="auto"/>
            <w:vAlign w:val="center"/>
          </w:tcPr>
          <w:p w14:paraId="0611E981" w14:textId="77777777" w:rsidR="003958B4" w:rsidRPr="006910BE" w:rsidRDefault="003958B4" w:rsidP="00077232">
            <w:pPr>
              <w:pStyle w:val="TAC"/>
            </w:pPr>
          </w:p>
        </w:tc>
        <w:tc>
          <w:tcPr>
            <w:tcW w:w="0" w:type="auto"/>
            <w:vMerge/>
            <w:shd w:val="clear" w:color="auto" w:fill="auto"/>
            <w:vAlign w:val="center"/>
          </w:tcPr>
          <w:p w14:paraId="78379DFA" w14:textId="77777777" w:rsidR="003958B4" w:rsidRPr="006910BE" w:rsidRDefault="003958B4" w:rsidP="00077232">
            <w:pPr>
              <w:pStyle w:val="TAC"/>
            </w:pPr>
          </w:p>
        </w:tc>
        <w:tc>
          <w:tcPr>
            <w:tcW w:w="656" w:type="dxa"/>
            <w:vAlign w:val="center"/>
          </w:tcPr>
          <w:p w14:paraId="08B46ECB" w14:textId="77777777" w:rsidR="003958B4" w:rsidRPr="006910BE" w:rsidRDefault="003958B4" w:rsidP="00077232">
            <w:pPr>
              <w:pStyle w:val="TAC"/>
            </w:pPr>
            <w:r w:rsidRPr="006910BE">
              <w:rPr>
                <w:rFonts w:cs="Arial"/>
                <w:szCs w:val="18"/>
              </w:rPr>
              <w:t>30</w:t>
            </w:r>
          </w:p>
        </w:tc>
        <w:tc>
          <w:tcPr>
            <w:tcW w:w="656" w:type="dxa"/>
            <w:shd w:val="clear" w:color="auto" w:fill="auto"/>
            <w:vAlign w:val="center"/>
          </w:tcPr>
          <w:p w14:paraId="0D0B15AD" w14:textId="77777777" w:rsidR="003958B4" w:rsidRPr="006910BE" w:rsidRDefault="003958B4" w:rsidP="00077232">
            <w:pPr>
              <w:pStyle w:val="TAC"/>
            </w:pPr>
          </w:p>
        </w:tc>
        <w:tc>
          <w:tcPr>
            <w:tcW w:w="911" w:type="dxa"/>
            <w:shd w:val="clear" w:color="auto" w:fill="auto"/>
            <w:vAlign w:val="bottom"/>
          </w:tcPr>
          <w:p w14:paraId="7D4B3C99" w14:textId="77777777" w:rsidR="003958B4" w:rsidRPr="006910BE" w:rsidRDefault="003958B4" w:rsidP="00077232">
            <w:pPr>
              <w:pStyle w:val="TAC"/>
            </w:pPr>
            <w:r w:rsidRPr="006910BE">
              <w:rPr>
                <w:rFonts w:cs="Arial"/>
                <w:color w:val="000000"/>
                <w:szCs w:val="18"/>
              </w:rPr>
              <w:t>-71.7 +TT</w:t>
            </w:r>
          </w:p>
        </w:tc>
        <w:tc>
          <w:tcPr>
            <w:tcW w:w="929" w:type="dxa"/>
            <w:shd w:val="clear" w:color="auto" w:fill="auto"/>
            <w:vAlign w:val="bottom"/>
          </w:tcPr>
          <w:p w14:paraId="4A60C6F9" w14:textId="77777777" w:rsidR="003958B4" w:rsidRPr="006910BE" w:rsidRDefault="003958B4" w:rsidP="00077232">
            <w:pPr>
              <w:pStyle w:val="TAC"/>
            </w:pPr>
            <w:r w:rsidRPr="006910BE">
              <w:rPr>
                <w:rFonts w:cs="Arial"/>
                <w:color w:val="000000"/>
                <w:szCs w:val="18"/>
              </w:rPr>
              <w:t>-71.5 +TT</w:t>
            </w:r>
          </w:p>
        </w:tc>
        <w:tc>
          <w:tcPr>
            <w:tcW w:w="1410" w:type="dxa"/>
            <w:shd w:val="clear" w:color="auto" w:fill="auto"/>
            <w:vAlign w:val="bottom"/>
          </w:tcPr>
          <w:p w14:paraId="7DBE0F00" w14:textId="77777777" w:rsidR="003958B4" w:rsidRPr="006910BE" w:rsidRDefault="003958B4" w:rsidP="00077232">
            <w:pPr>
              <w:pStyle w:val="TAC"/>
            </w:pPr>
            <w:r w:rsidRPr="006910BE">
              <w:rPr>
                <w:rFonts w:cs="Arial"/>
                <w:color w:val="000000"/>
                <w:szCs w:val="18"/>
              </w:rPr>
              <w:t>-71.5 +TT</w:t>
            </w:r>
          </w:p>
        </w:tc>
        <w:tc>
          <w:tcPr>
            <w:tcW w:w="644" w:type="dxa"/>
            <w:shd w:val="clear" w:color="auto" w:fill="auto"/>
            <w:vAlign w:val="bottom"/>
          </w:tcPr>
          <w:p w14:paraId="7F527D50" w14:textId="77777777" w:rsidR="003958B4" w:rsidRPr="006910BE" w:rsidRDefault="003958B4" w:rsidP="00077232">
            <w:pPr>
              <w:pStyle w:val="TAC"/>
            </w:pPr>
          </w:p>
        </w:tc>
        <w:tc>
          <w:tcPr>
            <w:tcW w:w="683" w:type="dxa"/>
            <w:vAlign w:val="bottom"/>
          </w:tcPr>
          <w:p w14:paraId="1A9E7242" w14:textId="77777777" w:rsidR="003958B4" w:rsidRPr="006910BE" w:rsidRDefault="003958B4" w:rsidP="00077232">
            <w:pPr>
              <w:pStyle w:val="TAC"/>
            </w:pPr>
          </w:p>
        </w:tc>
        <w:tc>
          <w:tcPr>
            <w:tcW w:w="777" w:type="dxa"/>
            <w:shd w:val="clear" w:color="auto" w:fill="auto"/>
            <w:vAlign w:val="bottom"/>
          </w:tcPr>
          <w:p w14:paraId="4B91FBC2" w14:textId="77777777" w:rsidR="003958B4" w:rsidRPr="006910BE" w:rsidRDefault="003958B4" w:rsidP="00077232">
            <w:pPr>
              <w:pStyle w:val="TAC"/>
              <w:rPr>
                <w:rFonts w:cs="Arial"/>
                <w:szCs w:val="18"/>
              </w:rPr>
            </w:pPr>
            <w:r w:rsidRPr="006910BE">
              <w:rPr>
                <w:rFonts w:cs="Arial"/>
                <w:color w:val="000000"/>
                <w:szCs w:val="18"/>
              </w:rPr>
              <w:t>-71.3 +TT</w:t>
            </w:r>
          </w:p>
        </w:tc>
        <w:tc>
          <w:tcPr>
            <w:tcW w:w="706" w:type="dxa"/>
            <w:shd w:val="clear" w:color="auto" w:fill="auto"/>
            <w:vAlign w:val="bottom"/>
          </w:tcPr>
          <w:p w14:paraId="3A741AA4" w14:textId="77777777" w:rsidR="003958B4" w:rsidRPr="006910BE" w:rsidRDefault="003958B4" w:rsidP="00077232">
            <w:pPr>
              <w:pStyle w:val="TAC"/>
            </w:pPr>
            <w:r w:rsidRPr="006910BE">
              <w:rPr>
                <w:rFonts w:cs="Arial"/>
                <w:color w:val="000000"/>
                <w:szCs w:val="18"/>
              </w:rPr>
              <w:t>-71.4 +TT</w:t>
            </w:r>
          </w:p>
        </w:tc>
        <w:tc>
          <w:tcPr>
            <w:tcW w:w="706" w:type="dxa"/>
            <w:shd w:val="clear" w:color="auto" w:fill="auto"/>
            <w:vAlign w:val="bottom"/>
          </w:tcPr>
          <w:p w14:paraId="132EE544" w14:textId="77777777" w:rsidR="003958B4" w:rsidRPr="006910BE" w:rsidRDefault="003958B4" w:rsidP="00077232">
            <w:pPr>
              <w:pStyle w:val="TAC"/>
            </w:pPr>
            <w:r w:rsidRPr="006910BE">
              <w:rPr>
                <w:rFonts w:cs="Arial"/>
                <w:color w:val="000000"/>
                <w:szCs w:val="18"/>
              </w:rPr>
              <w:t>-71.4 +TT</w:t>
            </w:r>
          </w:p>
        </w:tc>
        <w:tc>
          <w:tcPr>
            <w:tcW w:w="706" w:type="dxa"/>
            <w:shd w:val="clear" w:color="auto" w:fill="auto"/>
            <w:vAlign w:val="bottom"/>
          </w:tcPr>
          <w:p w14:paraId="091E1376" w14:textId="77777777" w:rsidR="003958B4" w:rsidRPr="006910BE" w:rsidRDefault="003958B4" w:rsidP="00077232">
            <w:pPr>
              <w:pStyle w:val="TAC"/>
            </w:pPr>
            <w:r w:rsidRPr="006910BE">
              <w:rPr>
                <w:rFonts w:cs="Arial"/>
                <w:color w:val="000000"/>
                <w:szCs w:val="18"/>
              </w:rPr>
              <w:t>-71.3 +TT</w:t>
            </w:r>
          </w:p>
        </w:tc>
        <w:tc>
          <w:tcPr>
            <w:tcW w:w="706" w:type="dxa"/>
            <w:vAlign w:val="bottom"/>
          </w:tcPr>
          <w:p w14:paraId="61DD3A5B" w14:textId="77777777" w:rsidR="003958B4" w:rsidRPr="006910BE" w:rsidRDefault="003958B4" w:rsidP="00077232">
            <w:pPr>
              <w:pStyle w:val="TAC"/>
            </w:pPr>
            <w:r w:rsidRPr="006910BE">
              <w:rPr>
                <w:rFonts w:cs="Arial"/>
                <w:color w:val="000000"/>
                <w:szCs w:val="18"/>
              </w:rPr>
              <w:t>-71.3 +TT</w:t>
            </w:r>
          </w:p>
        </w:tc>
        <w:tc>
          <w:tcPr>
            <w:tcW w:w="706" w:type="dxa"/>
            <w:shd w:val="clear" w:color="auto" w:fill="auto"/>
            <w:vAlign w:val="bottom"/>
          </w:tcPr>
          <w:p w14:paraId="7F14A081" w14:textId="77777777" w:rsidR="003958B4" w:rsidRPr="006910BE" w:rsidRDefault="003958B4" w:rsidP="00077232">
            <w:pPr>
              <w:pStyle w:val="TAC"/>
            </w:pPr>
            <w:r w:rsidRPr="006910BE">
              <w:rPr>
                <w:rFonts w:cs="Arial"/>
                <w:color w:val="000000"/>
                <w:szCs w:val="18"/>
              </w:rPr>
              <w:t>-71.3 +TT</w:t>
            </w:r>
          </w:p>
        </w:tc>
      </w:tr>
      <w:tr w:rsidR="003958B4" w:rsidRPr="006910BE" w14:paraId="71329B19" w14:textId="77777777" w:rsidTr="00077232">
        <w:trPr>
          <w:trHeight w:val="285"/>
        </w:trPr>
        <w:tc>
          <w:tcPr>
            <w:tcW w:w="0" w:type="auto"/>
            <w:vMerge/>
            <w:shd w:val="clear" w:color="auto" w:fill="auto"/>
            <w:vAlign w:val="center"/>
          </w:tcPr>
          <w:p w14:paraId="20B5C1D8" w14:textId="77777777" w:rsidR="003958B4" w:rsidRPr="006910BE" w:rsidRDefault="003958B4" w:rsidP="00077232">
            <w:pPr>
              <w:pStyle w:val="TAC"/>
            </w:pPr>
          </w:p>
        </w:tc>
        <w:tc>
          <w:tcPr>
            <w:tcW w:w="0" w:type="auto"/>
            <w:vMerge/>
            <w:shd w:val="clear" w:color="auto" w:fill="auto"/>
            <w:vAlign w:val="center"/>
          </w:tcPr>
          <w:p w14:paraId="77DA359C" w14:textId="77777777" w:rsidR="003958B4" w:rsidRPr="006910BE" w:rsidRDefault="003958B4" w:rsidP="00077232">
            <w:pPr>
              <w:pStyle w:val="TAC"/>
            </w:pPr>
          </w:p>
        </w:tc>
        <w:tc>
          <w:tcPr>
            <w:tcW w:w="656" w:type="dxa"/>
            <w:vAlign w:val="center"/>
          </w:tcPr>
          <w:p w14:paraId="0947A014" w14:textId="77777777" w:rsidR="003958B4" w:rsidRPr="006910BE" w:rsidRDefault="003958B4" w:rsidP="00077232">
            <w:pPr>
              <w:pStyle w:val="TAC"/>
            </w:pPr>
            <w:r w:rsidRPr="006910BE">
              <w:rPr>
                <w:rFonts w:cs="Arial"/>
                <w:szCs w:val="18"/>
              </w:rPr>
              <w:t>60</w:t>
            </w:r>
          </w:p>
        </w:tc>
        <w:tc>
          <w:tcPr>
            <w:tcW w:w="656" w:type="dxa"/>
            <w:shd w:val="clear" w:color="auto" w:fill="auto"/>
            <w:vAlign w:val="center"/>
          </w:tcPr>
          <w:p w14:paraId="1BD4E33A" w14:textId="77777777" w:rsidR="003958B4" w:rsidRPr="006910BE" w:rsidRDefault="003958B4" w:rsidP="00077232">
            <w:pPr>
              <w:pStyle w:val="TAC"/>
            </w:pPr>
          </w:p>
        </w:tc>
        <w:tc>
          <w:tcPr>
            <w:tcW w:w="911" w:type="dxa"/>
            <w:shd w:val="clear" w:color="auto" w:fill="auto"/>
            <w:vAlign w:val="bottom"/>
          </w:tcPr>
          <w:p w14:paraId="511DF83E" w14:textId="77777777" w:rsidR="003958B4" w:rsidRPr="006910BE" w:rsidRDefault="003958B4" w:rsidP="00077232">
            <w:pPr>
              <w:pStyle w:val="TAC"/>
            </w:pPr>
            <w:r w:rsidRPr="006910BE">
              <w:rPr>
                <w:rFonts w:cs="Arial"/>
                <w:color w:val="000000"/>
                <w:szCs w:val="18"/>
              </w:rPr>
              <w:t>-72.1 +TT</w:t>
            </w:r>
          </w:p>
        </w:tc>
        <w:tc>
          <w:tcPr>
            <w:tcW w:w="929" w:type="dxa"/>
            <w:shd w:val="clear" w:color="auto" w:fill="auto"/>
            <w:vAlign w:val="bottom"/>
          </w:tcPr>
          <w:p w14:paraId="05C94A01" w14:textId="77777777" w:rsidR="003958B4" w:rsidRPr="006910BE" w:rsidRDefault="003958B4" w:rsidP="00077232">
            <w:pPr>
              <w:pStyle w:val="TAC"/>
            </w:pPr>
            <w:r w:rsidRPr="006910BE">
              <w:rPr>
                <w:rFonts w:cs="Arial"/>
                <w:color w:val="000000"/>
                <w:szCs w:val="18"/>
              </w:rPr>
              <w:t>-71.8 +TT</w:t>
            </w:r>
          </w:p>
        </w:tc>
        <w:tc>
          <w:tcPr>
            <w:tcW w:w="1410" w:type="dxa"/>
            <w:shd w:val="clear" w:color="auto" w:fill="auto"/>
            <w:vAlign w:val="bottom"/>
          </w:tcPr>
          <w:p w14:paraId="1628B5EC" w14:textId="77777777" w:rsidR="003958B4" w:rsidRPr="006910BE" w:rsidRDefault="003958B4" w:rsidP="00077232">
            <w:pPr>
              <w:pStyle w:val="TAC"/>
            </w:pPr>
            <w:r w:rsidRPr="006910BE">
              <w:rPr>
                <w:rFonts w:cs="Arial"/>
                <w:color w:val="000000"/>
                <w:szCs w:val="18"/>
              </w:rPr>
              <w:t>-71.7 +TT</w:t>
            </w:r>
          </w:p>
        </w:tc>
        <w:tc>
          <w:tcPr>
            <w:tcW w:w="644" w:type="dxa"/>
            <w:shd w:val="clear" w:color="auto" w:fill="auto"/>
            <w:vAlign w:val="bottom"/>
          </w:tcPr>
          <w:p w14:paraId="32D7E2FF" w14:textId="77777777" w:rsidR="003958B4" w:rsidRPr="006910BE" w:rsidRDefault="003958B4" w:rsidP="00077232">
            <w:pPr>
              <w:pStyle w:val="TAC"/>
            </w:pPr>
          </w:p>
        </w:tc>
        <w:tc>
          <w:tcPr>
            <w:tcW w:w="683" w:type="dxa"/>
            <w:vAlign w:val="bottom"/>
          </w:tcPr>
          <w:p w14:paraId="1F2C1653" w14:textId="77777777" w:rsidR="003958B4" w:rsidRPr="006910BE" w:rsidRDefault="003958B4" w:rsidP="00077232">
            <w:pPr>
              <w:pStyle w:val="TAC"/>
            </w:pPr>
          </w:p>
        </w:tc>
        <w:tc>
          <w:tcPr>
            <w:tcW w:w="777" w:type="dxa"/>
            <w:shd w:val="clear" w:color="auto" w:fill="auto"/>
            <w:vAlign w:val="bottom"/>
          </w:tcPr>
          <w:p w14:paraId="79611EC7" w14:textId="77777777" w:rsidR="003958B4" w:rsidRPr="006910BE" w:rsidRDefault="003958B4" w:rsidP="00077232">
            <w:pPr>
              <w:pStyle w:val="TAC"/>
              <w:rPr>
                <w:rFonts w:cs="Arial"/>
                <w:szCs w:val="18"/>
              </w:rPr>
            </w:pPr>
            <w:r w:rsidRPr="006910BE">
              <w:rPr>
                <w:rFonts w:cs="Arial"/>
                <w:color w:val="000000"/>
                <w:szCs w:val="18"/>
              </w:rPr>
              <w:t>-71.5 +TT</w:t>
            </w:r>
          </w:p>
        </w:tc>
        <w:tc>
          <w:tcPr>
            <w:tcW w:w="706" w:type="dxa"/>
            <w:shd w:val="clear" w:color="auto" w:fill="auto"/>
            <w:vAlign w:val="bottom"/>
          </w:tcPr>
          <w:p w14:paraId="1DE6B414" w14:textId="77777777" w:rsidR="003958B4" w:rsidRPr="006910BE" w:rsidRDefault="003958B4" w:rsidP="00077232">
            <w:pPr>
              <w:pStyle w:val="TAC"/>
            </w:pPr>
            <w:r w:rsidRPr="006910BE">
              <w:rPr>
                <w:rFonts w:cs="Arial"/>
                <w:color w:val="000000"/>
                <w:szCs w:val="18"/>
              </w:rPr>
              <w:t>-71.5 +TT</w:t>
            </w:r>
          </w:p>
        </w:tc>
        <w:tc>
          <w:tcPr>
            <w:tcW w:w="706" w:type="dxa"/>
            <w:shd w:val="clear" w:color="auto" w:fill="auto"/>
            <w:vAlign w:val="bottom"/>
          </w:tcPr>
          <w:p w14:paraId="36971971" w14:textId="77777777" w:rsidR="003958B4" w:rsidRPr="006910BE" w:rsidRDefault="003958B4" w:rsidP="00077232">
            <w:pPr>
              <w:pStyle w:val="TAC"/>
            </w:pPr>
            <w:r w:rsidRPr="006910BE">
              <w:rPr>
                <w:rFonts w:cs="Arial"/>
                <w:color w:val="000000"/>
                <w:szCs w:val="18"/>
              </w:rPr>
              <w:t>-71.5 +TT</w:t>
            </w:r>
          </w:p>
        </w:tc>
        <w:tc>
          <w:tcPr>
            <w:tcW w:w="706" w:type="dxa"/>
            <w:shd w:val="clear" w:color="auto" w:fill="auto"/>
            <w:vAlign w:val="bottom"/>
          </w:tcPr>
          <w:p w14:paraId="5DB7C40A" w14:textId="77777777" w:rsidR="003958B4" w:rsidRPr="006910BE" w:rsidRDefault="003958B4" w:rsidP="00077232">
            <w:pPr>
              <w:pStyle w:val="TAC"/>
            </w:pPr>
            <w:r w:rsidRPr="006910BE">
              <w:rPr>
                <w:rFonts w:cs="Arial"/>
                <w:color w:val="000000"/>
                <w:szCs w:val="18"/>
              </w:rPr>
              <w:t>-71.4 +TT</w:t>
            </w:r>
          </w:p>
        </w:tc>
        <w:tc>
          <w:tcPr>
            <w:tcW w:w="706" w:type="dxa"/>
            <w:vAlign w:val="bottom"/>
          </w:tcPr>
          <w:p w14:paraId="6DE8921D" w14:textId="77777777" w:rsidR="003958B4" w:rsidRPr="006910BE" w:rsidRDefault="003958B4" w:rsidP="00077232">
            <w:pPr>
              <w:pStyle w:val="TAC"/>
            </w:pPr>
            <w:r w:rsidRPr="006910BE">
              <w:rPr>
                <w:rFonts w:cs="Arial"/>
                <w:color w:val="000000"/>
                <w:szCs w:val="18"/>
              </w:rPr>
              <w:t>-71.4 +TT</w:t>
            </w:r>
          </w:p>
        </w:tc>
        <w:tc>
          <w:tcPr>
            <w:tcW w:w="706" w:type="dxa"/>
            <w:shd w:val="clear" w:color="auto" w:fill="auto"/>
            <w:vAlign w:val="bottom"/>
          </w:tcPr>
          <w:p w14:paraId="0E3A649D" w14:textId="77777777" w:rsidR="003958B4" w:rsidRPr="006910BE" w:rsidRDefault="003958B4" w:rsidP="00077232">
            <w:pPr>
              <w:pStyle w:val="TAC"/>
            </w:pPr>
            <w:r w:rsidRPr="006910BE">
              <w:rPr>
                <w:rFonts w:cs="Arial"/>
                <w:color w:val="000000"/>
                <w:szCs w:val="18"/>
              </w:rPr>
              <w:t>-71.4 +TT</w:t>
            </w:r>
          </w:p>
        </w:tc>
      </w:tr>
      <w:tr w:rsidR="003958B4" w:rsidRPr="006910BE" w14:paraId="6D37018C" w14:textId="77777777" w:rsidTr="00077232">
        <w:trPr>
          <w:trHeight w:val="285"/>
        </w:trPr>
        <w:tc>
          <w:tcPr>
            <w:tcW w:w="0" w:type="auto"/>
            <w:vMerge/>
            <w:shd w:val="clear" w:color="auto" w:fill="auto"/>
            <w:vAlign w:val="center"/>
          </w:tcPr>
          <w:p w14:paraId="3D74F389" w14:textId="77777777" w:rsidR="003958B4" w:rsidRPr="006910BE" w:rsidRDefault="003958B4" w:rsidP="00077232">
            <w:pPr>
              <w:pStyle w:val="TAC"/>
            </w:pPr>
          </w:p>
        </w:tc>
        <w:tc>
          <w:tcPr>
            <w:tcW w:w="0" w:type="auto"/>
            <w:vMerge w:val="restart"/>
            <w:shd w:val="clear" w:color="auto" w:fill="auto"/>
            <w:vAlign w:val="center"/>
          </w:tcPr>
          <w:p w14:paraId="4AAFA683" w14:textId="77777777" w:rsidR="003958B4" w:rsidRPr="006910BE" w:rsidRDefault="003958B4" w:rsidP="00077232">
            <w:pPr>
              <w:pStyle w:val="TAC"/>
            </w:pPr>
            <w:r w:rsidRPr="006910BE">
              <w:rPr>
                <w:rFonts w:cs="Arial"/>
                <w:szCs w:val="18"/>
              </w:rPr>
              <w:t>n77</w:t>
            </w:r>
            <w:r w:rsidRPr="006910BE">
              <w:rPr>
                <w:rFonts w:cs="Arial"/>
                <w:szCs w:val="18"/>
                <w:vertAlign w:val="superscript"/>
              </w:rPr>
              <w:t>3</w:t>
            </w:r>
          </w:p>
        </w:tc>
        <w:tc>
          <w:tcPr>
            <w:tcW w:w="656" w:type="dxa"/>
            <w:vAlign w:val="center"/>
          </w:tcPr>
          <w:p w14:paraId="4F93BDF7" w14:textId="77777777" w:rsidR="003958B4" w:rsidRPr="006910BE" w:rsidRDefault="003958B4" w:rsidP="00077232">
            <w:pPr>
              <w:pStyle w:val="TAC"/>
            </w:pPr>
            <w:r w:rsidRPr="006910BE">
              <w:rPr>
                <w:rFonts w:cs="Arial"/>
                <w:szCs w:val="18"/>
              </w:rPr>
              <w:t>15</w:t>
            </w:r>
          </w:p>
        </w:tc>
        <w:tc>
          <w:tcPr>
            <w:tcW w:w="656" w:type="dxa"/>
            <w:shd w:val="clear" w:color="auto" w:fill="auto"/>
            <w:vAlign w:val="center"/>
          </w:tcPr>
          <w:p w14:paraId="71EB866B" w14:textId="77777777" w:rsidR="003958B4" w:rsidRPr="006910BE" w:rsidRDefault="003958B4" w:rsidP="00077232">
            <w:pPr>
              <w:pStyle w:val="TAC"/>
            </w:pPr>
          </w:p>
        </w:tc>
        <w:tc>
          <w:tcPr>
            <w:tcW w:w="911" w:type="dxa"/>
            <w:shd w:val="clear" w:color="auto" w:fill="auto"/>
            <w:vAlign w:val="bottom"/>
          </w:tcPr>
          <w:p w14:paraId="7390A0F7" w14:textId="77777777" w:rsidR="003958B4" w:rsidRPr="006910BE" w:rsidRDefault="003958B4" w:rsidP="00077232">
            <w:pPr>
              <w:pStyle w:val="TAC"/>
            </w:pPr>
            <w:r w:rsidRPr="006910BE">
              <w:rPr>
                <w:rFonts w:cs="Arial"/>
                <w:color w:val="000000"/>
                <w:szCs w:val="18"/>
              </w:rPr>
              <w:t>-94.2 +TT</w:t>
            </w:r>
          </w:p>
        </w:tc>
        <w:tc>
          <w:tcPr>
            <w:tcW w:w="929" w:type="dxa"/>
            <w:shd w:val="clear" w:color="auto" w:fill="auto"/>
            <w:vAlign w:val="bottom"/>
          </w:tcPr>
          <w:p w14:paraId="0E7C2BBB" w14:textId="77777777" w:rsidR="003958B4" w:rsidRPr="006910BE" w:rsidRDefault="003958B4" w:rsidP="00077232">
            <w:pPr>
              <w:pStyle w:val="TAC"/>
            </w:pPr>
            <w:r w:rsidRPr="006910BE">
              <w:rPr>
                <w:rFonts w:cs="Arial"/>
                <w:color w:val="000000"/>
                <w:szCs w:val="18"/>
              </w:rPr>
              <w:t>-92.7 +TT</w:t>
            </w:r>
          </w:p>
        </w:tc>
        <w:tc>
          <w:tcPr>
            <w:tcW w:w="1410" w:type="dxa"/>
            <w:shd w:val="clear" w:color="auto" w:fill="auto"/>
            <w:vAlign w:val="bottom"/>
          </w:tcPr>
          <w:p w14:paraId="4CA64C1F" w14:textId="77777777" w:rsidR="003958B4" w:rsidRPr="006910BE" w:rsidRDefault="003958B4" w:rsidP="00077232">
            <w:pPr>
              <w:pStyle w:val="TAC"/>
            </w:pPr>
            <w:r w:rsidRPr="006910BE">
              <w:rPr>
                <w:rFonts w:cs="Arial"/>
                <w:color w:val="000000"/>
                <w:szCs w:val="18"/>
              </w:rPr>
              <w:t>-91.9 +TT</w:t>
            </w:r>
          </w:p>
        </w:tc>
        <w:tc>
          <w:tcPr>
            <w:tcW w:w="644" w:type="dxa"/>
            <w:shd w:val="clear" w:color="auto" w:fill="auto"/>
            <w:vAlign w:val="bottom"/>
          </w:tcPr>
          <w:p w14:paraId="22C31B07" w14:textId="77777777" w:rsidR="003958B4" w:rsidRPr="006910BE" w:rsidRDefault="003958B4" w:rsidP="00077232">
            <w:pPr>
              <w:pStyle w:val="TAC"/>
            </w:pPr>
          </w:p>
        </w:tc>
        <w:tc>
          <w:tcPr>
            <w:tcW w:w="683" w:type="dxa"/>
            <w:vAlign w:val="bottom"/>
          </w:tcPr>
          <w:p w14:paraId="31F0A63F" w14:textId="77777777" w:rsidR="003958B4" w:rsidRPr="006910BE" w:rsidRDefault="003958B4" w:rsidP="00077232">
            <w:pPr>
              <w:pStyle w:val="TAC"/>
            </w:pPr>
          </w:p>
        </w:tc>
        <w:tc>
          <w:tcPr>
            <w:tcW w:w="777" w:type="dxa"/>
            <w:shd w:val="clear" w:color="auto" w:fill="auto"/>
            <w:vAlign w:val="bottom"/>
          </w:tcPr>
          <w:p w14:paraId="78269C65" w14:textId="77777777" w:rsidR="003958B4" w:rsidRPr="006910BE" w:rsidRDefault="003958B4" w:rsidP="00077232">
            <w:pPr>
              <w:pStyle w:val="TAC"/>
              <w:rPr>
                <w:rFonts w:cs="Arial"/>
                <w:szCs w:val="18"/>
              </w:rPr>
            </w:pPr>
          </w:p>
        </w:tc>
        <w:tc>
          <w:tcPr>
            <w:tcW w:w="706" w:type="dxa"/>
            <w:shd w:val="clear" w:color="auto" w:fill="auto"/>
            <w:vAlign w:val="bottom"/>
          </w:tcPr>
          <w:p w14:paraId="7C4AC2E7" w14:textId="77777777" w:rsidR="003958B4" w:rsidRPr="006910BE" w:rsidRDefault="003958B4" w:rsidP="00077232">
            <w:pPr>
              <w:pStyle w:val="TAC"/>
            </w:pPr>
          </w:p>
        </w:tc>
        <w:tc>
          <w:tcPr>
            <w:tcW w:w="706" w:type="dxa"/>
            <w:shd w:val="clear" w:color="auto" w:fill="auto"/>
            <w:vAlign w:val="bottom"/>
          </w:tcPr>
          <w:p w14:paraId="5B240DA1" w14:textId="77777777" w:rsidR="003958B4" w:rsidRPr="006910BE" w:rsidRDefault="003958B4" w:rsidP="00077232">
            <w:pPr>
              <w:pStyle w:val="TAC"/>
            </w:pPr>
          </w:p>
        </w:tc>
        <w:tc>
          <w:tcPr>
            <w:tcW w:w="706" w:type="dxa"/>
            <w:shd w:val="clear" w:color="auto" w:fill="auto"/>
            <w:vAlign w:val="bottom"/>
          </w:tcPr>
          <w:p w14:paraId="112BC11E" w14:textId="77777777" w:rsidR="003958B4" w:rsidRPr="006910BE" w:rsidRDefault="003958B4" w:rsidP="00077232">
            <w:pPr>
              <w:pStyle w:val="TAC"/>
            </w:pPr>
          </w:p>
        </w:tc>
        <w:tc>
          <w:tcPr>
            <w:tcW w:w="706" w:type="dxa"/>
            <w:vAlign w:val="bottom"/>
          </w:tcPr>
          <w:p w14:paraId="569C5764" w14:textId="77777777" w:rsidR="003958B4" w:rsidRPr="006910BE" w:rsidRDefault="003958B4" w:rsidP="00077232">
            <w:pPr>
              <w:pStyle w:val="TAC"/>
            </w:pPr>
          </w:p>
        </w:tc>
        <w:tc>
          <w:tcPr>
            <w:tcW w:w="706" w:type="dxa"/>
            <w:shd w:val="clear" w:color="auto" w:fill="auto"/>
            <w:vAlign w:val="bottom"/>
          </w:tcPr>
          <w:p w14:paraId="46D179B5" w14:textId="77777777" w:rsidR="003958B4" w:rsidRPr="006910BE" w:rsidRDefault="003958B4" w:rsidP="00077232">
            <w:pPr>
              <w:pStyle w:val="TAC"/>
            </w:pPr>
          </w:p>
        </w:tc>
      </w:tr>
      <w:tr w:rsidR="003958B4" w:rsidRPr="006910BE" w14:paraId="1E598D40" w14:textId="77777777" w:rsidTr="00077232">
        <w:trPr>
          <w:trHeight w:val="285"/>
        </w:trPr>
        <w:tc>
          <w:tcPr>
            <w:tcW w:w="0" w:type="auto"/>
            <w:vMerge/>
            <w:shd w:val="clear" w:color="auto" w:fill="auto"/>
            <w:vAlign w:val="center"/>
          </w:tcPr>
          <w:p w14:paraId="72434E2B" w14:textId="77777777" w:rsidR="003958B4" w:rsidRPr="006910BE" w:rsidRDefault="003958B4" w:rsidP="00077232">
            <w:pPr>
              <w:pStyle w:val="TAC"/>
            </w:pPr>
          </w:p>
        </w:tc>
        <w:tc>
          <w:tcPr>
            <w:tcW w:w="0" w:type="auto"/>
            <w:vMerge/>
            <w:shd w:val="clear" w:color="auto" w:fill="auto"/>
            <w:vAlign w:val="center"/>
          </w:tcPr>
          <w:p w14:paraId="1B1AC0A2" w14:textId="77777777" w:rsidR="003958B4" w:rsidRPr="006910BE" w:rsidRDefault="003958B4" w:rsidP="00077232">
            <w:pPr>
              <w:pStyle w:val="TAC"/>
            </w:pPr>
          </w:p>
        </w:tc>
        <w:tc>
          <w:tcPr>
            <w:tcW w:w="656" w:type="dxa"/>
            <w:vAlign w:val="center"/>
          </w:tcPr>
          <w:p w14:paraId="6C5CC7D0" w14:textId="77777777" w:rsidR="003958B4" w:rsidRPr="006910BE" w:rsidRDefault="003958B4" w:rsidP="00077232">
            <w:pPr>
              <w:pStyle w:val="TAC"/>
            </w:pPr>
            <w:r w:rsidRPr="006910BE">
              <w:rPr>
                <w:rFonts w:cs="Arial"/>
                <w:szCs w:val="18"/>
              </w:rPr>
              <w:t>30</w:t>
            </w:r>
          </w:p>
        </w:tc>
        <w:tc>
          <w:tcPr>
            <w:tcW w:w="656" w:type="dxa"/>
            <w:shd w:val="clear" w:color="auto" w:fill="auto"/>
            <w:vAlign w:val="center"/>
          </w:tcPr>
          <w:p w14:paraId="3E6A62E9" w14:textId="77777777" w:rsidR="003958B4" w:rsidRPr="006910BE" w:rsidRDefault="003958B4" w:rsidP="00077232">
            <w:pPr>
              <w:pStyle w:val="TAC"/>
            </w:pPr>
          </w:p>
        </w:tc>
        <w:tc>
          <w:tcPr>
            <w:tcW w:w="911" w:type="dxa"/>
            <w:shd w:val="clear" w:color="auto" w:fill="auto"/>
            <w:vAlign w:val="bottom"/>
          </w:tcPr>
          <w:p w14:paraId="1261514D" w14:textId="77777777" w:rsidR="003958B4" w:rsidRPr="006910BE" w:rsidRDefault="003958B4" w:rsidP="00077232">
            <w:pPr>
              <w:pStyle w:val="TAC"/>
            </w:pPr>
            <w:r w:rsidRPr="006910BE">
              <w:rPr>
                <w:rFonts w:cs="Arial"/>
                <w:color w:val="000000"/>
                <w:szCs w:val="18"/>
              </w:rPr>
              <w:t>-94.5 +TT</w:t>
            </w:r>
          </w:p>
        </w:tc>
        <w:tc>
          <w:tcPr>
            <w:tcW w:w="929" w:type="dxa"/>
            <w:shd w:val="clear" w:color="auto" w:fill="auto"/>
            <w:vAlign w:val="bottom"/>
          </w:tcPr>
          <w:p w14:paraId="3A78A37B" w14:textId="77777777" w:rsidR="003958B4" w:rsidRPr="006910BE" w:rsidRDefault="003958B4" w:rsidP="00077232">
            <w:pPr>
              <w:pStyle w:val="TAC"/>
            </w:pPr>
            <w:r w:rsidRPr="006910BE">
              <w:rPr>
                <w:rFonts w:cs="Arial"/>
                <w:color w:val="000000"/>
                <w:szCs w:val="18"/>
              </w:rPr>
              <w:t>-92.8 +TT</w:t>
            </w:r>
          </w:p>
        </w:tc>
        <w:tc>
          <w:tcPr>
            <w:tcW w:w="1410" w:type="dxa"/>
            <w:shd w:val="clear" w:color="auto" w:fill="auto"/>
            <w:vAlign w:val="bottom"/>
          </w:tcPr>
          <w:p w14:paraId="41247B7A" w14:textId="77777777" w:rsidR="003958B4" w:rsidRPr="006910BE" w:rsidRDefault="003958B4" w:rsidP="00077232">
            <w:pPr>
              <w:pStyle w:val="TAC"/>
            </w:pPr>
            <w:r w:rsidRPr="006910BE">
              <w:rPr>
                <w:rFonts w:cs="Arial"/>
                <w:color w:val="000000"/>
                <w:szCs w:val="18"/>
              </w:rPr>
              <w:t>-92.1 +TT</w:t>
            </w:r>
          </w:p>
        </w:tc>
        <w:tc>
          <w:tcPr>
            <w:tcW w:w="644" w:type="dxa"/>
            <w:shd w:val="clear" w:color="auto" w:fill="auto"/>
            <w:vAlign w:val="bottom"/>
          </w:tcPr>
          <w:p w14:paraId="2FA1D056" w14:textId="77777777" w:rsidR="003958B4" w:rsidRPr="006910BE" w:rsidRDefault="003958B4" w:rsidP="00077232">
            <w:pPr>
              <w:pStyle w:val="TAC"/>
            </w:pPr>
          </w:p>
        </w:tc>
        <w:tc>
          <w:tcPr>
            <w:tcW w:w="683" w:type="dxa"/>
            <w:vAlign w:val="bottom"/>
          </w:tcPr>
          <w:p w14:paraId="6DC244FD" w14:textId="77777777" w:rsidR="003958B4" w:rsidRPr="006910BE" w:rsidRDefault="003958B4" w:rsidP="00077232">
            <w:pPr>
              <w:pStyle w:val="TAC"/>
            </w:pPr>
          </w:p>
        </w:tc>
        <w:tc>
          <w:tcPr>
            <w:tcW w:w="777" w:type="dxa"/>
            <w:shd w:val="clear" w:color="auto" w:fill="auto"/>
            <w:vAlign w:val="bottom"/>
          </w:tcPr>
          <w:p w14:paraId="50DD7E44" w14:textId="77777777" w:rsidR="003958B4" w:rsidRPr="006910BE" w:rsidRDefault="003958B4" w:rsidP="00077232">
            <w:pPr>
              <w:pStyle w:val="TAC"/>
              <w:rPr>
                <w:rFonts w:cs="Arial"/>
                <w:szCs w:val="18"/>
              </w:rPr>
            </w:pPr>
          </w:p>
        </w:tc>
        <w:tc>
          <w:tcPr>
            <w:tcW w:w="706" w:type="dxa"/>
            <w:shd w:val="clear" w:color="auto" w:fill="auto"/>
            <w:vAlign w:val="bottom"/>
          </w:tcPr>
          <w:p w14:paraId="5C41E752" w14:textId="77777777" w:rsidR="003958B4" w:rsidRPr="006910BE" w:rsidRDefault="003958B4" w:rsidP="00077232">
            <w:pPr>
              <w:pStyle w:val="TAC"/>
            </w:pPr>
          </w:p>
        </w:tc>
        <w:tc>
          <w:tcPr>
            <w:tcW w:w="706" w:type="dxa"/>
            <w:shd w:val="clear" w:color="auto" w:fill="auto"/>
            <w:vAlign w:val="bottom"/>
          </w:tcPr>
          <w:p w14:paraId="67540EDA" w14:textId="77777777" w:rsidR="003958B4" w:rsidRPr="006910BE" w:rsidRDefault="003958B4" w:rsidP="00077232">
            <w:pPr>
              <w:pStyle w:val="TAC"/>
            </w:pPr>
          </w:p>
        </w:tc>
        <w:tc>
          <w:tcPr>
            <w:tcW w:w="706" w:type="dxa"/>
            <w:shd w:val="clear" w:color="auto" w:fill="auto"/>
            <w:vAlign w:val="bottom"/>
          </w:tcPr>
          <w:p w14:paraId="1ECAA7C6" w14:textId="77777777" w:rsidR="003958B4" w:rsidRPr="006910BE" w:rsidRDefault="003958B4" w:rsidP="00077232">
            <w:pPr>
              <w:pStyle w:val="TAC"/>
            </w:pPr>
          </w:p>
        </w:tc>
        <w:tc>
          <w:tcPr>
            <w:tcW w:w="706" w:type="dxa"/>
            <w:vAlign w:val="bottom"/>
          </w:tcPr>
          <w:p w14:paraId="5F9323F4" w14:textId="77777777" w:rsidR="003958B4" w:rsidRPr="006910BE" w:rsidRDefault="003958B4" w:rsidP="00077232">
            <w:pPr>
              <w:pStyle w:val="TAC"/>
            </w:pPr>
          </w:p>
        </w:tc>
        <w:tc>
          <w:tcPr>
            <w:tcW w:w="706" w:type="dxa"/>
            <w:shd w:val="clear" w:color="auto" w:fill="auto"/>
            <w:vAlign w:val="bottom"/>
          </w:tcPr>
          <w:p w14:paraId="2AD73D5B" w14:textId="77777777" w:rsidR="003958B4" w:rsidRPr="006910BE" w:rsidRDefault="003958B4" w:rsidP="00077232">
            <w:pPr>
              <w:pStyle w:val="TAC"/>
            </w:pPr>
          </w:p>
        </w:tc>
      </w:tr>
      <w:tr w:rsidR="003958B4" w:rsidRPr="006910BE" w14:paraId="7A3B1336" w14:textId="77777777" w:rsidTr="00077232">
        <w:trPr>
          <w:trHeight w:val="285"/>
        </w:trPr>
        <w:tc>
          <w:tcPr>
            <w:tcW w:w="0" w:type="auto"/>
            <w:vMerge/>
            <w:shd w:val="clear" w:color="auto" w:fill="auto"/>
            <w:vAlign w:val="center"/>
          </w:tcPr>
          <w:p w14:paraId="6C8C84C6" w14:textId="77777777" w:rsidR="003958B4" w:rsidRPr="006910BE" w:rsidRDefault="003958B4" w:rsidP="00077232">
            <w:pPr>
              <w:pStyle w:val="TAC"/>
            </w:pPr>
          </w:p>
        </w:tc>
        <w:tc>
          <w:tcPr>
            <w:tcW w:w="0" w:type="auto"/>
            <w:vMerge/>
            <w:shd w:val="clear" w:color="auto" w:fill="auto"/>
            <w:vAlign w:val="center"/>
          </w:tcPr>
          <w:p w14:paraId="65CE866E" w14:textId="77777777" w:rsidR="003958B4" w:rsidRPr="006910BE" w:rsidRDefault="003958B4" w:rsidP="00077232">
            <w:pPr>
              <w:pStyle w:val="TAC"/>
            </w:pPr>
          </w:p>
        </w:tc>
        <w:tc>
          <w:tcPr>
            <w:tcW w:w="656" w:type="dxa"/>
            <w:vAlign w:val="center"/>
          </w:tcPr>
          <w:p w14:paraId="3F081662" w14:textId="77777777" w:rsidR="003958B4" w:rsidRPr="006910BE" w:rsidRDefault="003958B4" w:rsidP="00077232">
            <w:pPr>
              <w:pStyle w:val="TAC"/>
            </w:pPr>
            <w:r w:rsidRPr="006910BE">
              <w:rPr>
                <w:rFonts w:cs="Arial"/>
                <w:szCs w:val="18"/>
              </w:rPr>
              <w:t>60</w:t>
            </w:r>
          </w:p>
        </w:tc>
        <w:tc>
          <w:tcPr>
            <w:tcW w:w="656" w:type="dxa"/>
            <w:shd w:val="clear" w:color="auto" w:fill="auto"/>
            <w:vAlign w:val="center"/>
          </w:tcPr>
          <w:p w14:paraId="344F8113" w14:textId="77777777" w:rsidR="003958B4" w:rsidRPr="006910BE" w:rsidRDefault="003958B4" w:rsidP="00077232">
            <w:pPr>
              <w:pStyle w:val="TAC"/>
            </w:pPr>
          </w:p>
        </w:tc>
        <w:tc>
          <w:tcPr>
            <w:tcW w:w="911" w:type="dxa"/>
            <w:shd w:val="clear" w:color="auto" w:fill="auto"/>
            <w:vAlign w:val="bottom"/>
          </w:tcPr>
          <w:p w14:paraId="691776B7" w14:textId="77777777" w:rsidR="003958B4" w:rsidRPr="006910BE" w:rsidRDefault="003958B4" w:rsidP="00077232">
            <w:pPr>
              <w:pStyle w:val="TAC"/>
            </w:pPr>
            <w:r w:rsidRPr="006910BE">
              <w:rPr>
                <w:rFonts w:cs="Arial"/>
                <w:color w:val="000000"/>
                <w:szCs w:val="18"/>
              </w:rPr>
              <w:t>-94.9 +TT</w:t>
            </w:r>
          </w:p>
        </w:tc>
        <w:tc>
          <w:tcPr>
            <w:tcW w:w="929" w:type="dxa"/>
            <w:shd w:val="clear" w:color="auto" w:fill="auto"/>
            <w:vAlign w:val="bottom"/>
          </w:tcPr>
          <w:p w14:paraId="443228E4" w14:textId="77777777" w:rsidR="003958B4" w:rsidRPr="006910BE" w:rsidRDefault="003958B4" w:rsidP="00077232">
            <w:pPr>
              <w:pStyle w:val="TAC"/>
            </w:pPr>
            <w:r w:rsidRPr="006910BE">
              <w:rPr>
                <w:rFonts w:cs="Arial"/>
                <w:color w:val="000000"/>
                <w:szCs w:val="18"/>
              </w:rPr>
              <w:t>-93.1 +TT</w:t>
            </w:r>
          </w:p>
        </w:tc>
        <w:tc>
          <w:tcPr>
            <w:tcW w:w="1410" w:type="dxa"/>
            <w:shd w:val="clear" w:color="auto" w:fill="auto"/>
            <w:vAlign w:val="bottom"/>
          </w:tcPr>
          <w:p w14:paraId="53578792" w14:textId="77777777" w:rsidR="003958B4" w:rsidRPr="006910BE" w:rsidRDefault="003958B4" w:rsidP="00077232">
            <w:pPr>
              <w:pStyle w:val="TAC"/>
            </w:pPr>
            <w:r w:rsidRPr="006910BE">
              <w:rPr>
                <w:rFonts w:cs="Arial"/>
                <w:color w:val="000000"/>
                <w:szCs w:val="18"/>
              </w:rPr>
              <w:t>-92.3 +TT</w:t>
            </w:r>
          </w:p>
        </w:tc>
        <w:tc>
          <w:tcPr>
            <w:tcW w:w="644" w:type="dxa"/>
            <w:shd w:val="clear" w:color="auto" w:fill="auto"/>
            <w:vAlign w:val="bottom"/>
          </w:tcPr>
          <w:p w14:paraId="5FF8D696" w14:textId="77777777" w:rsidR="003958B4" w:rsidRPr="006910BE" w:rsidRDefault="003958B4" w:rsidP="00077232">
            <w:pPr>
              <w:pStyle w:val="TAC"/>
            </w:pPr>
          </w:p>
        </w:tc>
        <w:tc>
          <w:tcPr>
            <w:tcW w:w="683" w:type="dxa"/>
            <w:vAlign w:val="bottom"/>
          </w:tcPr>
          <w:p w14:paraId="684D1D91" w14:textId="77777777" w:rsidR="003958B4" w:rsidRPr="006910BE" w:rsidRDefault="003958B4" w:rsidP="00077232">
            <w:pPr>
              <w:pStyle w:val="TAC"/>
            </w:pPr>
          </w:p>
        </w:tc>
        <w:tc>
          <w:tcPr>
            <w:tcW w:w="777" w:type="dxa"/>
            <w:shd w:val="clear" w:color="auto" w:fill="auto"/>
            <w:vAlign w:val="bottom"/>
          </w:tcPr>
          <w:p w14:paraId="71744526" w14:textId="77777777" w:rsidR="003958B4" w:rsidRPr="006910BE" w:rsidRDefault="003958B4" w:rsidP="00077232">
            <w:pPr>
              <w:pStyle w:val="TAC"/>
              <w:rPr>
                <w:rFonts w:cs="Arial"/>
                <w:szCs w:val="18"/>
              </w:rPr>
            </w:pPr>
          </w:p>
        </w:tc>
        <w:tc>
          <w:tcPr>
            <w:tcW w:w="706" w:type="dxa"/>
            <w:shd w:val="clear" w:color="auto" w:fill="auto"/>
            <w:vAlign w:val="bottom"/>
          </w:tcPr>
          <w:p w14:paraId="148DBE37" w14:textId="77777777" w:rsidR="003958B4" w:rsidRPr="006910BE" w:rsidRDefault="003958B4" w:rsidP="00077232">
            <w:pPr>
              <w:pStyle w:val="TAC"/>
            </w:pPr>
          </w:p>
        </w:tc>
        <w:tc>
          <w:tcPr>
            <w:tcW w:w="706" w:type="dxa"/>
            <w:shd w:val="clear" w:color="auto" w:fill="auto"/>
            <w:vAlign w:val="bottom"/>
          </w:tcPr>
          <w:p w14:paraId="1CC6FDC1" w14:textId="77777777" w:rsidR="003958B4" w:rsidRPr="006910BE" w:rsidRDefault="003958B4" w:rsidP="00077232">
            <w:pPr>
              <w:pStyle w:val="TAC"/>
            </w:pPr>
          </w:p>
        </w:tc>
        <w:tc>
          <w:tcPr>
            <w:tcW w:w="706" w:type="dxa"/>
            <w:shd w:val="clear" w:color="auto" w:fill="auto"/>
            <w:vAlign w:val="bottom"/>
          </w:tcPr>
          <w:p w14:paraId="19018A51" w14:textId="77777777" w:rsidR="003958B4" w:rsidRPr="006910BE" w:rsidRDefault="003958B4" w:rsidP="00077232">
            <w:pPr>
              <w:pStyle w:val="TAC"/>
            </w:pPr>
          </w:p>
        </w:tc>
        <w:tc>
          <w:tcPr>
            <w:tcW w:w="706" w:type="dxa"/>
            <w:vAlign w:val="bottom"/>
          </w:tcPr>
          <w:p w14:paraId="6B23F78D" w14:textId="77777777" w:rsidR="003958B4" w:rsidRPr="006910BE" w:rsidRDefault="003958B4" w:rsidP="00077232">
            <w:pPr>
              <w:pStyle w:val="TAC"/>
            </w:pPr>
          </w:p>
        </w:tc>
        <w:tc>
          <w:tcPr>
            <w:tcW w:w="706" w:type="dxa"/>
            <w:shd w:val="clear" w:color="auto" w:fill="auto"/>
            <w:vAlign w:val="bottom"/>
          </w:tcPr>
          <w:p w14:paraId="5DDCC9EB" w14:textId="77777777" w:rsidR="003958B4" w:rsidRPr="006910BE" w:rsidRDefault="003958B4" w:rsidP="00077232">
            <w:pPr>
              <w:pStyle w:val="TAC"/>
            </w:pPr>
          </w:p>
        </w:tc>
      </w:tr>
      <w:tr w:rsidR="003958B4" w:rsidRPr="006910BE" w14:paraId="22CB7C71" w14:textId="77777777" w:rsidTr="00077232">
        <w:trPr>
          <w:trHeight w:val="285"/>
        </w:trPr>
        <w:tc>
          <w:tcPr>
            <w:tcW w:w="0" w:type="auto"/>
            <w:vMerge w:val="restart"/>
            <w:shd w:val="clear" w:color="auto" w:fill="auto"/>
            <w:vAlign w:val="center"/>
          </w:tcPr>
          <w:p w14:paraId="475CEC76" w14:textId="77777777" w:rsidR="003958B4" w:rsidRPr="006910BE" w:rsidRDefault="003958B4" w:rsidP="00077232">
            <w:pPr>
              <w:pStyle w:val="TAC"/>
            </w:pPr>
            <w:r w:rsidRPr="006910BE">
              <w:t>2</w:t>
            </w:r>
          </w:p>
        </w:tc>
        <w:tc>
          <w:tcPr>
            <w:tcW w:w="0" w:type="auto"/>
            <w:vMerge w:val="restart"/>
            <w:shd w:val="clear" w:color="auto" w:fill="auto"/>
            <w:vAlign w:val="center"/>
          </w:tcPr>
          <w:p w14:paraId="52E84FCB" w14:textId="77777777" w:rsidR="003958B4" w:rsidRPr="006910BE" w:rsidRDefault="003958B4" w:rsidP="00077232">
            <w:pPr>
              <w:pStyle w:val="TAC"/>
            </w:pPr>
            <w:r w:rsidRPr="006910BE">
              <w:t>n78</w:t>
            </w:r>
            <w:r w:rsidRPr="006910BE">
              <w:rPr>
                <w:rFonts w:cs="Arial"/>
                <w:vertAlign w:val="superscript"/>
              </w:rPr>
              <w:t>2</w:t>
            </w:r>
          </w:p>
        </w:tc>
        <w:tc>
          <w:tcPr>
            <w:tcW w:w="656" w:type="dxa"/>
            <w:vAlign w:val="center"/>
          </w:tcPr>
          <w:p w14:paraId="354A1249" w14:textId="77777777" w:rsidR="003958B4" w:rsidRPr="006910BE" w:rsidRDefault="003958B4" w:rsidP="00077232">
            <w:pPr>
              <w:pStyle w:val="TAC"/>
            </w:pPr>
            <w:r w:rsidRPr="006910BE">
              <w:t>15</w:t>
            </w:r>
          </w:p>
        </w:tc>
        <w:tc>
          <w:tcPr>
            <w:tcW w:w="656" w:type="dxa"/>
            <w:shd w:val="clear" w:color="auto" w:fill="auto"/>
            <w:vAlign w:val="center"/>
          </w:tcPr>
          <w:p w14:paraId="75AC57CD" w14:textId="77777777" w:rsidR="003958B4" w:rsidRPr="006910BE" w:rsidRDefault="003958B4" w:rsidP="00077232">
            <w:pPr>
              <w:pStyle w:val="TAC"/>
            </w:pPr>
          </w:p>
        </w:tc>
        <w:tc>
          <w:tcPr>
            <w:tcW w:w="911" w:type="dxa"/>
            <w:shd w:val="clear" w:color="auto" w:fill="auto"/>
            <w:vAlign w:val="bottom"/>
          </w:tcPr>
          <w:p w14:paraId="6FB15924" w14:textId="77777777" w:rsidR="003958B4" w:rsidRPr="006910BE" w:rsidRDefault="003958B4" w:rsidP="00077232">
            <w:pPr>
              <w:pStyle w:val="TAC"/>
            </w:pPr>
            <w:r w:rsidRPr="006910BE">
              <w:t>-71.9+TT</w:t>
            </w:r>
          </w:p>
        </w:tc>
        <w:tc>
          <w:tcPr>
            <w:tcW w:w="929" w:type="dxa"/>
            <w:shd w:val="clear" w:color="auto" w:fill="auto"/>
            <w:vAlign w:val="bottom"/>
          </w:tcPr>
          <w:p w14:paraId="01B5BC15" w14:textId="77777777" w:rsidR="003958B4" w:rsidRPr="006910BE" w:rsidRDefault="003958B4" w:rsidP="00077232">
            <w:pPr>
              <w:pStyle w:val="TAC"/>
            </w:pPr>
            <w:r w:rsidRPr="006910BE">
              <w:t>-71.9 +TT</w:t>
            </w:r>
          </w:p>
        </w:tc>
        <w:tc>
          <w:tcPr>
            <w:tcW w:w="1410" w:type="dxa"/>
            <w:shd w:val="clear" w:color="auto" w:fill="auto"/>
            <w:vAlign w:val="bottom"/>
          </w:tcPr>
          <w:p w14:paraId="33FD2ACD" w14:textId="77777777" w:rsidR="003958B4" w:rsidRPr="006910BE" w:rsidRDefault="003958B4" w:rsidP="00077232">
            <w:pPr>
              <w:pStyle w:val="TAC"/>
            </w:pPr>
            <w:r w:rsidRPr="006910BE">
              <w:t>-71.8 +TT</w:t>
            </w:r>
          </w:p>
        </w:tc>
        <w:tc>
          <w:tcPr>
            <w:tcW w:w="644" w:type="dxa"/>
            <w:shd w:val="clear" w:color="auto" w:fill="auto"/>
            <w:vAlign w:val="bottom"/>
          </w:tcPr>
          <w:p w14:paraId="125FC4A8" w14:textId="77777777" w:rsidR="003958B4" w:rsidRPr="006910BE" w:rsidRDefault="003958B4" w:rsidP="00077232">
            <w:pPr>
              <w:pStyle w:val="TAC"/>
            </w:pPr>
          </w:p>
        </w:tc>
        <w:tc>
          <w:tcPr>
            <w:tcW w:w="683" w:type="dxa"/>
            <w:vAlign w:val="bottom"/>
          </w:tcPr>
          <w:p w14:paraId="7F0824C3" w14:textId="77777777" w:rsidR="003958B4" w:rsidRPr="006910BE" w:rsidRDefault="003958B4" w:rsidP="00077232">
            <w:pPr>
              <w:pStyle w:val="TAC"/>
            </w:pPr>
          </w:p>
        </w:tc>
        <w:tc>
          <w:tcPr>
            <w:tcW w:w="777" w:type="dxa"/>
            <w:shd w:val="clear" w:color="auto" w:fill="auto"/>
            <w:vAlign w:val="bottom"/>
          </w:tcPr>
          <w:p w14:paraId="767754D5" w14:textId="77777777" w:rsidR="003958B4" w:rsidRPr="006910BE" w:rsidRDefault="003958B4" w:rsidP="00077232">
            <w:pPr>
              <w:pStyle w:val="TAC"/>
            </w:pPr>
            <w:r w:rsidRPr="006910BE">
              <w:t>-71.7 +TT</w:t>
            </w:r>
          </w:p>
        </w:tc>
        <w:tc>
          <w:tcPr>
            <w:tcW w:w="706" w:type="dxa"/>
            <w:shd w:val="clear" w:color="auto" w:fill="auto"/>
          </w:tcPr>
          <w:p w14:paraId="5AFE634B" w14:textId="77777777" w:rsidR="003958B4" w:rsidRPr="006910BE" w:rsidRDefault="003958B4" w:rsidP="00077232">
            <w:pPr>
              <w:pStyle w:val="TAC"/>
            </w:pPr>
            <w:r w:rsidRPr="006910BE">
              <w:t>-71.8 +TT</w:t>
            </w:r>
          </w:p>
        </w:tc>
        <w:tc>
          <w:tcPr>
            <w:tcW w:w="706" w:type="dxa"/>
            <w:shd w:val="clear" w:color="auto" w:fill="auto"/>
            <w:vAlign w:val="center"/>
          </w:tcPr>
          <w:p w14:paraId="6C340E15" w14:textId="77777777" w:rsidR="003958B4" w:rsidRPr="006910BE" w:rsidRDefault="003958B4" w:rsidP="00077232">
            <w:pPr>
              <w:pStyle w:val="TAC"/>
            </w:pPr>
          </w:p>
        </w:tc>
        <w:tc>
          <w:tcPr>
            <w:tcW w:w="706" w:type="dxa"/>
            <w:shd w:val="clear" w:color="auto" w:fill="auto"/>
            <w:vAlign w:val="center"/>
          </w:tcPr>
          <w:p w14:paraId="240D33AB" w14:textId="77777777" w:rsidR="003958B4" w:rsidRPr="006910BE" w:rsidRDefault="003958B4" w:rsidP="00077232">
            <w:pPr>
              <w:pStyle w:val="TAC"/>
            </w:pPr>
          </w:p>
        </w:tc>
        <w:tc>
          <w:tcPr>
            <w:tcW w:w="706" w:type="dxa"/>
            <w:vAlign w:val="center"/>
          </w:tcPr>
          <w:p w14:paraId="2983DA4C" w14:textId="77777777" w:rsidR="003958B4" w:rsidRPr="006910BE" w:rsidRDefault="003958B4" w:rsidP="00077232">
            <w:pPr>
              <w:pStyle w:val="TAC"/>
            </w:pPr>
          </w:p>
        </w:tc>
        <w:tc>
          <w:tcPr>
            <w:tcW w:w="706" w:type="dxa"/>
            <w:shd w:val="clear" w:color="auto" w:fill="auto"/>
            <w:vAlign w:val="center"/>
          </w:tcPr>
          <w:p w14:paraId="425A71C5" w14:textId="77777777" w:rsidR="003958B4" w:rsidRPr="006910BE" w:rsidRDefault="003958B4" w:rsidP="00077232">
            <w:pPr>
              <w:pStyle w:val="TAC"/>
            </w:pPr>
          </w:p>
        </w:tc>
      </w:tr>
      <w:tr w:rsidR="003958B4" w:rsidRPr="006910BE" w14:paraId="4E8E3AE7" w14:textId="77777777" w:rsidTr="00077232">
        <w:trPr>
          <w:trHeight w:val="285"/>
        </w:trPr>
        <w:tc>
          <w:tcPr>
            <w:tcW w:w="0" w:type="auto"/>
            <w:vMerge/>
            <w:shd w:val="clear" w:color="auto" w:fill="auto"/>
            <w:vAlign w:val="center"/>
          </w:tcPr>
          <w:p w14:paraId="7371C7C6" w14:textId="77777777" w:rsidR="003958B4" w:rsidRPr="006910BE" w:rsidRDefault="003958B4" w:rsidP="00077232">
            <w:pPr>
              <w:pStyle w:val="TAC"/>
            </w:pPr>
          </w:p>
        </w:tc>
        <w:tc>
          <w:tcPr>
            <w:tcW w:w="0" w:type="auto"/>
            <w:vMerge/>
            <w:shd w:val="clear" w:color="auto" w:fill="auto"/>
            <w:vAlign w:val="center"/>
          </w:tcPr>
          <w:p w14:paraId="6F09F721" w14:textId="77777777" w:rsidR="003958B4" w:rsidRPr="006910BE" w:rsidRDefault="003958B4" w:rsidP="00077232">
            <w:pPr>
              <w:pStyle w:val="TAC"/>
            </w:pPr>
          </w:p>
        </w:tc>
        <w:tc>
          <w:tcPr>
            <w:tcW w:w="656" w:type="dxa"/>
            <w:vAlign w:val="center"/>
          </w:tcPr>
          <w:p w14:paraId="6C5AA519" w14:textId="77777777" w:rsidR="003958B4" w:rsidRPr="006910BE" w:rsidRDefault="003958B4" w:rsidP="00077232">
            <w:pPr>
              <w:pStyle w:val="TAC"/>
            </w:pPr>
            <w:r w:rsidRPr="006910BE">
              <w:t>30</w:t>
            </w:r>
          </w:p>
        </w:tc>
        <w:tc>
          <w:tcPr>
            <w:tcW w:w="656" w:type="dxa"/>
            <w:shd w:val="clear" w:color="auto" w:fill="auto"/>
            <w:vAlign w:val="center"/>
          </w:tcPr>
          <w:p w14:paraId="6C7C9083" w14:textId="77777777" w:rsidR="003958B4" w:rsidRPr="006910BE" w:rsidRDefault="003958B4" w:rsidP="00077232">
            <w:pPr>
              <w:pStyle w:val="TAC"/>
            </w:pPr>
          </w:p>
        </w:tc>
        <w:tc>
          <w:tcPr>
            <w:tcW w:w="911" w:type="dxa"/>
            <w:shd w:val="clear" w:color="auto" w:fill="auto"/>
            <w:vAlign w:val="bottom"/>
          </w:tcPr>
          <w:p w14:paraId="01C0E91B" w14:textId="77777777" w:rsidR="003958B4" w:rsidRPr="006910BE" w:rsidRDefault="003958B4" w:rsidP="00077232">
            <w:pPr>
              <w:pStyle w:val="TAC"/>
            </w:pPr>
            <w:r w:rsidRPr="006910BE">
              <w:t>-72.2 +TT</w:t>
            </w:r>
          </w:p>
        </w:tc>
        <w:tc>
          <w:tcPr>
            <w:tcW w:w="929" w:type="dxa"/>
            <w:shd w:val="clear" w:color="auto" w:fill="auto"/>
            <w:vAlign w:val="bottom"/>
          </w:tcPr>
          <w:p w14:paraId="60BB597E" w14:textId="77777777" w:rsidR="003958B4" w:rsidRPr="006910BE" w:rsidRDefault="003958B4" w:rsidP="00077232">
            <w:pPr>
              <w:pStyle w:val="TAC"/>
            </w:pPr>
            <w:r w:rsidRPr="006910BE">
              <w:t>-72.0 +TT</w:t>
            </w:r>
          </w:p>
        </w:tc>
        <w:tc>
          <w:tcPr>
            <w:tcW w:w="1410" w:type="dxa"/>
            <w:shd w:val="clear" w:color="auto" w:fill="auto"/>
            <w:vAlign w:val="bottom"/>
          </w:tcPr>
          <w:p w14:paraId="0E6528D2" w14:textId="77777777" w:rsidR="003958B4" w:rsidRPr="006910BE" w:rsidRDefault="003958B4" w:rsidP="00077232">
            <w:pPr>
              <w:pStyle w:val="TAC"/>
            </w:pPr>
            <w:r w:rsidRPr="006910BE">
              <w:t>-72.0 +TT</w:t>
            </w:r>
          </w:p>
        </w:tc>
        <w:tc>
          <w:tcPr>
            <w:tcW w:w="644" w:type="dxa"/>
            <w:shd w:val="clear" w:color="auto" w:fill="auto"/>
            <w:vAlign w:val="bottom"/>
          </w:tcPr>
          <w:p w14:paraId="59DBB5F0" w14:textId="77777777" w:rsidR="003958B4" w:rsidRPr="006910BE" w:rsidRDefault="003958B4" w:rsidP="00077232">
            <w:pPr>
              <w:pStyle w:val="TAC"/>
            </w:pPr>
          </w:p>
        </w:tc>
        <w:tc>
          <w:tcPr>
            <w:tcW w:w="683" w:type="dxa"/>
            <w:vAlign w:val="bottom"/>
          </w:tcPr>
          <w:p w14:paraId="5CDF9420" w14:textId="77777777" w:rsidR="003958B4" w:rsidRPr="006910BE" w:rsidRDefault="003958B4" w:rsidP="00077232">
            <w:pPr>
              <w:pStyle w:val="TAC"/>
            </w:pPr>
          </w:p>
        </w:tc>
        <w:tc>
          <w:tcPr>
            <w:tcW w:w="777" w:type="dxa"/>
            <w:shd w:val="clear" w:color="auto" w:fill="auto"/>
            <w:vAlign w:val="bottom"/>
          </w:tcPr>
          <w:p w14:paraId="08426499" w14:textId="77777777" w:rsidR="003958B4" w:rsidRPr="006910BE" w:rsidRDefault="003958B4" w:rsidP="00077232">
            <w:pPr>
              <w:pStyle w:val="TAC"/>
            </w:pPr>
            <w:r w:rsidRPr="006910BE">
              <w:t>-71.8 +TT</w:t>
            </w:r>
          </w:p>
        </w:tc>
        <w:tc>
          <w:tcPr>
            <w:tcW w:w="706" w:type="dxa"/>
            <w:shd w:val="clear" w:color="auto" w:fill="auto"/>
          </w:tcPr>
          <w:p w14:paraId="7619F44E" w14:textId="77777777" w:rsidR="003958B4" w:rsidRPr="006910BE" w:rsidRDefault="003958B4" w:rsidP="00077232">
            <w:pPr>
              <w:pStyle w:val="TAC"/>
            </w:pPr>
            <w:r w:rsidRPr="006910BE">
              <w:t>-71.9 +TT</w:t>
            </w:r>
          </w:p>
        </w:tc>
        <w:tc>
          <w:tcPr>
            <w:tcW w:w="706" w:type="dxa"/>
            <w:shd w:val="clear" w:color="auto" w:fill="auto"/>
            <w:vAlign w:val="center"/>
          </w:tcPr>
          <w:p w14:paraId="5CBE536A" w14:textId="77777777" w:rsidR="003958B4" w:rsidRPr="006910BE" w:rsidRDefault="003958B4" w:rsidP="00077232">
            <w:pPr>
              <w:pStyle w:val="TAC"/>
            </w:pPr>
            <w:r w:rsidRPr="006910BE">
              <w:t>-71.9 +TT</w:t>
            </w:r>
          </w:p>
        </w:tc>
        <w:tc>
          <w:tcPr>
            <w:tcW w:w="706" w:type="dxa"/>
            <w:shd w:val="clear" w:color="auto" w:fill="auto"/>
            <w:vAlign w:val="center"/>
          </w:tcPr>
          <w:p w14:paraId="0C92E5BF" w14:textId="77777777" w:rsidR="003958B4" w:rsidRPr="006910BE" w:rsidRDefault="003958B4" w:rsidP="00077232">
            <w:pPr>
              <w:pStyle w:val="TAC"/>
            </w:pPr>
            <w:r w:rsidRPr="006910BE">
              <w:t>-71.8 +TT</w:t>
            </w:r>
          </w:p>
        </w:tc>
        <w:tc>
          <w:tcPr>
            <w:tcW w:w="706" w:type="dxa"/>
            <w:vAlign w:val="center"/>
          </w:tcPr>
          <w:p w14:paraId="7A849ADD" w14:textId="77777777" w:rsidR="003958B4" w:rsidRPr="006910BE" w:rsidRDefault="003958B4" w:rsidP="00077232">
            <w:pPr>
              <w:pStyle w:val="TAC"/>
            </w:pPr>
            <w:r w:rsidRPr="006910BE">
              <w:t>-71.8 +TT</w:t>
            </w:r>
          </w:p>
        </w:tc>
        <w:tc>
          <w:tcPr>
            <w:tcW w:w="706" w:type="dxa"/>
            <w:shd w:val="clear" w:color="auto" w:fill="auto"/>
            <w:vAlign w:val="center"/>
          </w:tcPr>
          <w:p w14:paraId="4C35FF41" w14:textId="77777777" w:rsidR="003958B4" w:rsidRPr="006910BE" w:rsidRDefault="003958B4" w:rsidP="00077232">
            <w:pPr>
              <w:pStyle w:val="TAC"/>
            </w:pPr>
            <w:r w:rsidRPr="006910BE">
              <w:t>-71.8 +TT</w:t>
            </w:r>
          </w:p>
        </w:tc>
      </w:tr>
      <w:tr w:rsidR="003958B4" w:rsidRPr="006910BE" w14:paraId="4201A270" w14:textId="77777777" w:rsidTr="00077232">
        <w:trPr>
          <w:trHeight w:val="285"/>
        </w:trPr>
        <w:tc>
          <w:tcPr>
            <w:tcW w:w="0" w:type="auto"/>
            <w:vMerge/>
            <w:shd w:val="clear" w:color="auto" w:fill="auto"/>
            <w:vAlign w:val="center"/>
          </w:tcPr>
          <w:p w14:paraId="41768509" w14:textId="77777777" w:rsidR="003958B4" w:rsidRPr="006910BE" w:rsidRDefault="003958B4" w:rsidP="00077232">
            <w:pPr>
              <w:pStyle w:val="TAC"/>
            </w:pPr>
          </w:p>
        </w:tc>
        <w:tc>
          <w:tcPr>
            <w:tcW w:w="0" w:type="auto"/>
            <w:vMerge/>
            <w:shd w:val="clear" w:color="auto" w:fill="auto"/>
            <w:vAlign w:val="center"/>
          </w:tcPr>
          <w:p w14:paraId="7ADA914B" w14:textId="77777777" w:rsidR="003958B4" w:rsidRPr="006910BE" w:rsidRDefault="003958B4" w:rsidP="00077232">
            <w:pPr>
              <w:pStyle w:val="TAC"/>
            </w:pPr>
          </w:p>
        </w:tc>
        <w:tc>
          <w:tcPr>
            <w:tcW w:w="656" w:type="dxa"/>
            <w:vAlign w:val="center"/>
          </w:tcPr>
          <w:p w14:paraId="2E04E115" w14:textId="77777777" w:rsidR="003958B4" w:rsidRPr="006910BE" w:rsidRDefault="003958B4" w:rsidP="00077232">
            <w:pPr>
              <w:pStyle w:val="TAC"/>
            </w:pPr>
            <w:r w:rsidRPr="006910BE">
              <w:t>60</w:t>
            </w:r>
          </w:p>
        </w:tc>
        <w:tc>
          <w:tcPr>
            <w:tcW w:w="656" w:type="dxa"/>
            <w:shd w:val="clear" w:color="auto" w:fill="auto"/>
            <w:vAlign w:val="center"/>
          </w:tcPr>
          <w:p w14:paraId="0C3BBFC5" w14:textId="77777777" w:rsidR="003958B4" w:rsidRPr="006910BE" w:rsidRDefault="003958B4" w:rsidP="00077232">
            <w:pPr>
              <w:pStyle w:val="TAC"/>
            </w:pPr>
          </w:p>
        </w:tc>
        <w:tc>
          <w:tcPr>
            <w:tcW w:w="911" w:type="dxa"/>
            <w:shd w:val="clear" w:color="auto" w:fill="auto"/>
            <w:vAlign w:val="bottom"/>
          </w:tcPr>
          <w:p w14:paraId="6B389393" w14:textId="77777777" w:rsidR="003958B4" w:rsidRPr="006910BE" w:rsidRDefault="003958B4" w:rsidP="00077232">
            <w:pPr>
              <w:pStyle w:val="TAC"/>
            </w:pPr>
            <w:r w:rsidRPr="006910BE">
              <w:t>-72.6 +TT</w:t>
            </w:r>
          </w:p>
        </w:tc>
        <w:tc>
          <w:tcPr>
            <w:tcW w:w="929" w:type="dxa"/>
            <w:shd w:val="clear" w:color="auto" w:fill="auto"/>
            <w:vAlign w:val="bottom"/>
          </w:tcPr>
          <w:p w14:paraId="74825247" w14:textId="77777777" w:rsidR="003958B4" w:rsidRPr="006910BE" w:rsidRDefault="003958B4" w:rsidP="00077232">
            <w:pPr>
              <w:pStyle w:val="TAC"/>
            </w:pPr>
            <w:r w:rsidRPr="006910BE">
              <w:t>-72.3 +TT</w:t>
            </w:r>
          </w:p>
        </w:tc>
        <w:tc>
          <w:tcPr>
            <w:tcW w:w="1410" w:type="dxa"/>
            <w:shd w:val="clear" w:color="auto" w:fill="auto"/>
            <w:vAlign w:val="bottom"/>
          </w:tcPr>
          <w:p w14:paraId="469B72F1" w14:textId="77777777" w:rsidR="003958B4" w:rsidRPr="006910BE" w:rsidRDefault="003958B4" w:rsidP="00077232">
            <w:pPr>
              <w:pStyle w:val="TAC"/>
            </w:pPr>
            <w:r w:rsidRPr="006910BE">
              <w:t>-72.2 +TT</w:t>
            </w:r>
          </w:p>
        </w:tc>
        <w:tc>
          <w:tcPr>
            <w:tcW w:w="644" w:type="dxa"/>
            <w:shd w:val="clear" w:color="auto" w:fill="auto"/>
            <w:vAlign w:val="bottom"/>
          </w:tcPr>
          <w:p w14:paraId="549558D9" w14:textId="77777777" w:rsidR="003958B4" w:rsidRPr="006910BE" w:rsidRDefault="003958B4" w:rsidP="00077232">
            <w:pPr>
              <w:pStyle w:val="TAC"/>
            </w:pPr>
          </w:p>
        </w:tc>
        <w:tc>
          <w:tcPr>
            <w:tcW w:w="683" w:type="dxa"/>
            <w:vAlign w:val="bottom"/>
          </w:tcPr>
          <w:p w14:paraId="007E59BF" w14:textId="77777777" w:rsidR="003958B4" w:rsidRPr="006910BE" w:rsidRDefault="003958B4" w:rsidP="00077232">
            <w:pPr>
              <w:pStyle w:val="TAC"/>
            </w:pPr>
          </w:p>
        </w:tc>
        <w:tc>
          <w:tcPr>
            <w:tcW w:w="777" w:type="dxa"/>
            <w:shd w:val="clear" w:color="auto" w:fill="auto"/>
            <w:vAlign w:val="bottom"/>
          </w:tcPr>
          <w:p w14:paraId="0A45B0DC" w14:textId="77777777" w:rsidR="003958B4" w:rsidRPr="006910BE" w:rsidRDefault="003958B4" w:rsidP="00077232">
            <w:pPr>
              <w:pStyle w:val="TAC"/>
            </w:pPr>
            <w:r w:rsidRPr="006910BE">
              <w:t>-72.0 +TT</w:t>
            </w:r>
          </w:p>
        </w:tc>
        <w:tc>
          <w:tcPr>
            <w:tcW w:w="706" w:type="dxa"/>
            <w:shd w:val="clear" w:color="auto" w:fill="auto"/>
          </w:tcPr>
          <w:p w14:paraId="2E9E8B71" w14:textId="77777777" w:rsidR="003958B4" w:rsidRPr="006910BE" w:rsidRDefault="003958B4" w:rsidP="00077232">
            <w:pPr>
              <w:pStyle w:val="TAC"/>
            </w:pPr>
            <w:r w:rsidRPr="006910BE">
              <w:t>-72.0 +TT</w:t>
            </w:r>
          </w:p>
        </w:tc>
        <w:tc>
          <w:tcPr>
            <w:tcW w:w="706" w:type="dxa"/>
            <w:shd w:val="clear" w:color="auto" w:fill="auto"/>
            <w:vAlign w:val="center"/>
          </w:tcPr>
          <w:p w14:paraId="135830C7" w14:textId="77777777" w:rsidR="003958B4" w:rsidRPr="006910BE" w:rsidRDefault="003958B4" w:rsidP="00077232">
            <w:pPr>
              <w:pStyle w:val="TAC"/>
            </w:pPr>
            <w:r w:rsidRPr="006910BE">
              <w:t>-72.0 +TT</w:t>
            </w:r>
          </w:p>
        </w:tc>
        <w:tc>
          <w:tcPr>
            <w:tcW w:w="706" w:type="dxa"/>
            <w:shd w:val="clear" w:color="auto" w:fill="auto"/>
            <w:vAlign w:val="center"/>
          </w:tcPr>
          <w:p w14:paraId="3953FF66" w14:textId="77777777" w:rsidR="003958B4" w:rsidRPr="006910BE" w:rsidRDefault="003958B4" w:rsidP="00077232">
            <w:pPr>
              <w:pStyle w:val="TAC"/>
            </w:pPr>
            <w:r w:rsidRPr="006910BE">
              <w:t>-71.9 +TT</w:t>
            </w:r>
          </w:p>
        </w:tc>
        <w:tc>
          <w:tcPr>
            <w:tcW w:w="706" w:type="dxa"/>
            <w:vAlign w:val="center"/>
          </w:tcPr>
          <w:p w14:paraId="6679B79E" w14:textId="77777777" w:rsidR="003958B4" w:rsidRPr="006910BE" w:rsidRDefault="003958B4" w:rsidP="00077232">
            <w:pPr>
              <w:pStyle w:val="TAC"/>
            </w:pPr>
            <w:r w:rsidRPr="006910BE">
              <w:t>-71.9 +TT</w:t>
            </w:r>
          </w:p>
        </w:tc>
        <w:tc>
          <w:tcPr>
            <w:tcW w:w="706" w:type="dxa"/>
            <w:shd w:val="clear" w:color="auto" w:fill="auto"/>
            <w:vAlign w:val="center"/>
          </w:tcPr>
          <w:p w14:paraId="66861C89" w14:textId="77777777" w:rsidR="003958B4" w:rsidRPr="006910BE" w:rsidRDefault="003958B4" w:rsidP="00077232">
            <w:pPr>
              <w:pStyle w:val="TAC"/>
            </w:pPr>
            <w:r w:rsidRPr="006910BE">
              <w:t>-71.9 +TT</w:t>
            </w:r>
          </w:p>
        </w:tc>
      </w:tr>
      <w:tr w:rsidR="003958B4" w:rsidRPr="006910BE" w14:paraId="2C17A1F9" w14:textId="77777777" w:rsidTr="00077232">
        <w:trPr>
          <w:trHeight w:val="285"/>
        </w:trPr>
        <w:tc>
          <w:tcPr>
            <w:tcW w:w="0" w:type="auto"/>
            <w:vMerge w:val="restart"/>
            <w:shd w:val="clear" w:color="auto" w:fill="auto"/>
            <w:vAlign w:val="center"/>
          </w:tcPr>
          <w:p w14:paraId="53C18764" w14:textId="77777777" w:rsidR="003958B4" w:rsidRPr="006910BE" w:rsidRDefault="003958B4" w:rsidP="00077232">
            <w:pPr>
              <w:pStyle w:val="TAC"/>
            </w:pPr>
            <w:r w:rsidRPr="006910BE">
              <w:t>2</w:t>
            </w:r>
          </w:p>
        </w:tc>
        <w:tc>
          <w:tcPr>
            <w:tcW w:w="0" w:type="auto"/>
            <w:vMerge w:val="restart"/>
            <w:shd w:val="clear" w:color="auto" w:fill="auto"/>
            <w:vAlign w:val="center"/>
          </w:tcPr>
          <w:p w14:paraId="4273E5F6" w14:textId="77777777" w:rsidR="003958B4" w:rsidRPr="006910BE" w:rsidRDefault="003958B4" w:rsidP="00077232">
            <w:pPr>
              <w:pStyle w:val="TAC"/>
            </w:pPr>
            <w:r w:rsidRPr="006910BE">
              <w:t>n78</w:t>
            </w:r>
            <w:r w:rsidRPr="006910BE">
              <w:rPr>
                <w:rFonts w:cs="Arial"/>
                <w:vertAlign w:val="superscript"/>
              </w:rPr>
              <w:t>3</w:t>
            </w:r>
          </w:p>
        </w:tc>
        <w:tc>
          <w:tcPr>
            <w:tcW w:w="656" w:type="dxa"/>
            <w:vAlign w:val="center"/>
          </w:tcPr>
          <w:p w14:paraId="7349F803" w14:textId="77777777" w:rsidR="003958B4" w:rsidRPr="006910BE" w:rsidRDefault="003958B4" w:rsidP="00077232">
            <w:pPr>
              <w:pStyle w:val="TAC"/>
            </w:pPr>
            <w:r w:rsidRPr="006910BE">
              <w:t>15</w:t>
            </w:r>
          </w:p>
        </w:tc>
        <w:tc>
          <w:tcPr>
            <w:tcW w:w="656" w:type="dxa"/>
            <w:shd w:val="clear" w:color="auto" w:fill="auto"/>
            <w:vAlign w:val="center"/>
          </w:tcPr>
          <w:p w14:paraId="77BC8FA3" w14:textId="77777777" w:rsidR="003958B4" w:rsidRPr="006910BE" w:rsidRDefault="003958B4" w:rsidP="00077232">
            <w:pPr>
              <w:pStyle w:val="TAC"/>
            </w:pPr>
          </w:p>
        </w:tc>
        <w:tc>
          <w:tcPr>
            <w:tcW w:w="911" w:type="dxa"/>
            <w:shd w:val="clear" w:color="auto" w:fill="auto"/>
            <w:vAlign w:val="bottom"/>
          </w:tcPr>
          <w:p w14:paraId="17DF467F" w14:textId="77777777" w:rsidR="003958B4" w:rsidRPr="006910BE" w:rsidRDefault="003958B4" w:rsidP="00077232">
            <w:pPr>
              <w:pStyle w:val="TAC"/>
            </w:pPr>
            <w:r w:rsidRPr="006910BE">
              <w:t>-94.7 +TT</w:t>
            </w:r>
          </w:p>
        </w:tc>
        <w:tc>
          <w:tcPr>
            <w:tcW w:w="929" w:type="dxa"/>
            <w:shd w:val="clear" w:color="auto" w:fill="auto"/>
            <w:vAlign w:val="bottom"/>
          </w:tcPr>
          <w:p w14:paraId="6BA0275D" w14:textId="77777777" w:rsidR="003958B4" w:rsidRPr="006910BE" w:rsidRDefault="003958B4" w:rsidP="00077232">
            <w:pPr>
              <w:pStyle w:val="TAC"/>
            </w:pPr>
            <w:r w:rsidRPr="006910BE">
              <w:t>-93.2 +TT</w:t>
            </w:r>
          </w:p>
        </w:tc>
        <w:tc>
          <w:tcPr>
            <w:tcW w:w="1410" w:type="dxa"/>
            <w:shd w:val="clear" w:color="auto" w:fill="auto"/>
            <w:vAlign w:val="bottom"/>
          </w:tcPr>
          <w:p w14:paraId="7A130195" w14:textId="77777777" w:rsidR="003958B4" w:rsidRPr="006910BE" w:rsidRDefault="003958B4" w:rsidP="00077232">
            <w:pPr>
              <w:pStyle w:val="TAC"/>
            </w:pPr>
            <w:r w:rsidRPr="006910BE">
              <w:t>-92.4 +TT</w:t>
            </w:r>
          </w:p>
        </w:tc>
        <w:tc>
          <w:tcPr>
            <w:tcW w:w="644" w:type="dxa"/>
            <w:shd w:val="clear" w:color="auto" w:fill="auto"/>
            <w:vAlign w:val="center"/>
          </w:tcPr>
          <w:p w14:paraId="4630B96C" w14:textId="77777777" w:rsidR="003958B4" w:rsidRPr="006910BE" w:rsidRDefault="003958B4" w:rsidP="00077232">
            <w:pPr>
              <w:pStyle w:val="TAC"/>
            </w:pPr>
          </w:p>
        </w:tc>
        <w:tc>
          <w:tcPr>
            <w:tcW w:w="683" w:type="dxa"/>
          </w:tcPr>
          <w:p w14:paraId="56464DA8" w14:textId="77777777" w:rsidR="003958B4" w:rsidRPr="006910BE" w:rsidRDefault="003958B4" w:rsidP="00077232">
            <w:pPr>
              <w:pStyle w:val="TAC"/>
            </w:pPr>
          </w:p>
        </w:tc>
        <w:tc>
          <w:tcPr>
            <w:tcW w:w="777" w:type="dxa"/>
            <w:shd w:val="clear" w:color="auto" w:fill="auto"/>
            <w:vAlign w:val="center"/>
          </w:tcPr>
          <w:p w14:paraId="621E15AC" w14:textId="77777777" w:rsidR="003958B4" w:rsidRPr="006910BE" w:rsidRDefault="003958B4" w:rsidP="00077232">
            <w:pPr>
              <w:pStyle w:val="TAC"/>
            </w:pPr>
          </w:p>
        </w:tc>
        <w:tc>
          <w:tcPr>
            <w:tcW w:w="706" w:type="dxa"/>
            <w:shd w:val="clear" w:color="auto" w:fill="auto"/>
          </w:tcPr>
          <w:p w14:paraId="37325A0D" w14:textId="77777777" w:rsidR="003958B4" w:rsidRPr="006910BE" w:rsidRDefault="003958B4" w:rsidP="00077232">
            <w:pPr>
              <w:pStyle w:val="TAC"/>
            </w:pPr>
          </w:p>
        </w:tc>
        <w:tc>
          <w:tcPr>
            <w:tcW w:w="706" w:type="dxa"/>
            <w:shd w:val="clear" w:color="auto" w:fill="auto"/>
            <w:vAlign w:val="center"/>
          </w:tcPr>
          <w:p w14:paraId="21B57426" w14:textId="77777777" w:rsidR="003958B4" w:rsidRPr="006910BE" w:rsidRDefault="003958B4" w:rsidP="00077232">
            <w:pPr>
              <w:pStyle w:val="TAC"/>
            </w:pPr>
          </w:p>
        </w:tc>
        <w:tc>
          <w:tcPr>
            <w:tcW w:w="706" w:type="dxa"/>
            <w:shd w:val="clear" w:color="auto" w:fill="auto"/>
            <w:vAlign w:val="center"/>
          </w:tcPr>
          <w:p w14:paraId="49359DF6" w14:textId="77777777" w:rsidR="003958B4" w:rsidRPr="006910BE" w:rsidRDefault="003958B4" w:rsidP="00077232">
            <w:pPr>
              <w:pStyle w:val="TAC"/>
            </w:pPr>
          </w:p>
        </w:tc>
        <w:tc>
          <w:tcPr>
            <w:tcW w:w="706" w:type="dxa"/>
            <w:vAlign w:val="center"/>
          </w:tcPr>
          <w:p w14:paraId="28F9BD23" w14:textId="77777777" w:rsidR="003958B4" w:rsidRPr="006910BE" w:rsidRDefault="003958B4" w:rsidP="00077232">
            <w:pPr>
              <w:pStyle w:val="TAC"/>
            </w:pPr>
          </w:p>
        </w:tc>
        <w:tc>
          <w:tcPr>
            <w:tcW w:w="706" w:type="dxa"/>
            <w:shd w:val="clear" w:color="auto" w:fill="auto"/>
            <w:vAlign w:val="center"/>
          </w:tcPr>
          <w:p w14:paraId="0FD9A83B" w14:textId="77777777" w:rsidR="003958B4" w:rsidRPr="006910BE" w:rsidRDefault="003958B4" w:rsidP="00077232">
            <w:pPr>
              <w:pStyle w:val="TAC"/>
            </w:pPr>
          </w:p>
        </w:tc>
      </w:tr>
      <w:tr w:rsidR="003958B4" w:rsidRPr="006910BE" w14:paraId="6D80818C" w14:textId="77777777" w:rsidTr="00077232">
        <w:trPr>
          <w:trHeight w:val="285"/>
        </w:trPr>
        <w:tc>
          <w:tcPr>
            <w:tcW w:w="0" w:type="auto"/>
            <w:vMerge/>
            <w:shd w:val="clear" w:color="auto" w:fill="auto"/>
            <w:vAlign w:val="center"/>
          </w:tcPr>
          <w:p w14:paraId="21AD8C53" w14:textId="77777777" w:rsidR="003958B4" w:rsidRPr="006910BE" w:rsidRDefault="003958B4" w:rsidP="00077232">
            <w:pPr>
              <w:pStyle w:val="TAC"/>
            </w:pPr>
          </w:p>
        </w:tc>
        <w:tc>
          <w:tcPr>
            <w:tcW w:w="0" w:type="auto"/>
            <w:vMerge/>
            <w:shd w:val="clear" w:color="auto" w:fill="auto"/>
            <w:vAlign w:val="center"/>
          </w:tcPr>
          <w:p w14:paraId="19ED0ED7" w14:textId="77777777" w:rsidR="003958B4" w:rsidRPr="006910BE" w:rsidRDefault="003958B4" w:rsidP="00077232">
            <w:pPr>
              <w:pStyle w:val="TAC"/>
            </w:pPr>
          </w:p>
        </w:tc>
        <w:tc>
          <w:tcPr>
            <w:tcW w:w="656" w:type="dxa"/>
            <w:vAlign w:val="center"/>
          </w:tcPr>
          <w:p w14:paraId="365F1AE8" w14:textId="77777777" w:rsidR="003958B4" w:rsidRPr="006910BE" w:rsidRDefault="003958B4" w:rsidP="00077232">
            <w:pPr>
              <w:pStyle w:val="TAC"/>
            </w:pPr>
            <w:r w:rsidRPr="006910BE">
              <w:t>30</w:t>
            </w:r>
          </w:p>
        </w:tc>
        <w:tc>
          <w:tcPr>
            <w:tcW w:w="656" w:type="dxa"/>
            <w:shd w:val="clear" w:color="auto" w:fill="auto"/>
            <w:vAlign w:val="center"/>
          </w:tcPr>
          <w:p w14:paraId="79981716" w14:textId="77777777" w:rsidR="003958B4" w:rsidRPr="006910BE" w:rsidRDefault="003958B4" w:rsidP="00077232">
            <w:pPr>
              <w:pStyle w:val="TAC"/>
            </w:pPr>
          </w:p>
        </w:tc>
        <w:tc>
          <w:tcPr>
            <w:tcW w:w="911" w:type="dxa"/>
            <w:shd w:val="clear" w:color="auto" w:fill="auto"/>
            <w:vAlign w:val="bottom"/>
          </w:tcPr>
          <w:p w14:paraId="5ABA9AE8" w14:textId="77777777" w:rsidR="003958B4" w:rsidRPr="006910BE" w:rsidRDefault="003958B4" w:rsidP="00077232">
            <w:pPr>
              <w:pStyle w:val="TAC"/>
            </w:pPr>
            <w:r w:rsidRPr="006910BE">
              <w:t>-94.9 +TT</w:t>
            </w:r>
          </w:p>
        </w:tc>
        <w:tc>
          <w:tcPr>
            <w:tcW w:w="929" w:type="dxa"/>
            <w:shd w:val="clear" w:color="auto" w:fill="auto"/>
            <w:vAlign w:val="bottom"/>
          </w:tcPr>
          <w:p w14:paraId="43D5901F" w14:textId="77777777" w:rsidR="003958B4" w:rsidRPr="006910BE" w:rsidRDefault="003958B4" w:rsidP="00077232">
            <w:pPr>
              <w:pStyle w:val="TAC"/>
            </w:pPr>
            <w:r w:rsidRPr="006910BE">
              <w:t>-93.3 +TT</w:t>
            </w:r>
          </w:p>
        </w:tc>
        <w:tc>
          <w:tcPr>
            <w:tcW w:w="1410" w:type="dxa"/>
            <w:shd w:val="clear" w:color="auto" w:fill="auto"/>
            <w:vAlign w:val="bottom"/>
          </w:tcPr>
          <w:p w14:paraId="7306C6EE" w14:textId="77777777" w:rsidR="003958B4" w:rsidRPr="006910BE" w:rsidRDefault="003958B4" w:rsidP="00077232">
            <w:pPr>
              <w:pStyle w:val="TAC"/>
            </w:pPr>
            <w:r w:rsidRPr="006910BE">
              <w:t>-92.6 +TT</w:t>
            </w:r>
          </w:p>
        </w:tc>
        <w:tc>
          <w:tcPr>
            <w:tcW w:w="644" w:type="dxa"/>
            <w:shd w:val="clear" w:color="auto" w:fill="auto"/>
            <w:vAlign w:val="center"/>
          </w:tcPr>
          <w:p w14:paraId="660A9836" w14:textId="77777777" w:rsidR="003958B4" w:rsidRPr="006910BE" w:rsidRDefault="003958B4" w:rsidP="00077232">
            <w:pPr>
              <w:pStyle w:val="TAC"/>
            </w:pPr>
          </w:p>
        </w:tc>
        <w:tc>
          <w:tcPr>
            <w:tcW w:w="683" w:type="dxa"/>
          </w:tcPr>
          <w:p w14:paraId="3F7E4448" w14:textId="77777777" w:rsidR="003958B4" w:rsidRPr="006910BE" w:rsidRDefault="003958B4" w:rsidP="00077232">
            <w:pPr>
              <w:pStyle w:val="TAC"/>
            </w:pPr>
          </w:p>
        </w:tc>
        <w:tc>
          <w:tcPr>
            <w:tcW w:w="777" w:type="dxa"/>
            <w:shd w:val="clear" w:color="auto" w:fill="auto"/>
            <w:vAlign w:val="center"/>
          </w:tcPr>
          <w:p w14:paraId="6A0E50E0" w14:textId="77777777" w:rsidR="003958B4" w:rsidRPr="006910BE" w:rsidRDefault="003958B4" w:rsidP="00077232">
            <w:pPr>
              <w:pStyle w:val="TAC"/>
            </w:pPr>
          </w:p>
        </w:tc>
        <w:tc>
          <w:tcPr>
            <w:tcW w:w="706" w:type="dxa"/>
            <w:shd w:val="clear" w:color="auto" w:fill="auto"/>
          </w:tcPr>
          <w:p w14:paraId="42418F98" w14:textId="77777777" w:rsidR="003958B4" w:rsidRPr="006910BE" w:rsidRDefault="003958B4" w:rsidP="00077232">
            <w:pPr>
              <w:pStyle w:val="TAC"/>
            </w:pPr>
          </w:p>
        </w:tc>
        <w:tc>
          <w:tcPr>
            <w:tcW w:w="706" w:type="dxa"/>
            <w:shd w:val="clear" w:color="auto" w:fill="auto"/>
            <w:vAlign w:val="center"/>
          </w:tcPr>
          <w:p w14:paraId="682E9B79" w14:textId="77777777" w:rsidR="003958B4" w:rsidRPr="006910BE" w:rsidRDefault="003958B4" w:rsidP="00077232">
            <w:pPr>
              <w:pStyle w:val="TAC"/>
            </w:pPr>
          </w:p>
        </w:tc>
        <w:tc>
          <w:tcPr>
            <w:tcW w:w="706" w:type="dxa"/>
            <w:shd w:val="clear" w:color="auto" w:fill="auto"/>
            <w:vAlign w:val="center"/>
          </w:tcPr>
          <w:p w14:paraId="5F0F6851" w14:textId="77777777" w:rsidR="003958B4" w:rsidRPr="006910BE" w:rsidRDefault="003958B4" w:rsidP="00077232">
            <w:pPr>
              <w:pStyle w:val="TAC"/>
            </w:pPr>
          </w:p>
        </w:tc>
        <w:tc>
          <w:tcPr>
            <w:tcW w:w="706" w:type="dxa"/>
            <w:vAlign w:val="center"/>
          </w:tcPr>
          <w:p w14:paraId="6D21D2D3" w14:textId="77777777" w:rsidR="003958B4" w:rsidRPr="006910BE" w:rsidRDefault="003958B4" w:rsidP="00077232">
            <w:pPr>
              <w:pStyle w:val="TAC"/>
            </w:pPr>
          </w:p>
        </w:tc>
        <w:tc>
          <w:tcPr>
            <w:tcW w:w="706" w:type="dxa"/>
            <w:shd w:val="clear" w:color="auto" w:fill="auto"/>
            <w:vAlign w:val="center"/>
          </w:tcPr>
          <w:p w14:paraId="45A1DBF8" w14:textId="77777777" w:rsidR="003958B4" w:rsidRPr="006910BE" w:rsidRDefault="003958B4" w:rsidP="00077232">
            <w:pPr>
              <w:pStyle w:val="TAC"/>
            </w:pPr>
          </w:p>
        </w:tc>
      </w:tr>
      <w:tr w:rsidR="003958B4" w:rsidRPr="006910BE" w14:paraId="2F667E5A" w14:textId="77777777" w:rsidTr="00077232">
        <w:trPr>
          <w:trHeight w:val="285"/>
        </w:trPr>
        <w:tc>
          <w:tcPr>
            <w:tcW w:w="0" w:type="auto"/>
            <w:vMerge/>
            <w:shd w:val="clear" w:color="auto" w:fill="auto"/>
            <w:vAlign w:val="center"/>
          </w:tcPr>
          <w:p w14:paraId="75F6CA7F" w14:textId="77777777" w:rsidR="003958B4" w:rsidRPr="006910BE" w:rsidRDefault="003958B4" w:rsidP="00077232">
            <w:pPr>
              <w:pStyle w:val="TAC"/>
            </w:pPr>
          </w:p>
        </w:tc>
        <w:tc>
          <w:tcPr>
            <w:tcW w:w="0" w:type="auto"/>
            <w:vMerge/>
            <w:shd w:val="clear" w:color="auto" w:fill="auto"/>
            <w:vAlign w:val="center"/>
          </w:tcPr>
          <w:p w14:paraId="17C3670C" w14:textId="77777777" w:rsidR="003958B4" w:rsidRPr="006910BE" w:rsidRDefault="003958B4" w:rsidP="00077232">
            <w:pPr>
              <w:pStyle w:val="TAC"/>
            </w:pPr>
          </w:p>
        </w:tc>
        <w:tc>
          <w:tcPr>
            <w:tcW w:w="656" w:type="dxa"/>
            <w:vAlign w:val="center"/>
          </w:tcPr>
          <w:p w14:paraId="3E54E30B" w14:textId="77777777" w:rsidR="003958B4" w:rsidRPr="006910BE" w:rsidRDefault="003958B4" w:rsidP="00077232">
            <w:pPr>
              <w:pStyle w:val="TAC"/>
            </w:pPr>
            <w:r w:rsidRPr="006910BE">
              <w:t>60</w:t>
            </w:r>
          </w:p>
        </w:tc>
        <w:tc>
          <w:tcPr>
            <w:tcW w:w="656" w:type="dxa"/>
            <w:shd w:val="clear" w:color="auto" w:fill="auto"/>
            <w:vAlign w:val="center"/>
          </w:tcPr>
          <w:p w14:paraId="5996F2DD" w14:textId="77777777" w:rsidR="003958B4" w:rsidRPr="006910BE" w:rsidRDefault="003958B4" w:rsidP="00077232">
            <w:pPr>
              <w:pStyle w:val="TAC"/>
            </w:pPr>
          </w:p>
        </w:tc>
        <w:tc>
          <w:tcPr>
            <w:tcW w:w="911" w:type="dxa"/>
            <w:shd w:val="clear" w:color="auto" w:fill="auto"/>
            <w:vAlign w:val="bottom"/>
          </w:tcPr>
          <w:p w14:paraId="0EEFE846" w14:textId="77777777" w:rsidR="003958B4" w:rsidRPr="006910BE" w:rsidRDefault="003958B4" w:rsidP="00077232">
            <w:pPr>
              <w:pStyle w:val="TAC"/>
            </w:pPr>
            <w:r w:rsidRPr="006910BE">
              <w:t>--95.4 +TT</w:t>
            </w:r>
          </w:p>
        </w:tc>
        <w:tc>
          <w:tcPr>
            <w:tcW w:w="929" w:type="dxa"/>
            <w:shd w:val="clear" w:color="auto" w:fill="auto"/>
            <w:vAlign w:val="bottom"/>
          </w:tcPr>
          <w:p w14:paraId="24AE6CB2" w14:textId="77777777" w:rsidR="003958B4" w:rsidRPr="006910BE" w:rsidRDefault="003958B4" w:rsidP="00077232">
            <w:pPr>
              <w:pStyle w:val="TAC"/>
            </w:pPr>
            <w:r w:rsidRPr="006910BE">
              <w:t>-93.6 +TT</w:t>
            </w:r>
          </w:p>
        </w:tc>
        <w:tc>
          <w:tcPr>
            <w:tcW w:w="1410" w:type="dxa"/>
            <w:shd w:val="clear" w:color="auto" w:fill="auto"/>
            <w:vAlign w:val="bottom"/>
          </w:tcPr>
          <w:p w14:paraId="528CA308" w14:textId="77777777" w:rsidR="003958B4" w:rsidRPr="006910BE" w:rsidRDefault="003958B4" w:rsidP="00077232">
            <w:pPr>
              <w:pStyle w:val="TAC"/>
            </w:pPr>
            <w:r w:rsidRPr="006910BE">
              <w:t>-92.8 +TT</w:t>
            </w:r>
          </w:p>
        </w:tc>
        <w:tc>
          <w:tcPr>
            <w:tcW w:w="644" w:type="dxa"/>
            <w:shd w:val="clear" w:color="auto" w:fill="auto"/>
            <w:vAlign w:val="center"/>
          </w:tcPr>
          <w:p w14:paraId="785756D9" w14:textId="77777777" w:rsidR="003958B4" w:rsidRPr="006910BE" w:rsidRDefault="003958B4" w:rsidP="00077232">
            <w:pPr>
              <w:pStyle w:val="TAC"/>
            </w:pPr>
          </w:p>
        </w:tc>
        <w:tc>
          <w:tcPr>
            <w:tcW w:w="683" w:type="dxa"/>
          </w:tcPr>
          <w:p w14:paraId="49ABC715" w14:textId="77777777" w:rsidR="003958B4" w:rsidRPr="006910BE" w:rsidRDefault="003958B4" w:rsidP="00077232">
            <w:pPr>
              <w:pStyle w:val="TAC"/>
            </w:pPr>
          </w:p>
        </w:tc>
        <w:tc>
          <w:tcPr>
            <w:tcW w:w="777" w:type="dxa"/>
            <w:shd w:val="clear" w:color="auto" w:fill="auto"/>
            <w:vAlign w:val="center"/>
          </w:tcPr>
          <w:p w14:paraId="5E013B08" w14:textId="77777777" w:rsidR="003958B4" w:rsidRPr="006910BE" w:rsidRDefault="003958B4" w:rsidP="00077232">
            <w:pPr>
              <w:pStyle w:val="TAC"/>
            </w:pPr>
          </w:p>
        </w:tc>
        <w:tc>
          <w:tcPr>
            <w:tcW w:w="706" w:type="dxa"/>
            <w:shd w:val="clear" w:color="auto" w:fill="auto"/>
          </w:tcPr>
          <w:p w14:paraId="704289E7" w14:textId="77777777" w:rsidR="003958B4" w:rsidRPr="006910BE" w:rsidRDefault="003958B4" w:rsidP="00077232">
            <w:pPr>
              <w:pStyle w:val="TAC"/>
            </w:pPr>
          </w:p>
        </w:tc>
        <w:tc>
          <w:tcPr>
            <w:tcW w:w="706" w:type="dxa"/>
            <w:shd w:val="clear" w:color="auto" w:fill="auto"/>
            <w:vAlign w:val="center"/>
          </w:tcPr>
          <w:p w14:paraId="43B1679E" w14:textId="77777777" w:rsidR="003958B4" w:rsidRPr="006910BE" w:rsidRDefault="003958B4" w:rsidP="00077232">
            <w:pPr>
              <w:pStyle w:val="TAC"/>
            </w:pPr>
          </w:p>
        </w:tc>
        <w:tc>
          <w:tcPr>
            <w:tcW w:w="706" w:type="dxa"/>
            <w:shd w:val="clear" w:color="auto" w:fill="auto"/>
            <w:vAlign w:val="center"/>
          </w:tcPr>
          <w:p w14:paraId="07E0E641" w14:textId="77777777" w:rsidR="003958B4" w:rsidRPr="006910BE" w:rsidRDefault="003958B4" w:rsidP="00077232">
            <w:pPr>
              <w:pStyle w:val="TAC"/>
            </w:pPr>
          </w:p>
        </w:tc>
        <w:tc>
          <w:tcPr>
            <w:tcW w:w="706" w:type="dxa"/>
            <w:vAlign w:val="center"/>
          </w:tcPr>
          <w:p w14:paraId="59EDF486" w14:textId="77777777" w:rsidR="003958B4" w:rsidRPr="006910BE" w:rsidRDefault="003958B4" w:rsidP="00077232">
            <w:pPr>
              <w:pStyle w:val="TAC"/>
            </w:pPr>
          </w:p>
        </w:tc>
        <w:tc>
          <w:tcPr>
            <w:tcW w:w="706" w:type="dxa"/>
            <w:shd w:val="clear" w:color="auto" w:fill="auto"/>
            <w:vAlign w:val="center"/>
          </w:tcPr>
          <w:p w14:paraId="18CA9944" w14:textId="77777777" w:rsidR="003958B4" w:rsidRPr="006910BE" w:rsidRDefault="003958B4" w:rsidP="00077232">
            <w:pPr>
              <w:pStyle w:val="TAC"/>
            </w:pPr>
          </w:p>
        </w:tc>
      </w:tr>
      <w:tr w:rsidR="003958B4" w:rsidRPr="006910BE" w14:paraId="5CAF6090" w14:textId="77777777" w:rsidTr="00077232">
        <w:trPr>
          <w:trHeight w:val="285"/>
        </w:trPr>
        <w:tc>
          <w:tcPr>
            <w:tcW w:w="0" w:type="auto"/>
            <w:vMerge w:val="restart"/>
            <w:shd w:val="clear" w:color="auto" w:fill="auto"/>
            <w:vAlign w:val="center"/>
          </w:tcPr>
          <w:p w14:paraId="0A0A0277" w14:textId="77777777" w:rsidR="003958B4" w:rsidRPr="006910BE" w:rsidRDefault="003958B4" w:rsidP="00077232">
            <w:pPr>
              <w:pStyle w:val="TAC"/>
            </w:pPr>
            <w:r w:rsidRPr="006910BE">
              <w:t>3</w:t>
            </w:r>
          </w:p>
        </w:tc>
        <w:tc>
          <w:tcPr>
            <w:tcW w:w="0" w:type="auto"/>
            <w:vMerge w:val="restart"/>
            <w:shd w:val="clear" w:color="auto" w:fill="auto"/>
            <w:vAlign w:val="center"/>
          </w:tcPr>
          <w:p w14:paraId="3D0D3273" w14:textId="77777777" w:rsidR="003958B4" w:rsidRPr="006910BE" w:rsidRDefault="003958B4" w:rsidP="00077232">
            <w:pPr>
              <w:pStyle w:val="TAC"/>
            </w:pPr>
            <w:r w:rsidRPr="006910BE">
              <w:t>n78</w:t>
            </w:r>
            <w:r w:rsidRPr="006910BE">
              <w:rPr>
                <w:vertAlign w:val="superscript"/>
              </w:rPr>
              <w:t>2</w:t>
            </w:r>
          </w:p>
        </w:tc>
        <w:tc>
          <w:tcPr>
            <w:tcW w:w="656" w:type="dxa"/>
            <w:vMerge w:val="restart"/>
            <w:vAlign w:val="center"/>
          </w:tcPr>
          <w:p w14:paraId="3E55277D" w14:textId="77777777" w:rsidR="003958B4" w:rsidRPr="006910BE" w:rsidRDefault="003958B4" w:rsidP="00077232">
            <w:pPr>
              <w:pStyle w:val="TAC"/>
              <w:rPr>
                <w:lang w:eastAsia="zh-CN"/>
              </w:rPr>
            </w:pPr>
            <w:r w:rsidRPr="006910BE">
              <w:rPr>
                <w:lang w:eastAsia="zh-CN"/>
              </w:rPr>
              <w:t>15</w:t>
            </w:r>
          </w:p>
        </w:tc>
        <w:tc>
          <w:tcPr>
            <w:tcW w:w="656" w:type="dxa"/>
            <w:shd w:val="clear" w:color="auto" w:fill="auto"/>
            <w:vAlign w:val="center"/>
          </w:tcPr>
          <w:p w14:paraId="63D8CBB6" w14:textId="77777777" w:rsidR="003958B4" w:rsidRPr="006910BE" w:rsidRDefault="003958B4" w:rsidP="00077232">
            <w:pPr>
              <w:pStyle w:val="TAC"/>
            </w:pPr>
          </w:p>
        </w:tc>
        <w:tc>
          <w:tcPr>
            <w:tcW w:w="911" w:type="dxa"/>
            <w:shd w:val="clear" w:color="auto" w:fill="auto"/>
          </w:tcPr>
          <w:p w14:paraId="0F0BF523" w14:textId="77777777" w:rsidR="003958B4" w:rsidRPr="006910BE" w:rsidRDefault="003958B4" w:rsidP="00077232">
            <w:pPr>
              <w:pStyle w:val="TAC"/>
            </w:pPr>
            <w:r w:rsidRPr="006910BE">
              <w:t>-71.9 +TT</w:t>
            </w:r>
          </w:p>
        </w:tc>
        <w:tc>
          <w:tcPr>
            <w:tcW w:w="929" w:type="dxa"/>
            <w:shd w:val="clear" w:color="auto" w:fill="auto"/>
          </w:tcPr>
          <w:p w14:paraId="58C80865" w14:textId="77777777" w:rsidR="003958B4" w:rsidRPr="006910BE" w:rsidRDefault="003958B4" w:rsidP="00077232">
            <w:pPr>
              <w:pStyle w:val="TAC"/>
            </w:pPr>
            <w:r w:rsidRPr="006910BE">
              <w:t>-71.9 +TT</w:t>
            </w:r>
          </w:p>
        </w:tc>
        <w:tc>
          <w:tcPr>
            <w:tcW w:w="1410" w:type="dxa"/>
            <w:shd w:val="clear" w:color="auto" w:fill="auto"/>
          </w:tcPr>
          <w:p w14:paraId="0CF6EBE0" w14:textId="77777777" w:rsidR="003958B4" w:rsidRPr="006910BE" w:rsidRDefault="003958B4" w:rsidP="00077232">
            <w:pPr>
              <w:pStyle w:val="TAC"/>
            </w:pPr>
            <w:r w:rsidRPr="006910BE">
              <w:t>-71.8 +TT</w:t>
            </w:r>
          </w:p>
        </w:tc>
        <w:tc>
          <w:tcPr>
            <w:tcW w:w="644" w:type="dxa"/>
            <w:shd w:val="clear" w:color="auto" w:fill="auto"/>
          </w:tcPr>
          <w:p w14:paraId="77C3BA67" w14:textId="77777777" w:rsidR="003958B4" w:rsidRPr="006910BE" w:rsidRDefault="003958B4" w:rsidP="00077232">
            <w:pPr>
              <w:pStyle w:val="TAC"/>
            </w:pPr>
          </w:p>
        </w:tc>
        <w:tc>
          <w:tcPr>
            <w:tcW w:w="683" w:type="dxa"/>
          </w:tcPr>
          <w:p w14:paraId="2AD2ECF1" w14:textId="77777777" w:rsidR="003958B4" w:rsidRPr="006910BE" w:rsidRDefault="003958B4" w:rsidP="00077232">
            <w:pPr>
              <w:pStyle w:val="TAC"/>
            </w:pPr>
          </w:p>
        </w:tc>
        <w:tc>
          <w:tcPr>
            <w:tcW w:w="777" w:type="dxa"/>
            <w:shd w:val="clear" w:color="auto" w:fill="auto"/>
          </w:tcPr>
          <w:p w14:paraId="78D8A633" w14:textId="77777777" w:rsidR="003958B4" w:rsidRPr="006910BE" w:rsidRDefault="003958B4" w:rsidP="00077232">
            <w:pPr>
              <w:pStyle w:val="TAC"/>
            </w:pPr>
            <w:r w:rsidRPr="006910BE">
              <w:t>-71.7 +TT</w:t>
            </w:r>
          </w:p>
        </w:tc>
        <w:tc>
          <w:tcPr>
            <w:tcW w:w="706" w:type="dxa"/>
            <w:shd w:val="clear" w:color="auto" w:fill="auto"/>
          </w:tcPr>
          <w:p w14:paraId="2A6CEBC3" w14:textId="77777777" w:rsidR="003958B4" w:rsidRPr="006910BE" w:rsidRDefault="003958B4" w:rsidP="00077232">
            <w:pPr>
              <w:pStyle w:val="TAC"/>
            </w:pPr>
            <w:r w:rsidRPr="006910BE">
              <w:t>-71.8 +TT</w:t>
            </w:r>
          </w:p>
        </w:tc>
        <w:tc>
          <w:tcPr>
            <w:tcW w:w="706" w:type="dxa"/>
            <w:shd w:val="clear" w:color="auto" w:fill="auto"/>
          </w:tcPr>
          <w:p w14:paraId="2F9D6DC9" w14:textId="77777777" w:rsidR="003958B4" w:rsidRPr="006910BE" w:rsidRDefault="003958B4" w:rsidP="00077232">
            <w:pPr>
              <w:pStyle w:val="TAC"/>
            </w:pPr>
          </w:p>
        </w:tc>
        <w:tc>
          <w:tcPr>
            <w:tcW w:w="706" w:type="dxa"/>
            <w:shd w:val="clear" w:color="auto" w:fill="auto"/>
          </w:tcPr>
          <w:p w14:paraId="4589789C" w14:textId="77777777" w:rsidR="003958B4" w:rsidRPr="006910BE" w:rsidRDefault="003958B4" w:rsidP="00077232">
            <w:pPr>
              <w:pStyle w:val="TAC"/>
            </w:pPr>
          </w:p>
        </w:tc>
        <w:tc>
          <w:tcPr>
            <w:tcW w:w="706" w:type="dxa"/>
          </w:tcPr>
          <w:p w14:paraId="45E4C22D" w14:textId="77777777" w:rsidR="003958B4" w:rsidRPr="006910BE" w:rsidRDefault="003958B4" w:rsidP="00077232">
            <w:pPr>
              <w:pStyle w:val="TAC"/>
            </w:pPr>
          </w:p>
        </w:tc>
        <w:tc>
          <w:tcPr>
            <w:tcW w:w="706" w:type="dxa"/>
            <w:shd w:val="clear" w:color="auto" w:fill="auto"/>
          </w:tcPr>
          <w:p w14:paraId="73FA1974" w14:textId="77777777" w:rsidR="003958B4" w:rsidRPr="006910BE" w:rsidRDefault="003958B4" w:rsidP="00077232">
            <w:pPr>
              <w:pStyle w:val="TAC"/>
            </w:pPr>
          </w:p>
        </w:tc>
      </w:tr>
      <w:tr w:rsidR="003958B4" w:rsidRPr="006910BE" w14:paraId="09B10E71" w14:textId="77777777" w:rsidTr="00077232">
        <w:trPr>
          <w:trHeight w:val="285"/>
        </w:trPr>
        <w:tc>
          <w:tcPr>
            <w:tcW w:w="0" w:type="auto"/>
            <w:vMerge/>
            <w:shd w:val="clear" w:color="auto" w:fill="auto"/>
            <w:vAlign w:val="center"/>
          </w:tcPr>
          <w:p w14:paraId="4F186408" w14:textId="77777777" w:rsidR="003958B4" w:rsidRPr="006910BE" w:rsidRDefault="003958B4" w:rsidP="00077232">
            <w:pPr>
              <w:pStyle w:val="TAC"/>
            </w:pPr>
          </w:p>
        </w:tc>
        <w:tc>
          <w:tcPr>
            <w:tcW w:w="0" w:type="auto"/>
            <w:vMerge/>
            <w:shd w:val="clear" w:color="auto" w:fill="auto"/>
            <w:vAlign w:val="center"/>
          </w:tcPr>
          <w:p w14:paraId="75C25A13" w14:textId="77777777" w:rsidR="003958B4" w:rsidRPr="006910BE" w:rsidRDefault="003958B4" w:rsidP="00077232">
            <w:pPr>
              <w:pStyle w:val="TAC"/>
            </w:pPr>
          </w:p>
        </w:tc>
        <w:tc>
          <w:tcPr>
            <w:tcW w:w="656" w:type="dxa"/>
            <w:vMerge/>
            <w:vAlign w:val="center"/>
          </w:tcPr>
          <w:p w14:paraId="3C067C92" w14:textId="77777777" w:rsidR="003958B4" w:rsidRPr="006910BE" w:rsidRDefault="003958B4" w:rsidP="00077232">
            <w:pPr>
              <w:pStyle w:val="TAC"/>
            </w:pPr>
          </w:p>
        </w:tc>
        <w:tc>
          <w:tcPr>
            <w:tcW w:w="656" w:type="dxa"/>
            <w:shd w:val="clear" w:color="auto" w:fill="auto"/>
            <w:vAlign w:val="center"/>
          </w:tcPr>
          <w:p w14:paraId="5FE5B5A5" w14:textId="77777777" w:rsidR="003958B4" w:rsidRPr="006910BE" w:rsidRDefault="003958B4" w:rsidP="00077232">
            <w:pPr>
              <w:pStyle w:val="TAC"/>
            </w:pPr>
          </w:p>
        </w:tc>
        <w:tc>
          <w:tcPr>
            <w:tcW w:w="911" w:type="dxa"/>
            <w:shd w:val="clear" w:color="auto" w:fill="auto"/>
          </w:tcPr>
          <w:p w14:paraId="0A765529" w14:textId="77777777" w:rsidR="003958B4" w:rsidRPr="006910BE" w:rsidRDefault="003958B4" w:rsidP="00077232">
            <w:pPr>
              <w:pStyle w:val="TAC"/>
              <w:rPr>
                <w:lang w:eastAsia="zh-CN"/>
              </w:rPr>
            </w:pPr>
            <w:r w:rsidRPr="006910BE">
              <w:rPr>
                <w:lang w:eastAsia="zh-CN"/>
              </w:rPr>
              <w:t>-74.1 +TT</w:t>
            </w:r>
            <w:r w:rsidRPr="006910BE">
              <w:rPr>
                <w:vertAlign w:val="superscript"/>
                <w:lang w:eastAsia="zh-CN"/>
              </w:rPr>
              <w:t>15</w:t>
            </w:r>
          </w:p>
        </w:tc>
        <w:tc>
          <w:tcPr>
            <w:tcW w:w="929" w:type="dxa"/>
            <w:shd w:val="clear" w:color="auto" w:fill="auto"/>
          </w:tcPr>
          <w:p w14:paraId="78ADADAE" w14:textId="77777777" w:rsidR="003958B4" w:rsidRPr="006910BE" w:rsidRDefault="003958B4" w:rsidP="00077232">
            <w:pPr>
              <w:pStyle w:val="TAC"/>
            </w:pPr>
            <w:r w:rsidRPr="006910BE">
              <w:rPr>
                <w:lang w:eastAsia="zh-CN"/>
              </w:rPr>
              <w:t>-74.1 +TT</w:t>
            </w:r>
            <w:r w:rsidRPr="006910BE">
              <w:rPr>
                <w:vertAlign w:val="superscript"/>
                <w:lang w:eastAsia="zh-CN"/>
              </w:rPr>
              <w:t>15</w:t>
            </w:r>
          </w:p>
        </w:tc>
        <w:tc>
          <w:tcPr>
            <w:tcW w:w="1410" w:type="dxa"/>
            <w:shd w:val="clear" w:color="auto" w:fill="auto"/>
          </w:tcPr>
          <w:p w14:paraId="39ECD75C" w14:textId="77777777" w:rsidR="003958B4" w:rsidRPr="006910BE" w:rsidRDefault="003958B4" w:rsidP="00077232">
            <w:pPr>
              <w:pStyle w:val="TAC"/>
            </w:pPr>
            <w:r w:rsidRPr="006910BE">
              <w:rPr>
                <w:lang w:eastAsia="zh-CN"/>
              </w:rPr>
              <w:t>-74.0 +TT</w:t>
            </w:r>
            <w:r w:rsidRPr="006910BE">
              <w:rPr>
                <w:vertAlign w:val="superscript"/>
                <w:lang w:eastAsia="zh-CN"/>
              </w:rPr>
              <w:t>15</w:t>
            </w:r>
          </w:p>
        </w:tc>
        <w:tc>
          <w:tcPr>
            <w:tcW w:w="644" w:type="dxa"/>
            <w:shd w:val="clear" w:color="auto" w:fill="auto"/>
          </w:tcPr>
          <w:p w14:paraId="4E0EB4AB" w14:textId="77777777" w:rsidR="003958B4" w:rsidRPr="006910BE" w:rsidRDefault="003958B4" w:rsidP="00077232">
            <w:pPr>
              <w:pStyle w:val="TAC"/>
            </w:pPr>
          </w:p>
        </w:tc>
        <w:tc>
          <w:tcPr>
            <w:tcW w:w="683" w:type="dxa"/>
          </w:tcPr>
          <w:p w14:paraId="2535F291" w14:textId="77777777" w:rsidR="003958B4" w:rsidRPr="006910BE" w:rsidRDefault="003958B4" w:rsidP="00077232">
            <w:pPr>
              <w:pStyle w:val="TAC"/>
            </w:pPr>
          </w:p>
        </w:tc>
        <w:tc>
          <w:tcPr>
            <w:tcW w:w="777" w:type="dxa"/>
            <w:shd w:val="clear" w:color="auto" w:fill="auto"/>
          </w:tcPr>
          <w:p w14:paraId="21A7747A" w14:textId="77777777" w:rsidR="003958B4" w:rsidRPr="006910BE" w:rsidRDefault="003958B4" w:rsidP="00077232">
            <w:pPr>
              <w:pStyle w:val="TAC"/>
            </w:pPr>
            <w:r w:rsidRPr="006910BE">
              <w:rPr>
                <w:lang w:eastAsia="zh-CN"/>
              </w:rPr>
              <w:t>-73.9 +TT</w:t>
            </w:r>
            <w:r w:rsidRPr="006910BE">
              <w:rPr>
                <w:vertAlign w:val="superscript"/>
                <w:lang w:eastAsia="zh-CN"/>
              </w:rPr>
              <w:t>15</w:t>
            </w:r>
          </w:p>
        </w:tc>
        <w:tc>
          <w:tcPr>
            <w:tcW w:w="706" w:type="dxa"/>
            <w:shd w:val="clear" w:color="auto" w:fill="auto"/>
          </w:tcPr>
          <w:p w14:paraId="302C30F5" w14:textId="77777777" w:rsidR="003958B4" w:rsidRPr="006910BE" w:rsidRDefault="003958B4" w:rsidP="00077232">
            <w:pPr>
              <w:pStyle w:val="TAC"/>
            </w:pPr>
            <w:r w:rsidRPr="006910BE">
              <w:rPr>
                <w:lang w:eastAsia="zh-CN"/>
              </w:rPr>
              <w:t>-74.0 +TT</w:t>
            </w:r>
            <w:r w:rsidRPr="006910BE">
              <w:rPr>
                <w:vertAlign w:val="superscript"/>
                <w:lang w:eastAsia="zh-CN"/>
              </w:rPr>
              <w:t>15</w:t>
            </w:r>
          </w:p>
        </w:tc>
        <w:tc>
          <w:tcPr>
            <w:tcW w:w="706" w:type="dxa"/>
            <w:shd w:val="clear" w:color="auto" w:fill="auto"/>
          </w:tcPr>
          <w:p w14:paraId="2A5EE92B" w14:textId="77777777" w:rsidR="003958B4" w:rsidRPr="006910BE" w:rsidRDefault="003958B4" w:rsidP="00077232">
            <w:pPr>
              <w:pStyle w:val="TAC"/>
            </w:pPr>
          </w:p>
        </w:tc>
        <w:tc>
          <w:tcPr>
            <w:tcW w:w="706" w:type="dxa"/>
            <w:shd w:val="clear" w:color="auto" w:fill="auto"/>
          </w:tcPr>
          <w:p w14:paraId="1623D903" w14:textId="77777777" w:rsidR="003958B4" w:rsidRPr="006910BE" w:rsidRDefault="003958B4" w:rsidP="00077232">
            <w:pPr>
              <w:pStyle w:val="TAC"/>
            </w:pPr>
          </w:p>
        </w:tc>
        <w:tc>
          <w:tcPr>
            <w:tcW w:w="706" w:type="dxa"/>
          </w:tcPr>
          <w:p w14:paraId="7848F904" w14:textId="77777777" w:rsidR="003958B4" w:rsidRPr="006910BE" w:rsidRDefault="003958B4" w:rsidP="00077232">
            <w:pPr>
              <w:pStyle w:val="TAC"/>
            </w:pPr>
          </w:p>
        </w:tc>
        <w:tc>
          <w:tcPr>
            <w:tcW w:w="706" w:type="dxa"/>
            <w:shd w:val="clear" w:color="auto" w:fill="auto"/>
          </w:tcPr>
          <w:p w14:paraId="2285FFBF" w14:textId="77777777" w:rsidR="003958B4" w:rsidRPr="006910BE" w:rsidRDefault="003958B4" w:rsidP="00077232">
            <w:pPr>
              <w:pStyle w:val="TAC"/>
            </w:pPr>
          </w:p>
        </w:tc>
      </w:tr>
      <w:tr w:rsidR="003958B4" w:rsidRPr="006910BE" w14:paraId="2D93A726" w14:textId="77777777" w:rsidTr="00077232">
        <w:trPr>
          <w:trHeight w:val="285"/>
        </w:trPr>
        <w:tc>
          <w:tcPr>
            <w:tcW w:w="0" w:type="auto"/>
            <w:vMerge/>
            <w:shd w:val="clear" w:color="auto" w:fill="auto"/>
            <w:vAlign w:val="center"/>
          </w:tcPr>
          <w:p w14:paraId="6883C689" w14:textId="77777777" w:rsidR="003958B4" w:rsidRPr="006910BE" w:rsidRDefault="003958B4" w:rsidP="00077232">
            <w:pPr>
              <w:pStyle w:val="TAC"/>
            </w:pPr>
          </w:p>
        </w:tc>
        <w:tc>
          <w:tcPr>
            <w:tcW w:w="0" w:type="auto"/>
            <w:vMerge/>
            <w:shd w:val="clear" w:color="auto" w:fill="auto"/>
            <w:vAlign w:val="center"/>
          </w:tcPr>
          <w:p w14:paraId="22646C88" w14:textId="77777777" w:rsidR="003958B4" w:rsidRPr="006910BE" w:rsidRDefault="003958B4" w:rsidP="00077232">
            <w:pPr>
              <w:pStyle w:val="TAC"/>
            </w:pPr>
          </w:p>
        </w:tc>
        <w:tc>
          <w:tcPr>
            <w:tcW w:w="656" w:type="dxa"/>
            <w:vMerge w:val="restart"/>
            <w:vAlign w:val="center"/>
          </w:tcPr>
          <w:p w14:paraId="01A4736E" w14:textId="77777777" w:rsidR="003958B4" w:rsidRPr="006910BE" w:rsidRDefault="003958B4" w:rsidP="00077232">
            <w:pPr>
              <w:pStyle w:val="TAC"/>
            </w:pPr>
            <w:r w:rsidRPr="006910BE">
              <w:t>30</w:t>
            </w:r>
          </w:p>
        </w:tc>
        <w:tc>
          <w:tcPr>
            <w:tcW w:w="656" w:type="dxa"/>
            <w:shd w:val="clear" w:color="auto" w:fill="auto"/>
            <w:vAlign w:val="center"/>
          </w:tcPr>
          <w:p w14:paraId="1CECE428" w14:textId="77777777" w:rsidR="003958B4" w:rsidRPr="006910BE" w:rsidRDefault="003958B4" w:rsidP="00077232">
            <w:pPr>
              <w:pStyle w:val="TAC"/>
            </w:pPr>
          </w:p>
        </w:tc>
        <w:tc>
          <w:tcPr>
            <w:tcW w:w="911" w:type="dxa"/>
            <w:shd w:val="clear" w:color="auto" w:fill="auto"/>
          </w:tcPr>
          <w:p w14:paraId="46F997EA" w14:textId="77777777" w:rsidR="003958B4" w:rsidRPr="006910BE" w:rsidRDefault="003958B4" w:rsidP="00077232">
            <w:pPr>
              <w:pStyle w:val="TAC"/>
            </w:pPr>
            <w:r w:rsidRPr="006910BE">
              <w:t>-72.2 +TT</w:t>
            </w:r>
          </w:p>
        </w:tc>
        <w:tc>
          <w:tcPr>
            <w:tcW w:w="929" w:type="dxa"/>
            <w:shd w:val="clear" w:color="auto" w:fill="auto"/>
          </w:tcPr>
          <w:p w14:paraId="7045D8FD" w14:textId="77777777" w:rsidR="003958B4" w:rsidRPr="006910BE" w:rsidRDefault="003958B4" w:rsidP="00077232">
            <w:pPr>
              <w:pStyle w:val="TAC"/>
            </w:pPr>
            <w:r w:rsidRPr="006910BE">
              <w:t>-72.0 +TT</w:t>
            </w:r>
          </w:p>
        </w:tc>
        <w:tc>
          <w:tcPr>
            <w:tcW w:w="1410" w:type="dxa"/>
            <w:shd w:val="clear" w:color="auto" w:fill="auto"/>
          </w:tcPr>
          <w:p w14:paraId="42A25680" w14:textId="77777777" w:rsidR="003958B4" w:rsidRPr="006910BE" w:rsidRDefault="003958B4" w:rsidP="00077232">
            <w:pPr>
              <w:pStyle w:val="TAC"/>
            </w:pPr>
            <w:r w:rsidRPr="006910BE">
              <w:t>-72.0 +TT</w:t>
            </w:r>
          </w:p>
        </w:tc>
        <w:tc>
          <w:tcPr>
            <w:tcW w:w="644" w:type="dxa"/>
            <w:shd w:val="clear" w:color="auto" w:fill="auto"/>
          </w:tcPr>
          <w:p w14:paraId="68DD3840" w14:textId="77777777" w:rsidR="003958B4" w:rsidRPr="006910BE" w:rsidRDefault="003958B4" w:rsidP="00077232">
            <w:pPr>
              <w:pStyle w:val="TAC"/>
            </w:pPr>
          </w:p>
        </w:tc>
        <w:tc>
          <w:tcPr>
            <w:tcW w:w="683" w:type="dxa"/>
          </w:tcPr>
          <w:p w14:paraId="09C3E198" w14:textId="77777777" w:rsidR="003958B4" w:rsidRPr="006910BE" w:rsidRDefault="003958B4" w:rsidP="00077232">
            <w:pPr>
              <w:pStyle w:val="TAC"/>
            </w:pPr>
          </w:p>
        </w:tc>
        <w:tc>
          <w:tcPr>
            <w:tcW w:w="777" w:type="dxa"/>
            <w:shd w:val="clear" w:color="auto" w:fill="auto"/>
          </w:tcPr>
          <w:p w14:paraId="3AB23EBD" w14:textId="77777777" w:rsidR="003958B4" w:rsidRPr="006910BE" w:rsidRDefault="003958B4" w:rsidP="00077232">
            <w:pPr>
              <w:pStyle w:val="TAC"/>
            </w:pPr>
            <w:r w:rsidRPr="006910BE">
              <w:t>-71.8 +TT</w:t>
            </w:r>
          </w:p>
        </w:tc>
        <w:tc>
          <w:tcPr>
            <w:tcW w:w="706" w:type="dxa"/>
            <w:shd w:val="clear" w:color="auto" w:fill="auto"/>
          </w:tcPr>
          <w:p w14:paraId="631DAD2D" w14:textId="77777777" w:rsidR="003958B4" w:rsidRPr="006910BE" w:rsidRDefault="003958B4" w:rsidP="00077232">
            <w:pPr>
              <w:pStyle w:val="TAC"/>
            </w:pPr>
            <w:r w:rsidRPr="006910BE">
              <w:t>-71.9 +TT</w:t>
            </w:r>
          </w:p>
        </w:tc>
        <w:tc>
          <w:tcPr>
            <w:tcW w:w="706" w:type="dxa"/>
            <w:shd w:val="clear" w:color="auto" w:fill="auto"/>
          </w:tcPr>
          <w:p w14:paraId="0489935C" w14:textId="77777777" w:rsidR="003958B4" w:rsidRPr="006910BE" w:rsidRDefault="003958B4" w:rsidP="00077232">
            <w:pPr>
              <w:pStyle w:val="TAC"/>
            </w:pPr>
            <w:r w:rsidRPr="006910BE">
              <w:t>-71.9 +TT</w:t>
            </w:r>
          </w:p>
        </w:tc>
        <w:tc>
          <w:tcPr>
            <w:tcW w:w="706" w:type="dxa"/>
            <w:shd w:val="clear" w:color="auto" w:fill="auto"/>
          </w:tcPr>
          <w:p w14:paraId="2CE6D523" w14:textId="77777777" w:rsidR="003958B4" w:rsidRPr="006910BE" w:rsidRDefault="003958B4" w:rsidP="00077232">
            <w:pPr>
              <w:pStyle w:val="TAC"/>
            </w:pPr>
            <w:r w:rsidRPr="006910BE">
              <w:t>-71.8 +TT</w:t>
            </w:r>
          </w:p>
        </w:tc>
        <w:tc>
          <w:tcPr>
            <w:tcW w:w="706" w:type="dxa"/>
          </w:tcPr>
          <w:p w14:paraId="2E8B79B5" w14:textId="77777777" w:rsidR="003958B4" w:rsidRPr="006910BE" w:rsidRDefault="003958B4" w:rsidP="00077232">
            <w:pPr>
              <w:pStyle w:val="TAC"/>
            </w:pPr>
            <w:r w:rsidRPr="006910BE">
              <w:t>-71.8 +TT</w:t>
            </w:r>
          </w:p>
        </w:tc>
        <w:tc>
          <w:tcPr>
            <w:tcW w:w="706" w:type="dxa"/>
            <w:shd w:val="clear" w:color="auto" w:fill="auto"/>
          </w:tcPr>
          <w:p w14:paraId="37C8CE00" w14:textId="77777777" w:rsidR="003958B4" w:rsidRPr="006910BE" w:rsidRDefault="003958B4" w:rsidP="00077232">
            <w:pPr>
              <w:pStyle w:val="TAC"/>
            </w:pPr>
            <w:r w:rsidRPr="006910BE">
              <w:t>-71.8 +TT</w:t>
            </w:r>
          </w:p>
        </w:tc>
      </w:tr>
      <w:tr w:rsidR="003958B4" w:rsidRPr="006910BE" w14:paraId="5AF12C63" w14:textId="77777777" w:rsidTr="00077232">
        <w:trPr>
          <w:trHeight w:val="285"/>
        </w:trPr>
        <w:tc>
          <w:tcPr>
            <w:tcW w:w="0" w:type="auto"/>
            <w:vMerge/>
            <w:shd w:val="clear" w:color="auto" w:fill="auto"/>
            <w:vAlign w:val="center"/>
          </w:tcPr>
          <w:p w14:paraId="14802BC8" w14:textId="77777777" w:rsidR="003958B4" w:rsidRPr="006910BE" w:rsidRDefault="003958B4" w:rsidP="00077232">
            <w:pPr>
              <w:pStyle w:val="TAC"/>
            </w:pPr>
          </w:p>
        </w:tc>
        <w:tc>
          <w:tcPr>
            <w:tcW w:w="0" w:type="auto"/>
            <w:vMerge/>
            <w:shd w:val="clear" w:color="auto" w:fill="auto"/>
            <w:vAlign w:val="center"/>
          </w:tcPr>
          <w:p w14:paraId="141C5C5E" w14:textId="77777777" w:rsidR="003958B4" w:rsidRPr="006910BE" w:rsidRDefault="003958B4" w:rsidP="00077232">
            <w:pPr>
              <w:pStyle w:val="TAC"/>
            </w:pPr>
          </w:p>
        </w:tc>
        <w:tc>
          <w:tcPr>
            <w:tcW w:w="656" w:type="dxa"/>
            <w:vMerge/>
            <w:vAlign w:val="center"/>
          </w:tcPr>
          <w:p w14:paraId="1F104B48" w14:textId="77777777" w:rsidR="003958B4" w:rsidRPr="006910BE" w:rsidRDefault="003958B4" w:rsidP="00077232">
            <w:pPr>
              <w:pStyle w:val="TAC"/>
            </w:pPr>
          </w:p>
        </w:tc>
        <w:tc>
          <w:tcPr>
            <w:tcW w:w="656" w:type="dxa"/>
            <w:shd w:val="clear" w:color="auto" w:fill="auto"/>
            <w:vAlign w:val="center"/>
          </w:tcPr>
          <w:p w14:paraId="4F24C76C" w14:textId="77777777" w:rsidR="003958B4" w:rsidRPr="006910BE" w:rsidRDefault="003958B4" w:rsidP="00077232">
            <w:pPr>
              <w:pStyle w:val="TAC"/>
            </w:pPr>
          </w:p>
        </w:tc>
        <w:tc>
          <w:tcPr>
            <w:tcW w:w="911" w:type="dxa"/>
            <w:shd w:val="clear" w:color="auto" w:fill="auto"/>
          </w:tcPr>
          <w:p w14:paraId="510351E6" w14:textId="77777777" w:rsidR="003958B4" w:rsidRPr="006910BE" w:rsidRDefault="003958B4" w:rsidP="00077232">
            <w:pPr>
              <w:pStyle w:val="TAC"/>
            </w:pPr>
            <w:r w:rsidRPr="006910BE">
              <w:t>-</w:t>
            </w:r>
            <w:r w:rsidRPr="006910BE">
              <w:rPr>
                <w:lang w:eastAsia="zh-CN"/>
              </w:rPr>
              <w:t>74.4</w:t>
            </w:r>
            <w:r w:rsidRPr="006910BE">
              <w:t xml:space="preserve"> +TT</w:t>
            </w:r>
            <w:r w:rsidRPr="006910BE">
              <w:rPr>
                <w:vertAlign w:val="superscript"/>
                <w:lang w:eastAsia="zh-CN"/>
              </w:rPr>
              <w:t>15</w:t>
            </w:r>
          </w:p>
        </w:tc>
        <w:tc>
          <w:tcPr>
            <w:tcW w:w="929" w:type="dxa"/>
            <w:shd w:val="clear" w:color="auto" w:fill="auto"/>
          </w:tcPr>
          <w:p w14:paraId="0769D254" w14:textId="77777777" w:rsidR="003958B4" w:rsidRPr="006910BE" w:rsidRDefault="003958B4" w:rsidP="00077232">
            <w:pPr>
              <w:pStyle w:val="TAC"/>
            </w:pPr>
            <w:r w:rsidRPr="006910BE">
              <w:rPr>
                <w:lang w:eastAsia="zh-CN"/>
              </w:rPr>
              <w:t>-74.2 +TT</w:t>
            </w:r>
            <w:r w:rsidRPr="006910BE">
              <w:rPr>
                <w:vertAlign w:val="superscript"/>
                <w:lang w:eastAsia="zh-CN"/>
              </w:rPr>
              <w:t>15</w:t>
            </w:r>
          </w:p>
        </w:tc>
        <w:tc>
          <w:tcPr>
            <w:tcW w:w="1410" w:type="dxa"/>
            <w:shd w:val="clear" w:color="auto" w:fill="auto"/>
          </w:tcPr>
          <w:p w14:paraId="01B697F7" w14:textId="77777777" w:rsidR="003958B4" w:rsidRPr="006910BE" w:rsidRDefault="003958B4" w:rsidP="00077232">
            <w:pPr>
              <w:pStyle w:val="TAC"/>
            </w:pPr>
            <w:r w:rsidRPr="006910BE">
              <w:rPr>
                <w:lang w:eastAsia="zh-CN"/>
              </w:rPr>
              <w:t>-74.2 +TT</w:t>
            </w:r>
            <w:r w:rsidRPr="006910BE">
              <w:rPr>
                <w:vertAlign w:val="superscript"/>
                <w:lang w:eastAsia="zh-CN"/>
              </w:rPr>
              <w:t>15</w:t>
            </w:r>
          </w:p>
        </w:tc>
        <w:tc>
          <w:tcPr>
            <w:tcW w:w="644" w:type="dxa"/>
            <w:shd w:val="clear" w:color="auto" w:fill="auto"/>
          </w:tcPr>
          <w:p w14:paraId="54F0A217" w14:textId="77777777" w:rsidR="003958B4" w:rsidRPr="006910BE" w:rsidRDefault="003958B4" w:rsidP="00077232">
            <w:pPr>
              <w:pStyle w:val="TAC"/>
            </w:pPr>
          </w:p>
        </w:tc>
        <w:tc>
          <w:tcPr>
            <w:tcW w:w="683" w:type="dxa"/>
          </w:tcPr>
          <w:p w14:paraId="2E873183" w14:textId="77777777" w:rsidR="003958B4" w:rsidRPr="006910BE" w:rsidRDefault="003958B4" w:rsidP="00077232">
            <w:pPr>
              <w:pStyle w:val="TAC"/>
            </w:pPr>
          </w:p>
        </w:tc>
        <w:tc>
          <w:tcPr>
            <w:tcW w:w="777" w:type="dxa"/>
            <w:shd w:val="clear" w:color="auto" w:fill="auto"/>
          </w:tcPr>
          <w:p w14:paraId="13834150" w14:textId="77777777" w:rsidR="003958B4" w:rsidRPr="006910BE" w:rsidRDefault="003958B4" w:rsidP="00077232">
            <w:pPr>
              <w:pStyle w:val="TAC"/>
            </w:pPr>
            <w:r w:rsidRPr="006910BE">
              <w:rPr>
                <w:lang w:eastAsia="zh-CN"/>
              </w:rPr>
              <w:t>-74.0 +TT</w:t>
            </w:r>
            <w:r w:rsidRPr="006910BE">
              <w:rPr>
                <w:vertAlign w:val="superscript"/>
                <w:lang w:eastAsia="zh-CN"/>
              </w:rPr>
              <w:t>15</w:t>
            </w:r>
          </w:p>
        </w:tc>
        <w:tc>
          <w:tcPr>
            <w:tcW w:w="706" w:type="dxa"/>
            <w:shd w:val="clear" w:color="auto" w:fill="auto"/>
          </w:tcPr>
          <w:p w14:paraId="2D6D61EC" w14:textId="77777777" w:rsidR="003958B4" w:rsidRPr="006910BE" w:rsidRDefault="003958B4" w:rsidP="00077232">
            <w:pPr>
              <w:pStyle w:val="TAC"/>
            </w:pPr>
            <w:r w:rsidRPr="006910BE">
              <w:rPr>
                <w:lang w:eastAsia="zh-CN"/>
              </w:rPr>
              <w:t>-74.1 +TT</w:t>
            </w:r>
            <w:r w:rsidRPr="006910BE">
              <w:rPr>
                <w:vertAlign w:val="superscript"/>
                <w:lang w:eastAsia="zh-CN"/>
              </w:rPr>
              <w:t>15</w:t>
            </w:r>
          </w:p>
        </w:tc>
        <w:tc>
          <w:tcPr>
            <w:tcW w:w="706" w:type="dxa"/>
            <w:shd w:val="clear" w:color="auto" w:fill="auto"/>
          </w:tcPr>
          <w:p w14:paraId="585255A0" w14:textId="77777777" w:rsidR="003958B4" w:rsidRPr="006910BE" w:rsidRDefault="003958B4" w:rsidP="00077232">
            <w:pPr>
              <w:pStyle w:val="TAC"/>
            </w:pPr>
            <w:r w:rsidRPr="006910BE">
              <w:rPr>
                <w:lang w:eastAsia="zh-CN"/>
              </w:rPr>
              <w:t>--74.1 +TT</w:t>
            </w:r>
            <w:r w:rsidRPr="006910BE">
              <w:rPr>
                <w:vertAlign w:val="superscript"/>
                <w:lang w:eastAsia="zh-CN"/>
              </w:rPr>
              <w:t>15</w:t>
            </w:r>
          </w:p>
        </w:tc>
        <w:tc>
          <w:tcPr>
            <w:tcW w:w="706" w:type="dxa"/>
            <w:shd w:val="clear" w:color="auto" w:fill="auto"/>
          </w:tcPr>
          <w:p w14:paraId="69ABD27C" w14:textId="77777777" w:rsidR="003958B4" w:rsidRPr="006910BE" w:rsidRDefault="003958B4" w:rsidP="00077232">
            <w:pPr>
              <w:pStyle w:val="TAC"/>
            </w:pPr>
            <w:r w:rsidRPr="006910BE">
              <w:rPr>
                <w:lang w:eastAsia="zh-CN"/>
              </w:rPr>
              <w:t>-74.0 +TT</w:t>
            </w:r>
            <w:r w:rsidRPr="006910BE">
              <w:rPr>
                <w:vertAlign w:val="superscript"/>
                <w:lang w:eastAsia="zh-CN"/>
              </w:rPr>
              <w:t>15</w:t>
            </w:r>
          </w:p>
        </w:tc>
        <w:tc>
          <w:tcPr>
            <w:tcW w:w="706" w:type="dxa"/>
          </w:tcPr>
          <w:p w14:paraId="7FB6C672" w14:textId="77777777" w:rsidR="003958B4" w:rsidRPr="006910BE" w:rsidRDefault="003958B4" w:rsidP="00077232">
            <w:pPr>
              <w:pStyle w:val="TAC"/>
            </w:pPr>
            <w:r w:rsidRPr="006910BE">
              <w:rPr>
                <w:lang w:eastAsia="zh-CN"/>
              </w:rPr>
              <w:t>-74.0 +TT</w:t>
            </w:r>
            <w:r w:rsidRPr="006910BE">
              <w:rPr>
                <w:vertAlign w:val="superscript"/>
                <w:lang w:eastAsia="zh-CN"/>
              </w:rPr>
              <w:t>15</w:t>
            </w:r>
          </w:p>
        </w:tc>
        <w:tc>
          <w:tcPr>
            <w:tcW w:w="706" w:type="dxa"/>
            <w:shd w:val="clear" w:color="auto" w:fill="auto"/>
          </w:tcPr>
          <w:p w14:paraId="21E7F6BB" w14:textId="77777777" w:rsidR="003958B4" w:rsidRPr="006910BE" w:rsidRDefault="003958B4" w:rsidP="00077232">
            <w:pPr>
              <w:pStyle w:val="TAC"/>
            </w:pPr>
            <w:r w:rsidRPr="006910BE">
              <w:rPr>
                <w:lang w:eastAsia="zh-CN"/>
              </w:rPr>
              <w:t>-74.0 +TT</w:t>
            </w:r>
            <w:r w:rsidRPr="006910BE">
              <w:rPr>
                <w:vertAlign w:val="superscript"/>
                <w:lang w:eastAsia="zh-CN"/>
              </w:rPr>
              <w:t>15</w:t>
            </w:r>
          </w:p>
        </w:tc>
      </w:tr>
      <w:tr w:rsidR="003958B4" w:rsidRPr="006910BE" w14:paraId="55B278DE" w14:textId="77777777" w:rsidTr="00077232">
        <w:trPr>
          <w:trHeight w:val="285"/>
        </w:trPr>
        <w:tc>
          <w:tcPr>
            <w:tcW w:w="0" w:type="auto"/>
            <w:vMerge/>
            <w:shd w:val="clear" w:color="auto" w:fill="auto"/>
            <w:vAlign w:val="center"/>
          </w:tcPr>
          <w:p w14:paraId="7140C49A" w14:textId="77777777" w:rsidR="003958B4" w:rsidRPr="006910BE" w:rsidRDefault="003958B4" w:rsidP="00077232">
            <w:pPr>
              <w:pStyle w:val="TAC"/>
            </w:pPr>
          </w:p>
        </w:tc>
        <w:tc>
          <w:tcPr>
            <w:tcW w:w="0" w:type="auto"/>
            <w:vMerge/>
            <w:shd w:val="clear" w:color="auto" w:fill="auto"/>
            <w:vAlign w:val="center"/>
          </w:tcPr>
          <w:p w14:paraId="5CC344B3" w14:textId="77777777" w:rsidR="003958B4" w:rsidRPr="006910BE" w:rsidRDefault="003958B4" w:rsidP="00077232">
            <w:pPr>
              <w:pStyle w:val="TAC"/>
            </w:pPr>
          </w:p>
        </w:tc>
        <w:tc>
          <w:tcPr>
            <w:tcW w:w="656" w:type="dxa"/>
            <w:vMerge w:val="restart"/>
            <w:vAlign w:val="center"/>
          </w:tcPr>
          <w:p w14:paraId="4A2F7180" w14:textId="77777777" w:rsidR="003958B4" w:rsidRPr="006910BE" w:rsidRDefault="003958B4" w:rsidP="00077232">
            <w:pPr>
              <w:pStyle w:val="TAC"/>
            </w:pPr>
            <w:r w:rsidRPr="006910BE">
              <w:t>60</w:t>
            </w:r>
          </w:p>
        </w:tc>
        <w:tc>
          <w:tcPr>
            <w:tcW w:w="656" w:type="dxa"/>
            <w:shd w:val="clear" w:color="auto" w:fill="auto"/>
            <w:vAlign w:val="center"/>
          </w:tcPr>
          <w:p w14:paraId="1922199D" w14:textId="77777777" w:rsidR="003958B4" w:rsidRPr="006910BE" w:rsidRDefault="003958B4" w:rsidP="00077232">
            <w:pPr>
              <w:pStyle w:val="TAC"/>
            </w:pPr>
          </w:p>
        </w:tc>
        <w:tc>
          <w:tcPr>
            <w:tcW w:w="911" w:type="dxa"/>
            <w:shd w:val="clear" w:color="auto" w:fill="auto"/>
          </w:tcPr>
          <w:p w14:paraId="4C3D54E8" w14:textId="77777777" w:rsidR="003958B4" w:rsidRPr="006910BE" w:rsidRDefault="003958B4" w:rsidP="00077232">
            <w:pPr>
              <w:pStyle w:val="TAC"/>
            </w:pPr>
            <w:r w:rsidRPr="006910BE">
              <w:t>-72.6 +TT</w:t>
            </w:r>
          </w:p>
        </w:tc>
        <w:tc>
          <w:tcPr>
            <w:tcW w:w="929" w:type="dxa"/>
            <w:shd w:val="clear" w:color="auto" w:fill="auto"/>
          </w:tcPr>
          <w:p w14:paraId="67EF1CF3" w14:textId="77777777" w:rsidR="003958B4" w:rsidRPr="006910BE" w:rsidRDefault="003958B4" w:rsidP="00077232">
            <w:pPr>
              <w:pStyle w:val="TAC"/>
            </w:pPr>
            <w:r w:rsidRPr="006910BE">
              <w:t>-72.3 +TT</w:t>
            </w:r>
          </w:p>
        </w:tc>
        <w:tc>
          <w:tcPr>
            <w:tcW w:w="1410" w:type="dxa"/>
            <w:shd w:val="clear" w:color="auto" w:fill="auto"/>
          </w:tcPr>
          <w:p w14:paraId="5B3679DB" w14:textId="77777777" w:rsidR="003958B4" w:rsidRPr="006910BE" w:rsidRDefault="003958B4" w:rsidP="00077232">
            <w:pPr>
              <w:pStyle w:val="TAC"/>
            </w:pPr>
            <w:r w:rsidRPr="006910BE">
              <w:t>-72.2 +TT</w:t>
            </w:r>
          </w:p>
        </w:tc>
        <w:tc>
          <w:tcPr>
            <w:tcW w:w="644" w:type="dxa"/>
            <w:shd w:val="clear" w:color="auto" w:fill="auto"/>
          </w:tcPr>
          <w:p w14:paraId="53EDAFC2" w14:textId="77777777" w:rsidR="003958B4" w:rsidRPr="006910BE" w:rsidRDefault="003958B4" w:rsidP="00077232">
            <w:pPr>
              <w:pStyle w:val="TAC"/>
            </w:pPr>
          </w:p>
        </w:tc>
        <w:tc>
          <w:tcPr>
            <w:tcW w:w="683" w:type="dxa"/>
          </w:tcPr>
          <w:p w14:paraId="607C8037" w14:textId="77777777" w:rsidR="003958B4" w:rsidRPr="006910BE" w:rsidRDefault="003958B4" w:rsidP="00077232">
            <w:pPr>
              <w:pStyle w:val="TAC"/>
            </w:pPr>
          </w:p>
        </w:tc>
        <w:tc>
          <w:tcPr>
            <w:tcW w:w="777" w:type="dxa"/>
            <w:shd w:val="clear" w:color="auto" w:fill="auto"/>
          </w:tcPr>
          <w:p w14:paraId="234F968C" w14:textId="77777777" w:rsidR="003958B4" w:rsidRPr="006910BE" w:rsidRDefault="003958B4" w:rsidP="00077232">
            <w:pPr>
              <w:pStyle w:val="TAC"/>
            </w:pPr>
            <w:r w:rsidRPr="006910BE">
              <w:t>-72.0 +TT</w:t>
            </w:r>
          </w:p>
        </w:tc>
        <w:tc>
          <w:tcPr>
            <w:tcW w:w="706" w:type="dxa"/>
            <w:shd w:val="clear" w:color="auto" w:fill="auto"/>
          </w:tcPr>
          <w:p w14:paraId="3F4F4729" w14:textId="77777777" w:rsidR="003958B4" w:rsidRPr="006910BE" w:rsidRDefault="003958B4" w:rsidP="00077232">
            <w:pPr>
              <w:pStyle w:val="TAC"/>
            </w:pPr>
            <w:r w:rsidRPr="006910BE">
              <w:t>-72.0 +TT</w:t>
            </w:r>
          </w:p>
        </w:tc>
        <w:tc>
          <w:tcPr>
            <w:tcW w:w="706" w:type="dxa"/>
            <w:shd w:val="clear" w:color="auto" w:fill="auto"/>
          </w:tcPr>
          <w:p w14:paraId="5F69C29D" w14:textId="77777777" w:rsidR="003958B4" w:rsidRPr="006910BE" w:rsidRDefault="003958B4" w:rsidP="00077232">
            <w:pPr>
              <w:pStyle w:val="TAC"/>
            </w:pPr>
            <w:r w:rsidRPr="006910BE">
              <w:t>-72.0 +TT</w:t>
            </w:r>
          </w:p>
        </w:tc>
        <w:tc>
          <w:tcPr>
            <w:tcW w:w="706" w:type="dxa"/>
            <w:shd w:val="clear" w:color="auto" w:fill="auto"/>
          </w:tcPr>
          <w:p w14:paraId="775BEF40" w14:textId="77777777" w:rsidR="003958B4" w:rsidRPr="006910BE" w:rsidRDefault="003958B4" w:rsidP="00077232">
            <w:pPr>
              <w:pStyle w:val="TAC"/>
            </w:pPr>
            <w:r w:rsidRPr="006910BE">
              <w:t>-71.9 +TT</w:t>
            </w:r>
          </w:p>
        </w:tc>
        <w:tc>
          <w:tcPr>
            <w:tcW w:w="706" w:type="dxa"/>
          </w:tcPr>
          <w:p w14:paraId="1CF671DF" w14:textId="77777777" w:rsidR="003958B4" w:rsidRPr="006910BE" w:rsidRDefault="003958B4" w:rsidP="00077232">
            <w:pPr>
              <w:pStyle w:val="TAC"/>
            </w:pPr>
            <w:r w:rsidRPr="006910BE">
              <w:t>-71.9 +TT</w:t>
            </w:r>
          </w:p>
        </w:tc>
        <w:tc>
          <w:tcPr>
            <w:tcW w:w="706" w:type="dxa"/>
            <w:shd w:val="clear" w:color="auto" w:fill="auto"/>
          </w:tcPr>
          <w:p w14:paraId="357B4929" w14:textId="77777777" w:rsidR="003958B4" w:rsidRPr="006910BE" w:rsidRDefault="003958B4" w:rsidP="00077232">
            <w:pPr>
              <w:pStyle w:val="TAC"/>
            </w:pPr>
            <w:r w:rsidRPr="006910BE">
              <w:t>-71.9 +TT</w:t>
            </w:r>
          </w:p>
        </w:tc>
      </w:tr>
      <w:tr w:rsidR="003958B4" w:rsidRPr="006910BE" w14:paraId="5ED3F52F" w14:textId="77777777" w:rsidTr="00077232">
        <w:trPr>
          <w:trHeight w:val="285"/>
        </w:trPr>
        <w:tc>
          <w:tcPr>
            <w:tcW w:w="0" w:type="auto"/>
            <w:vMerge/>
            <w:shd w:val="clear" w:color="auto" w:fill="auto"/>
            <w:vAlign w:val="center"/>
          </w:tcPr>
          <w:p w14:paraId="3AD3C7B9" w14:textId="77777777" w:rsidR="003958B4" w:rsidRPr="006910BE" w:rsidRDefault="003958B4" w:rsidP="00077232">
            <w:pPr>
              <w:pStyle w:val="TAC"/>
            </w:pPr>
          </w:p>
        </w:tc>
        <w:tc>
          <w:tcPr>
            <w:tcW w:w="0" w:type="auto"/>
            <w:vMerge/>
            <w:shd w:val="clear" w:color="auto" w:fill="auto"/>
            <w:vAlign w:val="center"/>
          </w:tcPr>
          <w:p w14:paraId="69A1CD56" w14:textId="77777777" w:rsidR="003958B4" w:rsidRPr="006910BE" w:rsidRDefault="003958B4" w:rsidP="00077232">
            <w:pPr>
              <w:pStyle w:val="TAC"/>
            </w:pPr>
          </w:p>
        </w:tc>
        <w:tc>
          <w:tcPr>
            <w:tcW w:w="656" w:type="dxa"/>
            <w:vMerge/>
            <w:vAlign w:val="center"/>
          </w:tcPr>
          <w:p w14:paraId="7F4F40DE" w14:textId="77777777" w:rsidR="003958B4" w:rsidRPr="006910BE" w:rsidRDefault="003958B4" w:rsidP="00077232">
            <w:pPr>
              <w:pStyle w:val="TAC"/>
            </w:pPr>
          </w:p>
        </w:tc>
        <w:tc>
          <w:tcPr>
            <w:tcW w:w="656" w:type="dxa"/>
            <w:shd w:val="clear" w:color="auto" w:fill="auto"/>
            <w:vAlign w:val="center"/>
          </w:tcPr>
          <w:p w14:paraId="1E7882AE" w14:textId="77777777" w:rsidR="003958B4" w:rsidRPr="006910BE" w:rsidRDefault="003958B4" w:rsidP="00077232">
            <w:pPr>
              <w:pStyle w:val="TAC"/>
            </w:pPr>
          </w:p>
        </w:tc>
        <w:tc>
          <w:tcPr>
            <w:tcW w:w="911" w:type="dxa"/>
            <w:shd w:val="clear" w:color="auto" w:fill="auto"/>
          </w:tcPr>
          <w:p w14:paraId="103A14C5" w14:textId="77777777" w:rsidR="003958B4" w:rsidRPr="006910BE" w:rsidRDefault="003958B4" w:rsidP="00077232">
            <w:pPr>
              <w:pStyle w:val="TAC"/>
              <w:rPr>
                <w:lang w:eastAsia="zh-CN"/>
              </w:rPr>
            </w:pPr>
            <w:r w:rsidRPr="006910BE">
              <w:rPr>
                <w:lang w:eastAsia="zh-CN"/>
              </w:rPr>
              <w:t>-74.8 +TT</w:t>
            </w:r>
            <w:r w:rsidRPr="006910BE">
              <w:rPr>
                <w:vertAlign w:val="superscript"/>
                <w:lang w:eastAsia="zh-CN"/>
              </w:rPr>
              <w:t>15</w:t>
            </w:r>
          </w:p>
        </w:tc>
        <w:tc>
          <w:tcPr>
            <w:tcW w:w="929" w:type="dxa"/>
            <w:shd w:val="clear" w:color="auto" w:fill="auto"/>
          </w:tcPr>
          <w:p w14:paraId="1F3B8EF4" w14:textId="77777777" w:rsidR="003958B4" w:rsidRPr="006910BE" w:rsidRDefault="003958B4" w:rsidP="00077232">
            <w:pPr>
              <w:pStyle w:val="TAC"/>
            </w:pPr>
            <w:r w:rsidRPr="006910BE">
              <w:rPr>
                <w:lang w:eastAsia="zh-CN"/>
              </w:rPr>
              <w:t>-74.5 +TT</w:t>
            </w:r>
            <w:r w:rsidRPr="006910BE">
              <w:rPr>
                <w:vertAlign w:val="superscript"/>
                <w:lang w:eastAsia="zh-CN"/>
              </w:rPr>
              <w:t>15</w:t>
            </w:r>
          </w:p>
        </w:tc>
        <w:tc>
          <w:tcPr>
            <w:tcW w:w="1410" w:type="dxa"/>
            <w:shd w:val="clear" w:color="auto" w:fill="auto"/>
          </w:tcPr>
          <w:p w14:paraId="4AE7E1C2" w14:textId="77777777" w:rsidR="003958B4" w:rsidRPr="006910BE" w:rsidRDefault="003958B4" w:rsidP="00077232">
            <w:pPr>
              <w:pStyle w:val="TAC"/>
            </w:pPr>
            <w:r w:rsidRPr="006910BE">
              <w:t>-74.4 +TT</w:t>
            </w:r>
            <w:r w:rsidRPr="006910BE">
              <w:rPr>
                <w:vertAlign w:val="superscript"/>
                <w:lang w:eastAsia="zh-CN"/>
              </w:rPr>
              <w:t>15</w:t>
            </w:r>
          </w:p>
        </w:tc>
        <w:tc>
          <w:tcPr>
            <w:tcW w:w="644" w:type="dxa"/>
            <w:shd w:val="clear" w:color="auto" w:fill="auto"/>
          </w:tcPr>
          <w:p w14:paraId="3CCCB561" w14:textId="77777777" w:rsidR="003958B4" w:rsidRPr="006910BE" w:rsidRDefault="003958B4" w:rsidP="00077232">
            <w:pPr>
              <w:pStyle w:val="TAC"/>
            </w:pPr>
          </w:p>
        </w:tc>
        <w:tc>
          <w:tcPr>
            <w:tcW w:w="683" w:type="dxa"/>
          </w:tcPr>
          <w:p w14:paraId="14572547" w14:textId="77777777" w:rsidR="003958B4" w:rsidRPr="006910BE" w:rsidRDefault="003958B4" w:rsidP="00077232">
            <w:pPr>
              <w:pStyle w:val="TAC"/>
            </w:pPr>
          </w:p>
        </w:tc>
        <w:tc>
          <w:tcPr>
            <w:tcW w:w="777" w:type="dxa"/>
            <w:shd w:val="clear" w:color="auto" w:fill="auto"/>
          </w:tcPr>
          <w:p w14:paraId="6E3DE2DE" w14:textId="77777777" w:rsidR="003958B4" w:rsidRPr="006910BE" w:rsidRDefault="003958B4" w:rsidP="00077232">
            <w:pPr>
              <w:pStyle w:val="TAC"/>
            </w:pPr>
            <w:r w:rsidRPr="006910BE">
              <w:rPr>
                <w:lang w:eastAsia="zh-CN"/>
              </w:rPr>
              <w:t>-74.2 +TT</w:t>
            </w:r>
            <w:r w:rsidRPr="006910BE">
              <w:rPr>
                <w:vertAlign w:val="superscript"/>
                <w:lang w:eastAsia="zh-CN"/>
              </w:rPr>
              <w:t>15</w:t>
            </w:r>
          </w:p>
        </w:tc>
        <w:tc>
          <w:tcPr>
            <w:tcW w:w="706" w:type="dxa"/>
            <w:shd w:val="clear" w:color="auto" w:fill="auto"/>
          </w:tcPr>
          <w:p w14:paraId="573542D4" w14:textId="77777777" w:rsidR="003958B4" w:rsidRPr="006910BE" w:rsidRDefault="003958B4" w:rsidP="00077232">
            <w:pPr>
              <w:pStyle w:val="TAC"/>
            </w:pPr>
            <w:r w:rsidRPr="006910BE">
              <w:rPr>
                <w:lang w:eastAsia="zh-CN"/>
              </w:rPr>
              <w:t>-74.2 +TT</w:t>
            </w:r>
            <w:r w:rsidRPr="006910BE">
              <w:rPr>
                <w:vertAlign w:val="superscript"/>
                <w:lang w:eastAsia="zh-CN"/>
              </w:rPr>
              <w:t>15</w:t>
            </w:r>
          </w:p>
        </w:tc>
        <w:tc>
          <w:tcPr>
            <w:tcW w:w="706" w:type="dxa"/>
            <w:shd w:val="clear" w:color="auto" w:fill="auto"/>
          </w:tcPr>
          <w:p w14:paraId="31519350" w14:textId="77777777" w:rsidR="003958B4" w:rsidRPr="006910BE" w:rsidRDefault="003958B4" w:rsidP="00077232">
            <w:pPr>
              <w:pStyle w:val="TAC"/>
            </w:pPr>
            <w:r w:rsidRPr="006910BE">
              <w:rPr>
                <w:lang w:eastAsia="zh-CN"/>
              </w:rPr>
              <w:t>-74.2 +TT</w:t>
            </w:r>
            <w:r w:rsidRPr="006910BE">
              <w:rPr>
                <w:vertAlign w:val="superscript"/>
                <w:lang w:eastAsia="zh-CN"/>
              </w:rPr>
              <w:t>15</w:t>
            </w:r>
          </w:p>
        </w:tc>
        <w:tc>
          <w:tcPr>
            <w:tcW w:w="706" w:type="dxa"/>
            <w:shd w:val="clear" w:color="auto" w:fill="auto"/>
          </w:tcPr>
          <w:p w14:paraId="218D24CD" w14:textId="77777777" w:rsidR="003958B4" w:rsidRPr="006910BE" w:rsidRDefault="003958B4" w:rsidP="00077232">
            <w:pPr>
              <w:pStyle w:val="TAC"/>
            </w:pPr>
            <w:r w:rsidRPr="006910BE">
              <w:rPr>
                <w:lang w:eastAsia="zh-CN"/>
              </w:rPr>
              <w:t>-74.1 +TT</w:t>
            </w:r>
            <w:r w:rsidRPr="006910BE">
              <w:rPr>
                <w:vertAlign w:val="superscript"/>
                <w:lang w:eastAsia="zh-CN"/>
              </w:rPr>
              <w:t>15</w:t>
            </w:r>
          </w:p>
        </w:tc>
        <w:tc>
          <w:tcPr>
            <w:tcW w:w="706" w:type="dxa"/>
          </w:tcPr>
          <w:p w14:paraId="3EC9A3EA" w14:textId="77777777" w:rsidR="003958B4" w:rsidRPr="006910BE" w:rsidRDefault="003958B4" w:rsidP="00077232">
            <w:pPr>
              <w:pStyle w:val="TAC"/>
            </w:pPr>
            <w:r w:rsidRPr="006910BE">
              <w:rPr>
                <w:lang w:eastAsia="zh-CN"/>
              </w:rPr>
              <w:t>-74.1 +TT</w:t>
            </w:r>
            <w:r w:rsidRPr="006910BE">
              <w:rPr>
                <w:vertAlign w:val="superscript"/>
                <w:lang w:eastAsia="zh-CN"/>
              </w:rPr>
              <w:t>15</w:t>
            </w:r>
          </w:p>
        </w:tc>
        <w:tc>
          <w:tcPr>
            <w:tcW w:w="706" w:type="dxa"/>
            <w:shd w:val="clear" w:color="auto" w:fill="auto"/>
          </w:tcPr>
          <w:p w14:paraId="58A220DF" w14:textId="77777777" w:rsidR="003958B4" w:rsidRPr="006910BE" w:rsidRDefault="003958B4" w:rsidP="00077232">
            <w:pPr>
              <w:pStyle w:val="TAC"/>
            </w:pPr>
            <w:r w:rsidRPr="006910BE">
              <w:rPr>
                <w:lang w:eastAsia="zh-CN"/>
              </w:rPr>
              <w:t>-74.1 +TT</w:t>
            </w:r>
            <w:r w:rsidRPr="006910BE">
              <w:rPr>
                <w:vertAlign w:val="superscript"/>
                <w:lang w:eastAsia="zh-CN"/>
              </w:rPr>
              <w:t>15</w:t>
            </w:r>
          </w:p>
        </w:tc>
      </w:tr>
      <w:tr w:rsidR="003958B4" w:rsidRPr="006910BE" w14:paraId="23501D1E" w14:textId="77777777" w:rsidTr="00077232">
        <w:trPr>
          <w:trHeight w:val="285"/>
        </w:trPr>
        <w:tc>
          <w:tcPr>
            <w:tcW w:w="0" w:type="auto"/>
            <w:vMerge/>
            <w:shd w:val="clear" w:color="auto" w:fill="auto"/>
            <w:vAlign w:val="center"/>
          </w:tcPr>
          <w:p w14:paraId="0471F4AE" w14:textId="77777777" w:rsidR="003958B4" w:rsidRPr="006910BE" w:rsidRDefault="003958B4" w:rsidP="00077232">
            <w:pPr>
              <w:pStyle w:val="TAC"/>
            </w:pPr>
          </w:p>
        </w:tc>
        <w:tc>
          <w:tcPr>
            <w:tcW w:w="0" w:type="auto"/>
            <w:vMerge w:val="restart"/>
            <w:shd w:val="clear" w:color="auto" w:fill="auto"/>
            <w:vAlign w:val="center"/>
          </w:tcPr>
          <w:p w14:paraId="22C45A34" w14:textId="77777777" w:rsidR="003958B4" w:rsidRPr="006910BE" w:rsidRDefault="003958B4" w:rsidP="00077232">
            <w:pPr>
              <w:pStyle w:val="TAC"/>
            </w:pPr>
            <w:r w:rsidRPr="006910BE">
              <w:t>n78</w:t>
            </w:r>
            <w:r w:rsidRPr="006910BE">
              <w:rPr>
                <w:vertAlign w:val="superscript"/>
              </w:rPr>
              <w:t>3</w:t>
            </w:r>
          </w:p>
        </w:tc>
        <w:tc>
          <w:tcPr>
            <w:tcW w:w="656" w:type="dxa"/>
            <w:vMerge w:val="restart"/>
            <w:vAlign w:val="center"/>
          </w:tcPr>
          <w:p w14:paraId="61C5500F" w14:textId="77777777" w:rsidR="003958B4" w:rsidRPr="006910BE" w:rsidRDefault="003958B4" w:rsidP="00077232">
            <w:pPr>
              <w:pStyle w:val="TAC"/>
            </w:pPr>
            <w:r w:rsidRPr="006910BE">
              <w:rPr>
                <w:lang w:eastAsia="zh-CN"/>
              </w:rPr>
              <w:t>15</w:t>
            </w:r>
          </w:p>
        </w:tc>
        <w:tc>
          <w:tcPr>
            <w:tcW w:w="656" w:type="dxa"/>
            <w:shd w:val="clear" w:color="auto" w:fill="auto"/>
            <w:vAlign w:val="center"/>
          </w:tcPr>
          <w:p w14:paraId="699D411D" w14:textId="77777777" w:rsidR="003958B4" w:rsidRPr="006910BE" w:rsidRDefault="003958B4" w:rsidP="00077232">
            <w:pPr>
              <w:pStyle w:val="TAC"/>
            </w:pPr>
          </w:p>
        </w:tc>
        <w:tc>
          <w:tcPr>
            <w:tcW w:w="911" w:type="dxa"/>
            <w:shd w:val="clear" w:color="auto" w:fill="auto"/>
          </w:tcPr>
          <w:p w14:paraId="50D7E46E" w14:textId="77777777" w:rsidR="003958B4" w:rsidRPr="006910BE" w:rsidRDefault="003958B4" w:rsidP="00077232">
            <w:pPr>
              <w:pStyle w:val="TAC"/>
            </w:pPr>
            <w:r w:rsidRPr="006910BE">
              <w:t>-94.7 +TT</w:t>
            </w:r>
          </w:p>
        </w:tc>
        <w:tc>
          <w:tcPr>
            <w:tcW w:w="929" w:type="dxa"/>
            <w:shd w:val="clear" w:color="auto" w:fill="auto"/>
          </w:tcPr>
          <w:p w14:paraId="05632336" w14:textId="77777777" w:rsidR="003958B4" w:rsidRPr="006910BE" w:rsidRDefault="003958B4" w:rsidP="00077232">
            <w:pPr>
              <w:pStyle w:val="TAC"/>
            </w:pPr>
            <w:r w:rsidRPr="006910BE">
              <w:t>-93.2 +TT</w:t>
            </w:r>
          </w:p>
        </w:tc>
        <w:tc>
          <w:tcPr>
            <w:tcW w:w="1410" w:type="dxa"/>
            <w:shd w:val="clear" w:color="auto" w:fill="auto"/>
          </w:tcPr>
          <w:p w14:paraId="474A7A86" w14:textId="77777777" w:rsidR="003958B4" w:rsidRPr="006910BE" w:rsidRDefault="003958B4" w:rsidP="00077232">
            <w:pPr>
              <w:pStyle w:val="TAC"/>
            </w:pPr>
            <w:r w:rsidRPr="006910BE">
              <w:t>-92.4 +TT</w:t>
            </w:r>
          </w:p>
        </w:tc>
        <w:tc>
          <w:tcPr>
            <w:tcW w:w="644" w:type="dxa"/>
            <w:shd w:val="clear" w:color="auto" w:fill="auto"/>
          </w:tcPr>
          <w:p w14:paraId="0F4B5175" w14:textId="77777777" w:rsidR="003958B4" w:rsidRPr="006910BE" w:rsidRDefault="003958B4" w:rsidP="00077232">
            <w:pPr>
              <w:pStyle w:val="TAC"/>
            </w:pPr>
          </w:p>
        </w:tc>
        <w:tc>
          <w:tcPr>
            <w:tcW w:w="683" w:type="dxa"/>
          </w:tcPr>
          <w:p w14:paraId="5780A2C2" w14:textId="77777777" w:rsidR="003958B4" w:rsidRPr="006910BE" w:rsidRDefault="003958B4" w:rsidP="00077232">
            <w:pPr>
              <w:pStyle w:val="TAC"/>
            </w:pPr>
          </w:p>
        </w:tc>
        <w:tc>
          <w:tcPr>
            <w:tcW w:w="777" w:type="dxa"/>
            <w:shd w:val="clear" w:color="auto" w:fill="auto"/>
          </w:tcPr>
          <w:p w14:paraId="7CF0E196" w14:textId="77777777" w:rsidR="003958B4" w:rsidRPr="006910BE" w:rsidRDefault="003958B4" w:rsidP="00077232">
            <w:pPr>
              <w:pStyle w:val="TAC"/>
            </w:pPr>
          </w:p>
        </w:tc>
        <w:tc>
          <w:tcPr>
            <w:tcW w:w="706" w:type="dxa"/>
            <w:shd w:val="clear" w:color="auto" w:fill="auto"/>
          </w:tcPr>
          <w:p w14:paraId="400B3406" w14:textId="77777777" w:rsidR="003958B4" w:rsidRPr="006910BE" w:rsidRDefault="003958B4" w:rsidP="00077232">
            <w:pPr>
              <w:pStyle w:val="TAC"/>
            </w:pPr>
          </w:p>
        </w:tc>
        <w:tc>
          <w:tcPr>
            <w:tcW w:w="706" w:type="dxa"/>
            <w:shd w:val="clear" w:color="auto" w:fill="auto"/>
          </w:tcPr>
          <w:p w14:paraId="08D79FD4" w14:textId="77777777" w:rsidR="003958B4" w:rsidRPr="006910BE" w:rsidRDefault="003958B4" w:rsidP="00077232">
            <w:pPr>
              <w:pStyle w:val="TAC"/>
            </w:pPr>
          </w:p>
        </w:tc>
        <w:tc>
          <w:tcPr>
            <w:tcW w:w="706" w:type="dxa"/>
            <w:shd w:val="clear" w:color="auto" w:fill="auto"/>
          </w:tcPr>
          <w:p w14:paraId="531B2CBB" w14:textId="77777777" w:rsidR="003958B4" w:rsidRPr="006910BE" w:rsidRDefault="003958B4" w:rsidP="00077232">
            <w:pPr>
              <w:pStyle w:val="TAC"/>
            </w:pPr>
          </w:p>
        </w:tc>
        <w:tc>
          <w:tcPr>
            <w:tcW w:w="706" w:type="dxa"/>
          </w:tcPr>
          <w:p w14:paraId="548FDBEC" w14:textId="77777777" w:rsidR="003958B4" w:rsidRPr="006910BE" w:rsidRDefault="003958B4" w:rsidP="00077232">
            <w:pPr>
              <w:pStyle w:val="TAC"/>
            </w:pPr>
          </w:p>
        </w:tc>
        <w:tc>
          <w:tcPr>
            <w:tcW w:w="706" w:type="dxa"/>
            <w:shd w:val="clear" w:color="auto" w:fill="auto"/>
          </w:tcPr>
          <w:p w14:paraId="2DF4CC58" w14:textId="77777777" w:rsidR="003958B4" w:rsidRPr="006910BE" w:rsidRDefault="003958B4" w:rsidP="00077232">
            <w:pPr>
              <w:pStyle w:val="TAC"/>
            </w:pPr>
          </w:p>
        </w:tc>
      </w:tr>
      <w:tr w:rsidR="003958B4" w:rsidRPr="006910BE" w14:paraId="6019C5C0" w14:textId="77777777" w:rsidTr="00077232">
        <w:trPr>
          <w:trHeight w:val="285"/>
        </w:trPr>
        <w:tc>
          <w:tcPr>
            <w:tcW w:w="0" w:type="auto"/>
            <w:vMerge/>
            <w:shd w:val="clear" w:color="auto" w:fill="auto"/>
            <w:vAlign w:val="center"/>
          </w:tcPr>
          <w:p w14:paraId="5379D6DF" w14:textId="77777777" w:rsidR="003958B4" w:rsidRPr="006910BE" w:rsidRDefault="003958B4" w:rsidP="00077232">
            <w:pPr>
              <w:pStyle w:val="TAC"/>
            </w:pPr>
          </w:p>
        </w:tc>
        <w:tc>
          <w:tcPr>
            <w:tcW w:w="0" w:type="auto"/>
            <w:vMerge/>
            <w:shd w:val="clear" w:color="auto" w:fill="auto"/>
            <w:vAlign w:val="center"/>
          </w:tcPr>
          <w:p w14:paraId="04351417" w14:textId="77777777" w:rsidR="003958B4" w:rsidRPr="006910BE" w:rsidRDefault="003958B4" w:rsidP="00077232">
            <w:pPr>
              <w:pStyle w:val="TAC"/>
            </w:pPr>
          </w:p>
        </w:tc>
        <w:tc>
          <w:tcPr>
            <w:tcW w:w="656" w:type="dxa"/>
            <w:vMerge/>
            <w:vAlign w:val="center"/>
          </w:tcPr>
          <w:p w14:paraId="03505920" w14:textId="77777777" w:rsidR="003958B4" w:rsidRPr="006910BE" w:rsidRDefault="003958B4" w:rsidP="00077232">
            <w:pPr>
              <w:pStyle w:val="TAC"/>
            </w:pPr>
          </w:p>
        </w:tc>
        <w:tc>
          <w:tcPr>
            <w:tcW w:w="656" w:type="dxa"/>
            <w:shd w:val="clear" w:color="auto" w:fill="auto"/>
            <w:vAlign w:val="center"/>
          </w:tcPr>
          <w:p w14:paraId="3C77DEE4" w14:textId="77777777" w:rsidR="003958B4" w:rsidRPr="006910BE" w:rsidRDefault="003958B4" w:rsidP="00077232">
            <w:pPr>
              <w:pStyle w:val="TAC"/>
            </w:pPr>
          </w:p>
        </w:tc>
        <w:tc>
          <w:tcPr>
            <w:tcW w:w="911" w:type="dxa"/>
            <w:shd w:val="clear" w:color="auto" w:fill="auto"/>
          </w:tcPr>
          <w:p w14:paraId="5DAEA87F" w14:textId="77777777" w:rsidR="003958B4" w:rsidRPr="006910BE" w:rsidRDefault="003958B4" w:rsidP="00077232">
            <w:pPr>
              <w:pStyle w:val="TAC"/>
            </w:pPr>
            <w:r w:rsidRPr="006910BE">
              <w:t>-96.9 +TT</w:t>
            </w:r>
            <w:r w:rsidRPr="006910BE">
              <w:rPr>
                <w:vertAlign w:val="superscript"/>
                <w:lang w:eastAsia="zh-CN"/>
              </w:rPr>
              <w:t>15</w:t>
            </w:r>
          </w:p>
        </w:tc>
        <w:tc>
          <w:tcPr>
            <w:tcW w:w="929" w:type="dxa"/>
            <w:shd w:val="clear" w:color="auto" w:fill="auto"/>
          </w:tcPr>
          <w:p w14:paraId="1082EE8D" w14:textId="77777777" w:rsidR="003958B4" w:rsidRPr="006910BE" w:rsidRDefault="003958B4" w:rsidP="00077232">
            <w:pPr>
              <w:pStyle w:val="TAC"/>
            </w:pPr>
            <w:r w:rsidRPr="006910BE">
              <w:t>-95.4 +TT</w:t>
            </w:r>
            <w:r w:rsidRPr="006910BE">
              <w:rPr>
                <w:vertAlign w:val="superscript"/>
                <w:lang w:eastAsia="zh-CN"/>
              </w:rPr>
              <w:t>15</w:t>
            </w:r>
          </w:p>
        </w:tc>
        <w:tc>
          <w:tcPr>
            <w:tcW w:w="1410" w:type="dxa"/>
            <w:shd w:val="clear" w:color="auto" w:fill="auto"/>
          </w:tcPr>
          <w:p w14:paraId="0A06459B" w14:textId="77777777" w:rsidR="003958B4" w:rsidRPr="006910BE" w:rsidRDefault="003958B4" w:rsidP="00077232">
            <w:pPr>
              <w:pStyle w:val="TAC"/>
            </w:pPr>
            <w:r w:rsidRPr="006910BE">
              <w:t>-94.6 +TT</w:t>
            </w:r>
            <w:r w:rsidRPr="006910BE">
              <w:rPr>
                <w:vertAlign w:val="superscript"/>
                <w:lang w:eastAsia="zh-CN"/>
              </w:rPr>
              <w:t>15</w:t>
            </w:r>
          </w:p>
        </w:tc>
        <w:tc>
          <w:tcPr>
            <w:tcW w:w="644" w:type="dxa"/>
            <w:shd w:val="clear" w:color="auto" w:fill="auto"/>
          </w:tcPr>
          <w:p w14:paraId="2DA90F7F" w14:textId="77777777" w:rsidR="003958B4" w:rsidRPr="006910BE" w:rsidRDefault="003958B4" w:rsidP="00077232">
            <w:pPr>
              <w:pStyle w:val="TAC"/>
            </w:pPr>
          </w:p>
        </w:tc>
        <w:tc>
          <w:tcPr>
            <w:tcW w:w="683" w:type="dxa"/>
          </w:tcPr>
          <w:p w14:paraId="49C439DA" w14:textId="77777777" w:rsidR="003958B4" w:rsidRPr="006910BE" w:rsidRDefault="003958B4" w:rsidP="00077232">
            <w:pPr>
              <w:pStyle w:val="TAC"/>
            </w:pPr>
          </w:p>
        </w:tc>
        <w:tc>
          <w:tcPr>
            <w:tcW w:w="777" w:type="dxa"/>
            <w:shd w:val="clear" w:color="auto" w:fill="auto"/>
          </w:tcPr>
          <w:p w14:paraId="07EC3B50" w14:textId="77777777" w:rsidR="003958B4" w:rsidRPr="006910BE" w:rsidRDefault="003958B4" w:rsidP="00077232">
            <w:pPr>
              <w:pStyle w:val="TAC"/>
            </w:pPr>
          </w:p>
        </w:tc>
        <w:tc>
          <w:tcPr>
            <w:tcW w:w="706" w:type="dxa"/>
            <w:shd w:val="clear" w:color="auto" w:fill="auto"/>
          </w:tcPr>
          <w:p w14:paraId="0CAC1ABF" w14:textId="77777777" w:rsidR="003958B4" w:rsidRPr="006910BE" w:rsidRDefault="003958B4" w:rsidP="00077232">
            <w:pPr>
              <w:pStyle w:val="TAC"/>
            </w:pPr>
          </w:p>
        </w:tc>
        <w:tc>
          <w:tcPr>
            <w:tcW w:w="706" w:type="dxa"/>
            <w:shd w:val="clear" w:color="auto" w:fill="auto"/>
          </w:tcPr>
          <w:p w14:paraId="418ACB15" w14:textId="77777777" w:rsidR="003958B4" w:rsidRPr="006910BE" w:rsidRDefault="003958B4" w:rsidP="00077232">
            <w:pPr>
              <w:pStyle w:val="TAC"/>
            </w:pPr>
          </w:p>
        </w:tc>
        <w:tc>
          <w:tcPr>
            <w:tcW w:w="706" w:type="dxa"/>
            <w:shd w:val="clear" w:color="auto" w:fill="auto"/>
          </w:tcPr>
          <w:p w14:paraId="049DB93A" w14:textId="77777777" w:rsidR="003958B4" w:rsidRPr="006910BE" w:rsidRDefault="003958B4" w:rsidP="00077232">
            <w:pPr>
              <w:pStyle w:val="TAC"/>
            </w:pPr>
          </w:p>
        </w:tc>
        <w:tc>
          <w:tcPr>
            <w:tcW w:w="706" w:type="dxa"/>
          </w:tcPr>
          <w:p w14:paraId="31D79C52" w14:textId="77777777" w:rsidR="003958B4" w:rsidRPr="006910BE" w:rsidRDefault="003958B4" w:rsidP="00077232">
            <w:pPr>
              <w:pStyle w:val="TAC"/>
            </w:pPr>
          </w:p>
        </w:tc>
        <w:tc>
          <w:tcPr>
            <w:tcW w:w="706" w:type="dxa"/>
            <w:shd w:val="clear" w:color="auto" w:fill="auto"/>
          </w:tcPr>
          <w:p w14:paraId="3794BCBF" w14:textId="77777777" w:rsidR="003958B4" w:rsidRPr="006910BE" w:rsidRDefault="003958B4" w:rsidP="00077232">
            <w:pPr>
              <w:pStyle w:val="TAC"/>
            </w:pPr>
          </w:p>
        </w:tc>
      </w:tr>
      <w:tr w:rsidR="003958B4" w:rsidRPr="006910BE" w14:paraId="318FDABE" w14:textId="77777777" w:rsidTr="00077232">
        <w:trPr>
          <w:trHeight w:val="285"/>
        </w:trPr>
        <w:tc>
          <w:tcPr>
            <w:tcW w:w="0" w:type="auto"/>
            <w:vMerge/>
            <w:shd w:val="clear" w:color="auto" w:fill="auto"/>
            <w:vAlign w:val="center"/>
          </w:tcPr>
          <w:p w14:paraId="57C432D6" w14:textId="77777777" w:rsidR="003958B4" w:rsidRPr="006910BE" w:rsidRDefault="003958B4" w:rsidP="00077232">
            <w:pPr>
              <w:pStyle w:val="TAC"/>
            </w:pPr>
          </w:p>
        </w:tc>
        <w:tc>
          <w:tcPr>
            <w:tcW w:w="0" w:type="auto"/>
            <w:vMerge/>
            <w:shd w:val="clear" w:color="auto" w:fill="auto"/>
            <w:vAlign w:val="center"/>
          </w:tcPr>
          <w:p w14:paraId="1CDF1EA6" w14:textId="77777777" w:rsidR="003958B4" w:rsidRPr="006910BE" w:rsidRDefault="003958B4" w:rsidP="00077232">
            <w:pPr>
              <w:pStyle w:val="TAC"/>
            </w:pPr>
          </w:p>
        </w:tc>
        <w:tc>
          <w:tcPr>
            <w:tcW w:w="656" w:type="dxa"/>
            <w:vMerge w:val="restart"/>
            <w:vAlign w:val="center"/>
          </w:tcPr>
          <w:p w14:paraId="36A79727" w14:textId="77777777" w:rsidR="003958B4" w:rsidRPr="006910BE" w:rsidRDefault="003958B4" w:rsidP="00077232">
            <w:pPr>
              <w:pStyle w:val="TAC"/>
            </w:pPr>
            <w:r w:rsidRPr="006910BE">
              <w:t>30</w:t>
            </w:r>
          </w:p>
        </w:tc>
        <w:tc>
          <w:tcPr>
            <w:tcW w:w="656" w:type="dxa"/>
            <w:shd w:val="clear" w:color="auto" w:fill="auto"/>
            <w:vAlign w:val="center"/>
          </w:tcPr>
          <w:p w14:paraId="565E8CA2" w14:textId="77777777" w:rsidR="003958B4" w:rsidRPr="006910BE" w:rsidRDefault="003958B4" w:rsidP="00077232">
            <w:pPr>
              <w:pStyle w:val="TAC"/>
            </w:pPr>
          </w:p>
        </w:tc>
        <w:tc>
          <w:tcPr>
            <w:tcW w:w="911" w:type="dxa"/>
            <w:shd w:val="clear" w:color="auto" w:fill="auto"/>
          </w:tcPr>
          <w:p w14:paraId="0445F80D" w14:textId="77777777" w:rsidR="003958B4" w:rsidRPr="006910BE" w:rsidRDefault="003958B4" w:rsidP="00077232">
            <w:pPr>
              <w:pStyle w:val="TAC"/>
            </w:pPr>
            <w:r w:rsidRPr="006910BE">
              <w:t>-95.0 +TT</w:t>
            </w:r>
          </w:p>
        </w:tc>
        <w:tc>
          <w:tcPr>
            <w:tcW w:w="929" w:type="dxa"/>
            <w:shd w:val="clear" w:color="auto" w:fill="auto"/>
          </w:tcPr>
          <w:p w14:paraId="0B49ABFF" w14:textId="77777777" w:rsidR="003958B4" w:rsidRPr="006910BE" w:rsidRDefault="003958B4" w:rsidP="00077232">
            <w:pPr>
              <w:pStyle w:val="TAC"/>
            </w:pPr>
            <w:r w:rsidRPr="006910BE">
              <w:t>-93.3 +TT</w:t>
            </w:r>
          </w:p>
        </w:tc>
        <w:tc>
          <w:tcPr>
            <w:tcW w:w="1410" w:type="dxa"/>
            <w:shd w:val="clear" w:color="auto" w:fill="auto"/>
          </w:tcPr>
          <w:p w14:paraId="2457FBA1" w14:textId="77777777" w:rsidR="003958B4" w:rsidRPr="006910BE" w:rsidRDefault="003958B4" w:rsidP="00077232">
            <w:pPr>
              <w:pStyle w:val="TAC"/>
            </w:pPr>
            <w:r w:rsidRPr="006910BE">
              <w:t>-92.6 +TT</w:t>
            </w:r>
          </w:p>
        </w:tc>
        <w:tc>
          <w:tcPr>
            <w:tcW w:w="644" w:type="dxa"/>
            <w:shd w:val="clear" w:color="auto" w:fill="auto"/>
          </w:tcPr>
          <w:p w14:paraId="5E5D067C" w14:textId="77777777" w:rsidR="003958B4" w:rsidRPr="006910BE" w:rsidRDefault="003958B4" w:rsidP="00077232">
            <w:pPr>
              <w:pStyle w:val="TAC"/>
            </w:pPr>
          </w:p>
        </w:tc>
        <w:tc>
          <w:tcPr>
            <w:tcW w:w="683" w:type="dxa"/>
          </w:tcPr>
          <w:p w14:paraId="31CEA953" w14:textId="77777777" w:rsidR="003958B4" w:rsidRPr="006910BE" w:rsidRDefault="003958B4" w:rsidP="00077232">
            <w:pPr>
              <w:pStyle w:val="TAC"/>
            </w:pPr>
          </w:p>
        </w:tc>
        <w:tc>
          <w:tcPr>
            <w:tcW w:w="777" w:type="dxa"/>
            <w:shd w:val="clear" w:color="auto" w:fill="auto"/>
          </w:tcPr>
          <w:p w14:paraId="6042ACAB" w14:textId="77777777" w:rsidR="003958B4" w:rsidRPr="006910BE" w:rsidRDefault="003958B4" w:rsidP="00077232">
            <w:pPr>
              <w:pStyle w:val="TAC"/>
            </w:pPr>
          </w:p>
        </w:tc>
        <w:tc>
          <w:tcPr>
            <w:tcW w:w="706" w:type="dxa"/>
            <w:shd w:val="clear" w:color="auto" w:fill="auto"/>
          </w:tcPr>
          <w:p w14:paraId="78E6FBF4" w14:textId="77777777" w:rsidR="003958B4" w:rsidRPr="006910BE" w:rsidRDefault="003958B4" w:rsidP="00077232">
            <w:pPr>
              <w:pStyle w:val="TAC"/>
            </w:pPr>
          </w:p>
        </w:tc>
        <w:tc>
          <w:tcPr>
            <w:tcW w:w="706" w:type="dxa"/>
            <w:shd w:val="clear" w:color="auto" w:fill="auto"/>
          </w:tcPr>
          <w:p w14:paraId="505CA5B1" w14:textId="77777777" w:rsidR="003958B4" w:rsidRPr="006910BE" w:rsidRDefault="003958B4" w:rsidP="00077232">
            <w:pPr>
              <w:pStyle w:val="TAC"/>
            </w:pPr>
          </w:p>
        </w:tc>
        <w:tc>
          <w:tcPr>
            <w:tcW w:w="706" w:type="dxa"/>
            <w:shd w:val="clear" w:color="auto" w:fill="auto"/>
          </w:tcPr>
          <w:p w14:paraId="0D4D606E" w14:textId="77777777" w:rsidR="003958B4" w:rsidRPr="006910BE" w:rsidRDefault="003958B4" w:rsidP="00077232">
            <w:pPr>
              <w:pStyle w:val="TAC"/>
            </w:pPr>
          </w:p>
        </w:tc>
        <w:tc>
          <w:tcPr>
            <w:tcW w:w="706" w:type="dxa"/>
          </w:tcPr>
          <w:p w14:paraId="6C79095D" w14:textId="77777777" w:rsidR="003958B4" w:rsidRPr="006910BE" w:rsidRDefault="003958B4" w:rsidP="00077232">
            <w:pPr>
              <w:pStyle w:val="TAC"/>
            </w:pPr>
          </w:p>
        </w:tc>
        <w:tc>
          <w:tcPr>
            <w:tcW w:w="706" w:type="dxa"/>
            <w:shd w:val="clear" w:color="auto" w:fill="auto"/>
          </w:tcPr>
          <w:p w14:paraId="7A6937D5" w14:textId="77777777" w:rsidR="003958B4" w:rsidRPr="006910BE" w:rsidRDefault="003958B4" w:rsidP="00077232">
            <w:pPr>
              <w:pStyle w:val="TAC"/>
            </w:pPr>
          </w:p>
        </w:tc>
      </w:tr>
      <w:tr w:rsidR="003958B4" w:rsidRPr="006910BE" w14:paraId="4B07AE5F" w14:textId="77777777" w:rsidTr="00077232">
        <w:trPr>
          <w:trHeight w:val="285"/>
        </w:trPr>
        <w:tc>
          <w:tcPr>
            <w:tcW w:w="0" w:type="auto"/>
            <w:vMerge/>
            <w:shd w:val="clear" w:color="auto" w:fill="auto"/>
            <w:vAlign w:val="center"/>
          </w:tcPr>
          <w:p w14:paraId="76C7884E" w14:textId="77777777" w:rsidR="003958B4" w:rsidRPr="006910BE" w:rsidRDefault="003958B4" w:rsidP="00077232">
            <w:pPr>
              <w:pStyle w:val="TAC"/>
            </w:pPr>
          </w:p>
        </w:tc>
        <w:tc>
          <w:tcPr>
            <w:tcW w:w="0" w:type="auto"/>
            <w:vMerge/>
            <w:shd w:val="clear" w:color="auto" w:fill="auto"/>
            <w:vAlign w:val="center"/>
          </w:tcPr>
          <w:p w14:paraId="5FC51E02" w14:textId="77777777" w:rsidR="003958B4" w:rsidRPr="006910BE" w:rsidRDefault="003958B4" w:rsidP="00077232">
            <w:pPr>
              <w:pStyle w:val="TAC"/>
            </w:pPr>
          </w:p>
        </w:tc>
        <w:tc>
          <w:tcPr>
            <w:tcW w:w="656" w:type="dxa"/>
            <w:vMerge/>
            <w:vAlign w:val="center"/>
          </w:tcPr>
          <w:p w14:paraId="281D0E5E" w14:textId="77777777" w:rsidR="003958B4" w:rsidRPr="006910BE" w:rsidRDefault="003958B4" w:rsidP="00077232">
            <w:pPr>
              <w:pStyle w:val="TAC"/>
            </w:pPr>
          </w:p>
        </w:tc>
        <w:tc>
          <w:tcPr>
            <w:tcW w:w="656" w:type="dxa"/>
            <w:shd w:val="clear" w:color="auto" w:fill="auto"/>
            <w:vAlign w:val="center"/>
          </w:tcPr>
          <w:p w14:paraId="7DBCE53E" w14:textId="77777777" w:rsidR="003958B4" w:rsidRPr="006910BE" w:rsidRDefault="003958B4" w:rsidP="00077232">
            <w:pPr>
              <w:pStyle w:val="TAC"/>
            </w:pPr>
          </w:p>
        </w:tc>
        <w:tc>
          <w:tcPr>
            <w:tcW w:w="911" w:type="dxa"/>
            <w:shd w:val="clear" w:color="auto" w:fill="auto"/>
          </w:tcPr>
          <w:p w14:paraId="52B36519" w14:textId="77777777" w:rsidR="003958B4" w:rsidRPr="006910BE" w:rsidRDefault="003958B4" w:rsidP="00077232">
            <w:pPr>
              <w:pStyle w:val="TAC"/>
            </w:pPr>
            <w:r w:rsidRPr="006910BE">
              <w:t>-97.2 +TT</w:t>
            </w:r>
            <w:r w:rsidRPr="006910BE">
              <w:rPr>
                <w:vertAlign w:val="superscript"/>
                <w:lang w:eastAsia="zh-CN"/>
              </w:rPr>
              <w:t>15</w:t>
            </w:r>
          </w:p>
        </w:tc>
        <w:tc>
          <w:tcPr>
            <w:tcW w:w="929" w:type="dxa"/>
            <w:shd w:val="clear" w:color="auto" w:fill="auto"/>
          </w:tcPr>
          <w:p w14:paraId="473A4760" w14:textId="77777777" w:rsidR="003958B4" w:rsidRPr="006910BE" w:rsidRDefault="003958B4" w:rsidP="00077232">
            <w:pPr>
              <w:pStyle w:val="TAC"/>
            </w:pPr>
            <w:r w:rsidRPr="006910BE">
              <w:t>-95.5 +TT</w:t>
            </w:r>
            <w:r w:rsidRPr="006910BE">
              <w:rPr>
                <w:vertAlign w:val="superscript"/>
                <w:lang w:eastAsia="zh-CN"/>
              </w:rPr>
              <w:t>15</w:t>
            </w:r>
          </w:p>
        </w:tc>
        <w:tc>
          <w:tcPr>
            <w:tcW w:w="1410" w:type="dxa"/>
            <w:shd w:val="clear" w:color="auto" w:fill="auto"/>
          </w:tcPr>
          <w:p w14:paraId="21D0F8CE" w14:textId="77777777" w:rsidR="003958B4" w:rsidRPr="006910BE" w:rsidRDefault="003958B4" w:rsidP="00077232">
            <w:pPr>
              <w:pStyle w:val="TAC"/>
            </w:pPr>
            <w:r w:rsidRPr="006910BE">
              <w:t>-94.8 +TT</w:t>
            </w:r>
            <w:r w:rsidRPr="006910BE">
              <w:rPr>
                <w:vertAlign w:val="superscript"/>
                <w:lang w:eastAsia="zh-CN"/>
              </w:rPr>
              <w:t>15</w:t>
            </w:r>
          </w:p>
        </w:tc>
        <w:tc>
          <w:tcPr>
            <w:tcW w:w="644" w:type="dxa"/>
            <w:shd w:val="clear" w:color="auto" w:fill="auto"/>
          </w:tcPr>
          <w:p w14:paraId="68E5C2E3" w14:textId="77777777" w:rsidR="003958B4" w:rsidRPr="006910BE" w:rsidRDefault="003958B4" w:rsidP="00077232">
            <w:pPr>
              <w:pStyle w:val="TAC"/>
            </w:pPr>
          </w:p>
        </w:tc>
        <w:tc>
          <w:tcPr>
            <w:tcW w:w="683" w:type="dxa"/>
          </w:tcPr>
          <w:p w14:paraId="51726651" w14:textId="77777777" w:rsidR="003958B4" w:rsidRPr="006910BE" w:rsidRDefault="003958B4" w:rsidP="00077232">
            <w:pPr>
              <w:pStyle w:val="TAC"/>
            </w:pPr>
          </w:p>
        </w:tc>
        <w:tc>
          <w:tcPr>
            <w:tcW w:w="777" w:type="dxa"/>
            <w:shd w:val="clear" w:color="auto" w:fill="auto"/>
          </w:tcPr>
          <w:p w14:paraId="2CCC01D3" w14:textId="77777777" w:rsidR="003958B4" w:rsidRPr="006910BE" w:rsidRDefault="003958B4" w:rsidP="00077232">
            <w:pPr>
              <w:pStyle w:val="TAC"/>
            </w:pPr>
          </w:p>
        </w:tc>
        <w:tc>
          <w:tcPr>
            <w:tcW w:w="706" w:type="dxa"/>
            <w:shd w:val="clear" w:color="auto" w:fill="auto"/>
          </w:tcPr>
          <w:p w14:paraId="296ED1AC" w14:textId="77777777" w:rsidR="003958B4" w:rsidRPr="006910BE" w:rsidRDefault="003958B4" w:rsidP="00077232">
            <w:pPr>
              <w:pStyle w:val="TAC"/>
            </w:pPr>
          </w:p>
        </w:tc>
        <w:tc>
          <w:tcPr>
            <w:tcW w:w="706" w:type="dxa"/>
            <w:shd w:val="clear" w:color="auto" w:fill="auto"/>
          </w:tcPr>
          <w:p w14:paraId="1B6E7B0B" w14:textId="77777777" w:rsidR="003958B4" w:rsidRPr="006910BE" w:rsidRDefault="003958B4" w:rsidP="00077232">
            <w:pPr>
              <w:pStyle w:val="TAC"/>
            </w:pPr>
          </w:p>
        </w:tc>
        <w:tc>
          <w:tcPr>
            <w:tcW w:w="706" w:type="dxa"/>
            <w:shd w:val="clear" w:color="auto" w:fill="auto"/>
          </w:tcPr>
          <w:p w14:paraId="78731A60" w14:textId="77777777" w:rsidR="003958B4" w:rsidRPr="006910BE" w:rsidRDefault="003958B4" w:rsidP="00077232">
            <w:pPr>
              <w:pStyle w:val="TAC"/>
            </w:pPr>
          </w:p>
        </w:tc>
        <w:tc>
          <w:tcPr>
            <w:tcW w:w="706" w:type="dxa"/>
          </w:tcPr>
          <w:p w14:paraId="72C7DCB8" w14:textId="77777777" w:rsidR="003958B4" w:rsidRPr="006910BE" w:rsidRDefault="003958B4" w:rsidP="00077232">
            <w:pPr>
              <w:pStyle w:val="TAC"/>
            </w:pPr>
          </w:p>
        </w:tc>
        <w:tc>
          <w:tcPr>
            <w:tcW w:w="706" w:type="dxa"/>
            <w:shd w:val="clear" w:color="auto" w:fill="auto"/>
          </w:tcPr>
          <w:p w14:paraId="786B64D1" w14:textId="77777777" w:rsidR="003958B4" w:rsidRPr="006910BE" w:rsidRDefault="003958B4" w:rsidP="00077232">
            <w:pPr>
              <w:pStyle w:val="TAC"/>
            </w:pPr>
          </w:p>
        </w:tc>
      </w:tr>
      <w:tr w:rsidR="003958B4" w:rsidRPr="006910BE" w14:paraId="759BF308" w14:textId="77777777" w:rsidTr="00077232">
        <w:trPr>
          <w:trHeight w:val="285"/>
        </w:trPr>
        <w:tc>
          <w:tcPr>
            <w:tcW w:w="0" w:type="auto"/>
            <w:vMerge/>
            <w:shd w:val="clear" w:color="auto" w:fill="auto"/>
            <w:vAlign w:val="center"/>
          </w:tcPr>
          <w:p w14:paraId="00B94383" w14:textId="77777777" w:rsidR="003958B4" w:rsidRPr="006910BE" w:rsidRDefault="003958B4" w:rsidP="00077232">
            <w:pPr>
              <w:pStyle w:val="TAC"/>
            </w:pPr>
          </w:p>
        </w:tc>
        <w:tc>
          <w:tcPr>
            <w:tcW w:w="0" w:type="auto"/>
            <w:vMerge/>
            <w:shd w:val="clear" w:color="auto" w:fill="auto"/>
            <w:vAlign w:val="center"/>
          </w:tcPr>
          <w:p w14:paraId="5E5FB9A0" w14:textId="77777777" w:rsidR="003958B4" w:rsidRPr="006910BE" w:rsidRDefault="003958B4" w:rsidP="00077232">
            <w:pPr>
              <w:pStyle w:val="TAC"/>
            </w:pPr>
          </w:p>
        </w:tc>
        <w:tc>
          <w:tcPr>
            <w:tcW w:w="656" w:type="dxa"/>
            <w:vMerge w:val="restart"/>
            <w:vAlign w:val="center"/>
          </w:tcPr>
          <w:p w14:paraId="19612272" w14:textId="77777777" w:rsidR="003958B4" w:rsidRPr="006910BE" w:rsidRDefault="003958B4" w:rsidP="00077232">
            <w:pPr>
              <w:pStyle w:val="TAC"/>
            </w:pPr>
            <w:r w:rsidRPr="006910BE">
              <w:t>60</w:t>
            </w:r>
          </w:p>
        </w:tc>
        <w:tc>
          <w:tcPr>
            <w:tcW w:w="656" w:type="dxa"/>
            <w:shd w:val="clear" w:color="auto" w:fill="auto"/>
            <w:vAlign w:val="center"/>
          </w:tcPr>
          <w:p w14:paraId="3E731CE5" w14:textId="77777777" w:rsidR="003958B4" w:rsidRPr="006910BE" w:rsidRDefault="003958B4" w:rsidP="00077232">
            <w:pPr>
              <w:pStyle w:val="TAC"/>
            </w:pPr>
          </w:p>
        </w:tc>
        <w:tc>
          <w:tcPr>
            <w:tcW w:w="911" w:type="dxa"/>
            <w:shd w:val="clear" w:color="auto" w:fill="auto"/>
          </w:tcPr>
          <w:p w14:paraId="612860D8" w14:textId="77777777" w:rsidR="003958B4" w:rsidRPr="006910BE" w:rsidRDefault="003958B4" w:rsidP="00077232">
            <w:pPr>
              <w:pStyle w:val="TAC"/>
            </w:pPr>
            <w:r w:rsidRPr="006910BE">
              <w:t>-95.4 +TT</w:t>
            </w:r>
          </w:p>
        </w:tc>
        <w:tc>
          <w:tcPr>
            <w:tcW w:w="929" w:type="dxa"/>
            <w:shd w:val="clear" w:color="auto" w:fill="auto"/>
          </w:tcPr>
          <w:p w14:paraId="65182EA2" w14:textId="77777777" w:rsidR="003958B4" w:rsidRPr="006910BE" w:rsidRDefault="003958B4" w:rsidP="00077232">
            <w:pPr>
              <w:pStyle w:val="TAC"/>
            </w:pPr>
            <w:r w:rsidRPr="006910BE">
              <w:t>-93.6 +TT</w:t>
            </w:r>
          </w:p>
        </w:tc>
        <w:tc>
          <w:tcPr>
            <w:tcW w:w="1410" w:type="dxa"/>
            <w:shd w:val="clear" w:color="auto" w:fill="auto"/>
          </w:tcPr>
          <w:p w14:paraId="6BC1F9D4" w14:textId="77777777" w:rsidR="003958B4" w:rsidRPr="006910BE" w:rsidRDefault="003958B4" w:rsidP="00077232">
            <w:pPr>
              <w:pStyle w:val="TAC"/>
            </w:pPr>
            <w:r w:rsidRPr="006910BE">
              <w:t>-92.8 +TT</w:t>
            </w:r>
          </w:p>
        </w:tc>
        <w:tc>
          <w:tcPr>
            <w:tcW w:w="644" w:type="dxa"/>
            <w:shd w:val="clear" w:color="auto" w:fill="auto"/>
          </w:tcPr>
          <w:p w14:paraId="0B9A3953" w14:textId="77777777" w:rsidR="003958B4" w:rsidRPr="006910BE" w:rsidRDefault="003958B4" w:rsidP="00077232">
            <w:pPr>
              <w:pStyle w:val="TAC"/>
            </w:pPr>
          </w:p>
        </w:tc>
        <w:tc>
          <w:tcPr>
            <w:tcW w:w="683" w:type="dxa"/>
          </w:tcPr>
          <w:p w14:paraId="3695C9A5" w14:textId="77777777" w:rsidR="003958B4" w:rsidRPr="006910BE" w:rsidRDefault="003958B4" w:rsidP="00077232">
            <w:pPr>
              <w:pStyle w:val="TAC"/>
            </w:pPr>
          </w:p>
        </w:tc>
        <w:tc>
          <w:tcPr>
            <w:tcW w:w="777" w:type="dxa"/>
            <w:shd w:val="clear" w:color="auto" w:fill="auto"/>
          </w:tcPr>
          <w:p w14:paraId="2B658407" w14:textId="77777777" w:rsidR="003958B4" w:rsidRPr="006910BE" w:rsidRDefault="003958B4" w:rsidP="00077232">
            <w:pPr>
              <w:pStyle w:val="TAC"/>
            </w:pPr>
          </w:p>
        </w:tc>
        <w:tc>
          <w:tcPr>
            <w:tcW w:w="706" w:type="dxa"/>
            <w:shd w:val="clear" w:color="auto" w:fill="auto"/>
          </w:tcPr>
          <w:p w14:paraId="7086C626" w14:textId="77777777" w:rsidR="003958B4" w:rsidRPr="006910BE" w:rsidRDefault="003958B4" w:rsidP="00077232">
            <w:pPr>
              <w:pStyle w:val="TAC"/>
            </w:pPr>
          </w:p>
        </w:tc>
        <w:tc>
          <w:tcPr>
            <w:tcW w:w="706" w:type="dxa"/>
            <w:shd w:val="clear" w:color="auto" w:fill="auto"/>
          </w:tcPr>
          <w:p w14:paraId="7D6C9630" w14:textId="77777777" w:rsidR="003958B4" w:rsidRPr="006910BE" w:rsidRDefault="003958B4" w:rsidP="00077232">
            <w:pPr>
              <w:pStyle w:val="TAC"/>
            </w:pPr>
          </w:p>
        </w:tc>
        <w:tc>
          <w:tcPr>
            <w:tcW w:w="706" w:type="dxa"/>
            <w:shd w:val="clear" w:color="auto" w:fill="auto"/>
          </w:tcPr>
          <w:p w14:paraId="49CAAF57" w14:textId="77777777" w:rsidR="003958B4" w:rsidRPr="006910BE" w:rsidRDefault="003958B4" w:rsidP="00077232">
            <w:pPr>
              <w:pStyle w:val="TAC"/>
            </w:pPr>
          </w:p>
        </w:tc>
        <w:tc>
          <w:tcPr>
            <w:tcW w:w="706" w:type="dxa"/>
          </w:tcPr>
          <w:p w14:paraId="7FB578D7" w14:textId="77777777" w:rsidR="003958B4" w:rsidRPr="006910BE" w:rsidRDefault="003958B4" w:rsidP="00077232">
            <w:pPr>
              <w:pStyle w:val="TAC"/>
            </w:pPr>
          </w:p>
        </w:tc>
        <w:tc>
          <w:tcPr>
            <w:tcW w:w="706" w:type="dxa"/>
            <w:shd w:val="clear" w:color="auto" w:fill="auto"/>
          </w:tcPr>
          <w:p w14:paraId="6FE9C0F2" w14:textId="77777777" w:rsidR="003958B4" w:rsidRPr="006910BE" w:rsidRDefault="003958B4" w:rsidP="00077232">
            <w:pPr>
              <w:pStyle w:val="TAC"/>
            </w:pPr>
          </w:p>
        </w:tc>
      </w:tr>
      <w:tr w:rsidR="003958B4" w:rsidRPr="006910BE" w14:paraId="5320377B" w14:textId="77777777" w:rsidTr="00077232">
        <w:trPr>
          <w:trHeight w:val="285"/>
        </w:trPr>
        <w:tc>
          <w:tcPr>
            <w:tcW w:w="0" w:type="auto"/>
            <w:vMerge/>
            <w:shd w:val="clear" w:color="auto" w:fill="auto"/>
            <w:vAlign w:val="center"/>
          </w:tcPr>
          <w:p w14:paraId="7AC76221" w14:textId="77777777" w:rsidR="003958B4" w:rsidRPr="006910BE" w:rsidRDefault="003958B4" w:rsidP="00077232">
            <w:pPr>
              <w:pStyle w:val="TAC"/>
            </w:pPr>
          </w:p>
        </w:tc>
        <w:tc>
          <w:tcPr>
            <w:tcW w:w="0" w:type="auto"/>
            <w:vMerge/>
            <w:shd w:val="clear" w:color="auto" w:fill="auto"/>
            <w:vAlign w:val="center"/>
          </w:tcPr>
          <w:p w14:paraId="4E0C7F4D" w14:textId="77777777" w:rsidR="003958B4" w:rsidRPr="006910BE" w:rsidRDefault="003958B4" w:rsidP="00077232">
            <w:pPr>
              <w:pStyle w:val="TAC"/>
            </w:pPr>
          </w:p>
        </w:tc>
        <w:tc>
          <w:tcPr>
            <w:tcW w:w="656" w:type="dxa"/>
            <w:vMerge/>
            <w:vAlign w:val="center"/>
          </w:tcPr>
          <w:p w14:paraId="507C9BCA" w14:textId="77777777" w:rsidR="003958B4" w:rsidRPr="006910BE" w:rsidRDefault="003958B4" w:rsidP="00077232">
            <w:pPr>
              <w:pStyle w:val="TAC"/>
            </w:pPr>
          </w:p>
        </w:tc>
        <w:tc>
          <w:tcPr>
            <w:tcW w:w="656" w:type="dxa"/>
            <w:shd w:val="clear" w:color="auto" w:fill="auto"/>
            <w:vAlign w:val="center"/>
          </w:tcPr>
          <w:p w14:paraId="57718706" w14:textId="77777777" w:rsidR="003958B4" w:rsidRPr="006910BE" w:rsidRDefault="003958B4" w:rsidP="00077232">
            <w:pPr>
              <w:pStyle w:val="TAC"/>
            </w:pPr>
          </w:p>
        </w:tc>
        <w:tc>
          <w:tcPr>
            <w:tcW w:w="911" w:type="dxa"/>
            <w:shd w:val="clear" w:color="auto" w:fill="auto"/>
          </w:tcPr>
          <w:p w14:paraId="3955C793" w14:textId="77777777" w:rsidR="003958B4" w:rsidRPr="006910BE" w:rsidRDefault="003958B4" w:rsidP="00077232">
            <w:pPr>
              <w:pStyle w:val="TAC"/>
            </w:pPr>
            <w:r w:rsidRPr="006910BE">
              <w:t>-97.6 +TT</w:t>
            </w:r>
            <w:r w:rsidRPr="006910BE">
              <w:rPr>
                <w:vertAlign w:val="superscript"/>
                <w:lang w:eastAsia="zh-CN"/>
              </w:rPr>
              <w:t>15</w:t>
            </w:r>
          </w:p>
        </w:tc>
        <w:tc>
          <w:tcPr>
            <w:tcW w:w="929" w:type="dxa"/>
            <w:shd w:val="clear" w:color="auto" w:fill="auto"/>
          </w:tcPr>
          <w:p w14:paraId="2AD61670" w14:textId="77777777" w:rsidR="003958B4" w:rsidRPr="006910BE" w:rsidRDefault="003958B4" w:rsidP="00077232">
            <w:pPr>
              <w:pStyle w:val="TAC"/>
            </w:pPr>
            <w:r w:rsidRPr="006910BE">
              <w:t>-95.8 +TT</w:t>
            </w:r>
            <w:r w:rsidRPr="006910BE">
              <w:rPr>
                <w:vertAlign w:val="superscript"/>
                <w:lang w:eastAsia="zh-CN"/>
              </w:rPr>
              <w:t>15</w:t>
            </w:r>
          </w:p>
        </w:tc>
        <w:tc>
          <w:tcPr>
            <w:tcW w:w="1410" w:type="dxa"/>
            <w:shd w:val="clear" w:color="auto" w:fill="auto"/>
          </w:tcPr>
          <w:p w14:paraId="72279DD4" w14:textId="77777777" w:rsidR="003958B4" w:rsidRPr="006910BE" w:rsidRDefault="003958B4" w:rsidP="00077232">
            <w:pPr>
              <w:pStyle w:val="TAC"/>
            </w:pPr>
            <w:r w:rsidRPr="006910BE">
              <w:t>-95.0 +TT</w:t>
            </w:r>
            <w:r w:rsidRPr="006910BE">
              <w:rPr>
                <w:vertAlign w:val="superscript"/>
                <w:lang w:eastAsia="zh-CN"/>
              </w:rPr>
              <w:t>15</w:t>
            </w:r>
          </w:p>
        </w:tc>
        <w:tc>
          <w:tcPr>
            <w:tcW w:w="644" w:type="dxa"/>
            <w:shd w:val="clear" w:color="auto" w:fill="auto"/>
          </w:tcPr>
          <w:p w14:paraId="74DEB15E" w14:textId="77777777" w:rsidR="003958B4" w:rsidRPr="006910BE" w:rsidRDefault="003958B4" w:rsidP="00077232">
            <w:pPr>
              <w:pStyle w:val="TAC"/>
            </w:pPr>
          </w:p>
        </w:tc>
        <w:tc>
          <w:tcPr>
            <w:tcW w:w="683" w:type="dxa"/>
          </w:tcPr>
          <w:p w14:paraId="1E475DF5" w14:textId="77777777" w:rsidR="003958B4" w:rsidRPr="006910BE" w:rsidRDefault="003958B4" w:rsidP="00077232">
            <w:pPr>
              <w:pStyle w:val="TAC"/>
            </w:pPr>
          </w:p>
        </w:tc>
        <w:tc>
          <w:tcPr>
            <w:tcW w:w="777" w:type="dxa"/>
            <w:shd w:val="clear" w:color="auto" w:fill="auto"/>
          </w:tcPr>
          <w:p w14:paraId="32EC4EC1" w14:textId="77777777" w:rsidR="003958B4" w:rsidRPr="006910BE" w:rsidRDefault="003958B4" w:rsidP="00077232">
            <w:pPr>
              <w:pStyle w:val="TAC"/>
            </w:pPr>
          </w:p>
        </w:tc>
        <w:tc>
          <w:tcPr>
            <w:tcW w:w="706" w:type="dxa"/>
            <w:shd w:val="clear" w:color="auto" w:fill="auto"/>
          </w:tcPr>
          <w:p w14:paraId="2E961848" w14:textId="77777777" w:rsidR="003958B4" w:rsidRPr="006910BE" w:rsidRDefault="003958B4" w:rsidP="00077232">
            <w:pPr>
              <w:pStyle w:val="TAC"/>
            </w:pPr>
          </w:p>
        </w:tc>
        <w:tc>
          <w:tcPr>
            <w:tcW w:w="706" w:type="dxa"/>
            <w:shd w:val="clear" w:color="auto" w:fill="auto"/>
          </w:tcPr>
          <w:p w14:paraId="4F2E57A6" w14:textId="77777777" w:rsidR="003958B4" w:rsidRPr="006910BE" w:rsidRDefault="003958B4" w:rsidP="00077232">
            <w:pPr>
              <w:pStyle w:val="TAC"/>
            </w:pPr>
          </w:p>
        </w:tc>
        <w:tc>
          <w:tcPr>
            <w:tcW w:w="706" w:type="dxa"/>
            <w:shd w:val="clear" w:color="auto" w:fill="auto"/>
          </w:tcPr>
          <w:p w14:paraId="3FE55ECF" w14:textId="77777777" w:rsidR="003958B4" w:rsidRPr="006910BE" w:rsidRDefault="003958B4" w:rsidP="00077232">
            <w:pPr>
              <w:pStyle w:val="TAC"/>
            </w:pPr>
          </w:p>
        </w:tc>
        <w:tc>
          <w:tcPr>
            <w:tcW w:w="706" w:type="dxa"/>
          </w:tcPr>
          <w:p w14:paraId="5D730D6E" w14:textId="77777777" w:rsidR="003958B4" w:rsidRPr="006910BE" w:rsidRDefault="003958B4" w:rsidP="00077232">
            <w:pPr>
              <w:pStyle w:val="TAC"/>
            </w:pPr>
          </w:p>
        </w:tc>
        <w:tc>
          <w:tcPr>
            <w:tcW w:w="706" w:type="dxa"/>
            <w:shd w:val="clear" w:color="auto" w:fill="auto"/>
          </w:tcPr>
          <w:p w14:paraId="21D713D3" w14:textId="77777777" w:rsidR="003958B4" w:rsidRPr="006910BE" w:rsidRDefault="003958B4" w:rsidP="00077232">
            <w:pPr>
              <w:pStyle w:val="TAC"/>
            </w:pPr>
          </w:p>
        </w:tc>
      </w:tr>
      <w:tr w:rsidR="003958B4" w:rsidRPr="006910BE" w14:paraId="5ECB5F2E" w14:textId="77777777" w:rsidTr="00077232">
        <w:trPr>
          <w:trHeight w:val="285"/>
        </w:trPr>
        <w:tc>
          <w:tcPr>
            <w:tcW w:w="0" w:type="auto"/>
            <w:vMerge w:val="restart"/>
            <w:shd w:val="clear" w:color="auto" w:fill="auto"/>
            <w:vAlign w:val="center"/>
          </w:tcPr>
          <w:p w14:paraId="15FD3B82" w14:textId="77777777" w:rsidR="003958B4" w:rsidRPr="006910BE" w:rsidRDefault="003958B4" w:rsidP="00077232">
            <w:pPr>
              <w:pStyle w:val="TAC"/>
            </w:pPr>
            <w:r w:rsidRPr="006910BE">
              <w:t>5</w:t>
            </w:r>
          </w:p>
        </w:tc>
        <w:tc>
          <w:tcPr>
            <w:tcW w:w="0" w:type="auto"/>
            <w:vMerge w:val="restart"/>
            <w:shd w:val="clear" w:color="auto" w:fill="auto"/>
            <w:vAlign w:val="center"/>
          </w:tcPr>
          <w:p w14:paraId="2EE0AB31" w14:textId="77777777" w:rsidR="003958B4" w:rsidRPr="006910BE" w:rsidRDefault="003958B4" w:rsidP="00077232">
            <w:pPr>
              <w:pStyle w:val="TAC"/>
            </w:pPr>
            <w:r w:rsidRPr="006910BE">
              <w:t>n78</w:t>
            </w:r>
          </w:p>
        </w:tc>
        <w:tc>
          <w:tcPr>
            <w:tcW w:w="656" w:type="dxa"/>
            <w:vAlign w:val="center"/>
          </w:tcPr>
          <w:p w14:paraId="7C143CC8" w14:textId="77777777" w:rsidR="003958B4" w:rsidRPr="006910BE" w:rsidRDefault="003958B4" w:rsidP="00077232">
            <w:pPr>
              <w:pStyle w:val="TAC"/>
            </w:pPr>
            <w:r w:rsidRPr="006910BE">
              <w:t>15</w:t>
            </w:r>
          </w:p>
        </w:tc>
        <w:tc>
          <w:tcPr>
            <w:tcW w:w="656" w:type="dxa"/>
            <w:shd w:val="clear" w:color="auto" w:fill="auto"/>
            <w:vAlign w:val="center"/>
          </w:tcPr>
          <w:p w14:paraId="2F6CB786" w14:textId="77777777" w:rsidR="003958B4" w:rsidRPr="006910BE" w:rsidRDefault="003958B4" w:rsidP="00077232">
            <w:pPr>
              <w:pStyle w:val="TAC"/>
            </w:pPr>
          </w:p>
        </w:tc>
        <w:tc>
          <w:tcPr>
            <w:tcW w:w="911" w:type="dxa"/>
            <w:shd w:val="clear" w:color="auto" w:fill="auto"/>
          </w:tcPr>
          <w:p w14:paraId="78C954AF" w14:textId="77777777" w:rsidR="003958B4" w:rsidRPr="006910BE" w:rsidRDefault="003958B4" w:rsidP="00077232">
            <w:pPr>
              <w:pStyle w:val="TAC"/>
            </w:pPr>
            <w:r w:rsidRPr="006910BE">
              <w:t>-84.2 +TT</w:t>
            </w:r>
          </w:p>
        </w:tc>
        <w:tc>
          <w:tcPr>
            <w:tcW w:w="929" w:type="dxa"/>
            <w:shd w:val="clear" w:color="auto" w:fill="auto"/>
          </w:tcPr>
          <w:p w14:paraId="5EC2C8F0" w14:textId="77777777" w:rsidR="003958B4" w:rsidRPr="006910BE" w:rsidRDefault="003958B4" w:rsidP="00077232">
            <w:pPr>
              <w:pStyle w:val="TAC"/>
            </w:pPr>
            <w:r w:rsidRPr="006910BE">
              <w:t>-84.4 +TT</w:t>
            </w:r>
          </w:p>
        </w:tc>
        <w:tc>
          <w:tcPr>
            <w:tcW w:w="1410" w:type="dxa"/>
            <w:shd w:val="clear" w:color="auto" w:fill="auto"/>
          </w:tcPr>
          <w:p w14:paraId="71A399B1" w14:textId="77777777" w:rsidR="003958B4" w:rsidRPr="006910BE" w:rsidRDefault="003958B4" w:rsidP="00077232">
            <w:pPr>
              <w:pStyle w:val="TAC"/>
            </w:pPr>
          </w:p>
        </w:tc>
        <w:tc>
          <w:tcPr>
            <w:tcW w:w="644" w:type="dxa"/>
            <w:shd w:val="clear" w:color="auto" w:fill="auto"/>
          </w:tcPr>
          <w:p w14:paraId="2C4C1AD5" w14:textId="77777777" w:rsidR="003958B4" w:rsidRPr="006910BE" w:rsidRDefault="003958B4" w:rsidP="00077232">
            <w:pPr>
              <w:pStyle w:val="TAC"/>
            </w:pPr>
          </w:p>
        </w:tc>
        <w:tc>
          <w:tcPr>
            <w:tcW w:w="683" w:type="dxa"/>
          </w:tcPr>
          <w:p w14:paraId="7EAE16D8" w14:textId="77777777" w:rsidR="003958B4" w:rsidRPr="006910BE" w:rsidRDefault="003958B4" w:rsidP="00077232">
            <w:pPr>
              <w:pStyle w:val="TAC"/>
            </w:pPr>
          </w:p>
        </w:tc>
        <w:tc>
          <w:tcPr>
            <w:tcW w:w="777" w:type="dxa"/>
            <w:shd w:val="clear" w:color="auto" w:fill="auto"/>
          </w:tcPr>
          <w:p w14:paraId="77AF68E2" w14:textId="77777777" w:rsidR="003958B4" w:rsidRPr="006910BE" w:rsidRDefault="003958B4" w:rsidP="00077232">
            <w:pPr>
              <w:pStyle w:val="TAC"/>
            </w:pPr>
            <w:r w:rsidRPr="006910BE">
              <w:t>-84.2 +TT</w:t>
            </w:r>
          </w:p>
        </w:tc>
        <w:tc>
          <w:tcPr>
            <w:tcW w:w="706" w:type="dxa"/>
            <w:shd w:val="clear" w:color="auto" w:fill="auto"/>
          </w:tcPr>
          <w:p w14:paraId="1F578F3A" w14:textId="77777777" w:rsidR="003958B4" w:rsidRPr="006910BE" w:rsidRDefault="003958B4" w:rsidP="00077232">
            <w:pPr>
              <w:pStyle w:val="TAC"/>
            </w:pPr>
            <w:r w:rsidRPr="006910BE">
              <w:t>-84.4 +TT</w:t>
            </w:r>
          </w:p>
        </w:tc>
        <w:tc>
          <w:tcPr>
            <w:tcW w:w="706" w:type="dxa"/>
            <w:shd w:val="clear" w:color="auto" w:fill="auto"/>
          </w:tcPr>
          <w:p w14:paraId="7D1E77E9" w14:textId="77777777" w:rsidR="003958B4" w:rsidRPr="006910BE" w:rsidRDefault="003958B4" w:rsidP="00077232">
            <w:pPr>
              <w:pStyle w:val="TAC"/>
            </w:pPr>
          </w:p>
        </w:tc>
        <w:tc>
          <w:tcPr>
            <w:tcW w:w="706" w:type="dxa"/>
            <w:shd w:val="clear" w:color="auto" w:fill="auto"/>
          </w:tcPr>
          <w:p w14:paraId="14EB2FAA" w14:textId="77777777" w:rsidR="003958B4" w:rsidRPr="006910BE" w:rsidRDefault="003958B4" w:rsidP="00077232">
            <w:pPr>
              <w:pStyle w:val="TAC"/>
            </w:pPr>
          </w:p>
        </w:tc>
        <w:tc>
          <w:tcPr>
            <w:tcW w:w="706" w:type="dxa"/>
          </w:tcPr>
          <w:p w14:paraId="1D9056B7" w14:textId="77777777" w:rsidR="003958B4" w:rsidRPr="006910BE" w:rsidRDefault="003958B4" w:rsidP="00077232">
            <w:pPr>
              <w:pStyle w:val="TAC"/>
            </w:pPr>
          </w:p>
        </w:tc>
        <w:tc>
          <w:tcPr>
            <w:tcW w:w="706" w:type="dxa"/>
            <w:shd w:val="clear" w:color="auto" w:fill="auto"/>
          </w:tcPr>
          <w:p w14:paraId="455B68AC" w14:textId="77777777" w:rsidR="003958B4" w:rsidRPr="006910BE" w:rsidRDefault="003958B4" w:rsidP="00077232">
            <w:pPr>
              <w:pStyle w:val="TAC"/>
            </w:pPr>
          </w:p>
        </w:tc>
      </w:tr>
      <w:tr w:rsidR="003958B4" w:rsidRPr="006910BE" w14:paraId="0ABF3853" w14:textId="77777777" w:rsidTr="00077232">
        <w:trPr>
          <w:trHeight w:val="285"/>
        </w:trPr>
        <w:tc>
          <w:tcPr>
            <w:tcW w:w="0" w:type="auto"/>
            <w:vMerge/>
            <w:shd w:val="clear" w:color="auto" w:fill="auto"/>
            <w:vAlign w:val="center"/>
          </w:tcPr>
          <w:p w14:paraId="3B0F599A" w14:textId="77777777" w:rsidR="003958B4" w:rsidRPr="006910BE" w:rsidRDefault="003958B4" w:rsidP="00077232">
            <w:pPr>
              <w:pStyle w:val="TAC"/>
            </w:pPr>
          </w:p>
        </w:tc>
        <w:tc>
          <w:tcPr>
            <w:tcW w:w="0" w:type="auto"/>
            <w:vMerge/>
            <w:shd w:val="clear" w:color="auto" w:fill="auto"/>
            <w:vAlign w:val="center"/>
          </w:tcPr>
          <w:p w14:paraId="56ED4661" w14:textId="77777777" w:rsidR="003958B4" w:rsidRPr="006910BE" w:rsidRDefault="003958B4" w:rsidP="00077232">
            <w:pPr>
              <w:pStyle w:val="TAC"/>
            </w:pPr>
          </w:p>
        </w:tc>
        <w:tc>
          <w:tcPr>
            <w:tcW w:w="656" w:type="dxa"/>
            <w:vAlign w:val="center"/>
          </w:tcPr>
          <w:p w14:paraId="67B1E47B" w14:textId="77777777" w:rsidR="003958B4" w:rsidRPr="006910BE" w:rsidRDefault="003958B4" w:rsidP="00077232">
            <w:pPr>
              <w:pStyle w:val="TAC"/>
            </w:pPr>
            <w:r w:rsidRPr="006910BE">
              <w:t>30</w:t>
            </w:r>
          </w:p>
        </w:tc>
        <w:tc>
          <w:tcPr>
            <w:tcW w:w="656" w:type="dxa"/>
            <w:shd w:val="clear" w:color="auto" w:fill="auto"/>
            <w:vAlign w:val="center"/>
          </w:tcPr>
          <w:p w14:paraId="2E973C72" w14:textId="77777777" w:rsidR="003958B4" w:rsidRPr="006910BE" w:rsidRDefault="003958B4" w:rsidP="00077232">
            <w:pPr>
              <w:pStyle w:val="TAC"/>
            </w:pPr>
          </w:p>
        </w:tc>
        <w:tc>
          <w:tcPr>
            <w:tcW w:w="911" w:type="dxa"/>
            <w:shd w:val="clear" w:color="auto" w:fill="auto"/>
          </w:tcPr>
          <w:p w14:paraId="7AF69B41" w14:textId="77777777" w:rsidR="003958B4" w:rsidRPr="006910BE" w:rsidRDefault="003958B4" w:rsidP="00077232">
            <w:pPr>
              <w:pStyle w:val="TAC"/>
            </w:pPr>
            <w:r w:rsidRPr="006910BE">
              <w:t>-84.3 +TT</w:t>
            </w:r>
          </w:p>
        </w:tc>
        <w:tc>
          <w:tcPr>
            <w:tcW w:w="929" w:type="dxa"/>
            <w:shd w:val="clear" w:color="auto" w:fill="auto"/>
          </w:tcPr>
          <w:p w14:paraId="61AF1581" w14:textId="77777777" w:rsidR="003958B4" w:rsidRPr="006910BE" w:rsidRDefault="003958B4" w:rsidP="00077232">
            <w:pPr>
              <w:pStyle w:val="TAC"/>
            </w:pPr>
            <w:r w:rsidRPr="006910BE">
              <w:t>-84.5 +TT</w:t>
            </w:r>
          </w:p>
        </w:tc>
        <w:tc>
          <w:tcPr>
            <w:tcW w:w="1410" w:type="dxa"/>
            <w:shd w:val="clear" w:color="auto" w:fill="auto"/>
          </w:tcPr>
          <w:p w14:paraId="14D8F0AC" w14:textId="77777777" w:rsidR="003958B4" w:rsidRPr="006910BE" w:rsidRDefault="003958B4" w:rsidP="00077232">
            <w:pPr>
              <w:pStyle w:val="TAC"/>
            </w:pPr>
            <w:r w:rsidRPr="006910BE">
              <w:t>-84.4 +TT</w:t>
            </w:r>
          </w:p>
        </w:tc>
        <w:tc>
          <w:tcPr>
            <w:tcW w:w="644" w:type="dxa"/>
            <w:shd w:val="clear" w:color="auto" w:fill="auto"/>
          </w:tcPr>
          <w:p w14:paraId="6195C528" w14:textId="77777777" w:rsidR="003958B4" w:rsidRPr="006910BE" w:rsidRDefault="003958B4" w:rsidP="00077232">
            <w:pPr>
              <w:pStyle w:val="TAC"/>
            </w:pPr>
          </w:p>
        </w:tc>
        <w:tc>
          <w:tcPr>
            <w:tcW w:w="683" w:type="dxa"/>
          </w:tcPr>
          <w:p w14:paraId="49B98518" w14:textId="77777777" w:rsidR="003958B4" w:rsidRPr="006910BE" w:rsidRDefault="003958B4" w:rsidP="00077232">
            <w:pPr>
              <w:pStyle w:val="TAC"/>
            </w:pPr>
          </w:p>
        </w:tc>
        <w:tc>
          <w:tcPr>
            <w:tcW w:w="777" w:type="dxa"/>
            <w:shd w:val="clear" w:color="auto" w:fill="auto"/>
          </w:tcPr>
          <w:p w14:paraId="6D33C355" w14:textId="77777777" w:rsidR="003958B4" w:rsidRPr="006910BE" w:rsidRDefault="003958B4" w:rsidP="00077232">
            <w:pPr>
              <w:pStyle w:val="TAC"/>
            </w:pPr>
            <w:r w:rsidRPr="006910BE">
              <w:t>-84.3 +TT</w:t>
            </w:r>
          </w:p>
        </w:tc>
        <w:tc>
          <w:tcPr>
            <w:tcW w:w="706" w:type="dxa"/>
            <w:shd w:val="clear" w:color="auto" w:fill="auto"/>
          </w:tcPr>
          <w:p w14:paraId="75D97702" w14:textId="77777777" w:rsidR="003958B4" w:rsidRPr="006910BE" w:rsidRDefault="003958B4" w:rsidP="00077232">
            <w:pPr>
              <w:pStyle w:val="TAC"/>
            </w:pPr>
            <w:r w:rsidRPr="006910BE">
              <w:t>-84.5 +TT</w:t>
            </w:r>
          </w:p>
        </w:tc>
        <w:tc>
          <w:tcPr>
            <w:tcW w:w="706" w:type="dxa"/>
            <w:shd w:val="clear" w:color="auto" w:fill="auto"/>
          </w:tcPr>
          <w:p w14:paraId="32B76D8E" w14:textId="77777777" w:rsidR="003958B4" w:rsidRPr="006910BE" w:rsidRDefault="003958B4" w:rsidP="00077232">
            <w:pPr>
              <w:pStyle w:val="TAC"/>
            </w:pPr>
            <w:r w:rsidRPr="006910BE">
              <w:t>-84.4 +TT</w:t>
            </w:r>
          </w:p>
        </w:tc>
        <w:tc>
          <w:tcPr>
            <w:tcW w:w="706" w:type="dxa"/>
            <w:shd w:val="clear" w:color="auto" w:fill="auto"/>
          </w:tcPr>
          <w:p w14:paraId="41F2B4BB" w14:textId="77777777" w:rsidR="003958B4" w:rsidRPr="006910BE" w:rsidRDefault="003958B4" w:rsidP="00077232">
            <w:pPr>
              <w:pStyle w:val="TAC"/>
            </w:pPr>
            <w:r w:rsidRPr="006910BE">
              <w:t>-84.3 +TT</w:t>
            </w:r>
          </w:p>
        </w:tc>
        <w:tc>
          <w:tcPr>
            <w:tcW w:w="706" w:type="dxa"/>
          </w:tcPr>
          <w:p w14:paraId="170C431A" w14:textId="77777777" w:rsidR="003958B4" w:rsidRPr="006910BE" w:rsidRDefault="003958B4" w:rsidP="00077232">
            <w:pPr>
              <w:pStyle w:val="TAC"/>
            </w:pPr>
            <w:r w:rsidRPr="006910BE">
              <w:t>-84.0 +TT</w:t>
            </w:r>
          </w:p>
        </w:tc>
        <w:tc>
          <w:tcPr>
            <w:tcW w:w="706" w:type="dxa"/>
            <w:shd w:val="clear" w:color="auto" w:fill="auto"/>
          </w:tcPr>
          <w:p w14:paraId="4C76F5C4" w14:textId="77777777" w:rsidR="003958B4" w:rsidRPr="006910BE" w:rsidRDefault="003958B4" w:rsidP="00077232">
            <w:pPr>
              <w:pStyle w:val="TAC"/>
            </w:pPr>
            <w:r w:rsidRPr="006910BE">
              <w:t>-84.2 +TT</w:t>
            </w:r>
          </w:p>
        </w:tc>
      </w:tr>
      <w:tr w:rsidR="003958B4" w:rsidRPr="006910BE" w14:paraId="094E2636" w14:textId="77777777" w:rsidTr="00077232">
        <w:trPr>
          <w:trHeight w:val="285"/>
        </w:trPr>
        <w:tc>
          <w:tcPr>
            <w:tcW w:w="0" w:type="auto"/>
            <w:vMerge/>
            <w:shd w:val="clear" w:color="auto" w:fill="auto"/>
            <w:vAlign w:val="center"/>
          </w:tcPr>
          <w:p w14:paraId="64E06CA4" w14:textId="77777777" w:rsidR="003958B4" w:rsidRPr="006910BE" w:rsidRDefault="003958B4" w:rsidP="00077232">
            <w:pPr>
              <w:pStyle w:val="TAC"/>
            </w:pPr>
          </w:p>
        </w:tc>
        <w:tc>
          <w:tcPr>
            <w:tcW w:w="0" w:type="auto"/>
            <w:vMerge/>
            <w:shd w:val="clear" w:color="auto" w:fill="auto"/>
            <w:vAlign w:val="center"/>
          </w:tcPr>
          <w:p w14:paraId="10B4BB07" w14:textId="77777777" w:rsidR="003958B4" w:rsidRPr="006910BE" w:rsidRDefault="003958B4" w:rsidP="00077232">
            <w:pPr>
              <w:pStyle w:val="TAC"/>
            </w:pPr>
          </w:p>
        </w:tc>
        <w:tc>
          <w:tcPr>
            <w:tcW w:w="656" w:type="dxa"/>
            <w:vAlign w:val="center"/>
          </w:tcPr>
          <w:p w14:paraId="0077C128" w14:textId="77777777" w:rsidR="003958B4" w:rsidRPr="006910BE" w:rsidRDefault="003958B4" w:rsidP="00077232">
            <w:pPr>
              <w:pStyle w:val="TAC"/>
            </w:pPr>
            <w:r w:rsidRPr="006910BE">
              <w:t>60</w:t>
            </w:r>
          </w:p>
        </w:tc>
        <w:tc>
          <w:tcPr>
            <w:tcW w:w="656" w:type="dxa"/>
            <w:shd w:val="clear" w:color="auto" w:fill="auto"/>
            <w:vAlign w:val="center"/>
          </w:tcPr>
          <w:p w14:paraId="0D39C532" w14:textId="77777777" w:rsidR="003958B4" w:rsidRPr="006910BE" w:rsidRDefault="003958B4" w:rsidP="00077232">
            <w:pPr>
              <w:pStyle w:val="TAC"/>
            </w:pPr>
          </w:p>
        </w:tc>
        <w:tc>
          <w:tcPr>
            <w:tcW w:w="911" w:type="dxa"/>
            <w:shd w:val="clear" w:color="auto" w:fill="auto"/>
          </w:tcPr>
          <w:p w14:paraId="7C4EC257" w14:textId="77777777" w:rsidR="003958B4" w:rsidRPr="006910BE" w:rsidRDefault="003958B4" w:rsidP="00077232">
            <w:pPr>
              <w:pStyle w:val="TAC"/>
            </w:pPr>
            <w:r w:rsidRPr="006910BE">
              <w:t>-84.5 +TT</w:t>
            </w:r>
          </w:p>
        </w:tc>
        <w:tc>
          <w:tcPr>
            <w:tcW w:w="929" w:type="dxa"/>
            <w:shd w:val="clear" w:color="auto" w:fill="auto"/>
          </w:tcPr>
          <w:p w14:paraId="74826B44" w14:textId="77777777" w:rsidR="003958B4" w:rsidRPr="006910BE" w:rsidRDefault="003958B4" w:rsidP="00077232">
            <w:pPr>
              <w:pStyle w:val="TAC"/>
            </w:pPr>
            <w:r w:rsidRPr="006910BE">
              <w:t>-84.6 +TT</w:t>
            </w:r>
          </w:p>
        </w:tc>
        <w:tc>
          <w:tcPr>
            <w:tcW w:w="1410" w:type="dxa"/>
            <w:shd w:val="clear" w:color="auto" w:fill="auto"/>
          </w:tcPr>
          <w:p w14:paraId="4A5A0843" w14:textId="77777777" w:rsidR="003958B4" w:rsidRPr="006910BE" w:rsidRDefault="003958B4" w:rsidP="00077232">
            <w:pPr>
              <w:pStyle w:val="TAC"/>
            </w:pPr>
            <w:r w:rsidRPr="006910BE">
              <w:t>-84.5 +TT</w:t>
            </w:r>
          </w:p>
        </w:tc>
        <w:tc>
          <w:tcPr>
            <w:tcW w:w="644" w:type="dxa"/>
            <w:shd w:val="clear" w:color="auto" w:fill="auto"/>
          </w:tcPr>
          <w:p w14:paraId="7AFBD637" w14:textId="77777777" w:rsidR="003958B4" w:rsidRPr="006910BE" w:rsidRDefault="003958B4" w:rsidP="00077232">
            <w:pPr>
              <w:pStyle w:val="TAC"/>
            </w:pPr>
          </w:p>
        </w:tc>
        <w:tc>
          <w:tcPr>
            <w:tcW w:w="683" w:type="dxa"/>
          </w:tcPr>
          <w:p w14:paraId="2A56010E" w14:textId="77777777" w:rsidR="003958B4" w:rsidRPr="006910BE" w:rsidRDefault="003958B4" w:rsidP="00077232">
            <w:pPr>
              <w:pStyle w:val="TAC"/>
            </w:pPr>
          </w:p>
        </w:tc>
        <w:tc>
          <w:tcPr>
            <w:tcW w:w="777" w:type="dxa"/>
            <w:shd w:val="clear" w:color="auto" w:fill="auto"/>
          </w:tcPr>
          <w:p w14:paraId="40734057" w14:textId="77777777" w:rsidR="003958B4" w:rsidRPr="006910BE" w:rsidRDefault="003958B4" w:rsidP="00077232">
            <w:pPr>
              <w:pStyle w:val="TAC"/>
            </w:pPr>
            <w:r w:rsidRPr="006910BE">
              <w:t>-84.5 +TT</w:t>
            </w:r>
          </w:p>
        </w:tc>
        <w:tc>
          <w:tcPr>
            <w:tcW w:w="706" w:type="dxa"/>
            <w:shd w:val="clear" w:color="auto" w:fill="auto"/>
          </w:tcPr>
          <w:p w14:paraId="207823AC" w14:textId="77777777" w:rsidR="003958B4" w:rsidRPr="006910BE" w:rsidRDefault="003958B4" w:rsidP="00077232">
            <w:pPr>
              <w:pStyle w:val="TAC"/>
            </w:pPr>
            <w:r w:rsidRPr="006910BE">
              <w:t>-84.6 +TT</w:t>
            </w:r>
          </w:p>
        </w:tc>
        <w:tc>
          <w:tcPr>
            <w:tcW w:w="706" w:type="dxa"/>
            <w:shd w:val="clear" w:color="auto" w:fill="auto"/>
          </w:tcPr>
          <w:p w14:paraId="3BFD3DB3" w14:textId="77777777" w:rsidR="003958B4" w:rsidRPr="006910BE" w:rsidRDefault="003958B4" w:rsidP="00077232">
            <w:pPr>
              <w:pStyle w:val="TAC"/>
            </w:pPr>
            <w:r w:rsidRPr="006910BE">
              <w:t>-84.5 +TT</w:t>
            </w:r>
          </w:p>
        </w:tc>
        <w:tc>
          <w:tcPr>
            <w:tcW w:w="706" w:type="dxa"/>
            <w:shd w:val="clear" w:color="auto" w:fill="auto"/>
          </w:tcPr>
          <w:p w14:paraId="7D34C90D" w14:textId="77777777" w:rsidR="003958B4" w:rsidRPr="006910BE" w:rsidRDefault="003958B4" w:rsidP="00077232">
            <w:pPr>
              <w:pStyle w:val="TAC"/>
            </w:pPr>
            <w:r w:rsidRPr="006910BE">
              <w:t>-84.4 +TT</w:t>
            </w:r>
          </w:p>
        </w:tc>
        <w:tc>
          <w:tcPr>
            <w:tcW w:w="706" w:type="dxa"/>
          </w:tcPr>
          <w:p w14:paraId="6D11ED6F" w14:textId="77777777" w:rsidR="003958B4" w:rsidRPr="006910BE" w:rsidRDefault="003958B4" w:rsidP="00077232">
            <w:pPr>
              <w:pStyle w:val="TAC"/>
            </w:pPr>
            <w:r w:rsidRPr="006910BE">
              <w:t>-84.1 +TT</w:t>
            </w:r>
          </w:p>
        </w:tc>
        <w:tc>
          <w:tcPr>
            <w:tcW w:w="706" w:type="dxa"/>
            <w:shd w:val="clear" w:color="auto" w:fill="auto"/>
          </w:tcPr>
          <w:p w14:paraId="63CEA2F3" w14:textId="77777777" w:rsidR="003958B4" w:rsidRPr="006910BE" w:rsidRDefault="003958B4" w:rsidP="00077232">
            <w:pPr>
              <w:pStyle w:val="TAC"/>
            </w:pPr>
            <w:r w:rsidRPr="006910BE">
              <w:t>-84.3 +TT</w:t>
            </w:r>
          </w:p>
        </w:tc>
      </w:tr>
      <w:tr w:rsidR="003958B4" w:rsidRPr="006910BE" w14:paraId="5BAFBD98" w14:textId="77777777" w:rsidTr="00077232">
        <w:trPr>
          <w:trHeight w:val="285"/>
        </w:trPr>
        <w:tc>
          <w:tcPr>
            <w:tcW w:w="0" w:type="auto"/>
            <w:vMerge w:val="restart"/>
            <w:shd w:val="clear" w:color="auto" w:fill="auto"/>
            <w:vAlign w:val="center"/>
          </w:tcPr>
          <w:p w14:paraId="161CA89B" w14:textId="77777777" w:rsidR="003958B4" w:rsidRPr="006910BE" w:rsidRDefault="003958B4" w:rsidP="00077232">
            <w:pPr>
              <w:pStyle w:val="TAC"/>
            </w:pPr>
            <w:r w:rsidRPr="006910BE">
              <w:t>8</w:t>
            </w:r>
          </w:p>
        </w:tc>
        <w:tc>
          <w:tcPr>
            <w:tcW w:w="0" w:type="auto"/>
            <w:vMerge w:val="restart"/>
            <w:shd w:val="clear" w:color="auto" w:fill="auto"/>
            <w:vAlign w:val="center"/>
          </w:tcPr>
          <w:p w14:paraId="647D049E" w14:textId="77777777" w:rsidR="003958B4" w:rsidRPr="006910BE" w:rsidRDefault="003958B4" w:rsidP="00077232">
            <w:pPr>
              <w:pStyle w:val="TAC"/>
              <w:rPr>
                <w:vertAlign w:val="superscript"/>
              </w:rPr>
            </w:pPr>
            <w:r w:rsidRPr="006910BE">
              <w:t>n77</w:t>
            </w:r>
            <w:r w:rsidRPr="006910BE">
              <w:rPr>
                <w:vertAlign w:val="superscript"/>
              </w:rPr>
              <w:t>6,7</w:t>
            </w:r>
          </w:p>
          <w:p w14:paraId="2B271816" w14:textId="77777777" w:rsidR="003958B4" w:rsidRPr="006910BE" w:rsidRDefault="003958B4" w:rsidP="00077232">
            <w:pPr>
              <w:pStyle w:val="TAC"/>
            </w:pPr>
            <w:r w:rsidRPr="006910BE">
              <w:t>n78</w:t>
            </w:r>
            <w:r w:rsidRPr="006910BE">
              <w:rPr>
                <w:rFonts w:cs="Arial"/>
                <w:vertAlign w:val="superscript"/>
              </w:rPr>
              <w:t>6,7</w:t>
            </w:r>
          </w:p>
        </w:tc>
        <w:tc>
          <w:tcPr>
            <w:tcW w:w="656" w:type="dxa"/>
            <w:vAlign w:val="center"/>
          </w:tcPr>
          <w:p w14:paraId="15D3D30B" w14:textId="77777777" w:rsidR="003958B4" w:rsidRPr="006910BE" w:rsidRDefault="003958B4" w:rsidP="00077232">
            <w:pPr>
              <w:pStyle w:val="TAC"/>
            </w:pPr>
            <w:r w:rsidRPr="006910BE">
              <w:t>15</w:t>
            </w:r>
          </w:p>
        </w:tc>
        <w:tc>
          <w:tcPr>
            <w:tcW w:w="656" w:type="dxa"/>
            <w:shd w:val="clear" w:color="auto" w:fill="auto"/>
            <w:vAlign w:val="center"/>
          </w:tcPr>
          <w:p w14:paraId="7A5418AC" w14:textId="77777777" w:rsidR="003958B4" w:rsidRPr="006910BE" w:rsidRDefault="003958B4" w:rsidP="00077232">
            <w:pPr>
              <w:pStyle w:val="TAC"/>
            </w:pPr>
          </w:p>
        </w:tc>
        <w:tc>
          <w:tcPr>
            <w:tcW w:w="911" w:type="dxa"/>
            <w:shd w:val="clear" w:color="auto" w:fill="auto"/>
          </w:tcPr>
          <w:p w14:paraId="074369DC" w14:textId="77777777" w:rsidR="003958B4" w:rsidRPr="006910BE" w:rsidRDefault="003958B4" w:rsidP="00077232">
            <w:pPr>
              <w:pStyle w:val="TAC"/>
              <w:rPr>
                <w:rFonts w:cs="Arial"/>
                <w:szCs w:val="18"/>
              </w:rPr>
            </w:pPr>
            <w:r w:rsidRPr="006910BE">
              <w:t>-84.5 +TT</w:t>
            </w:r>
          </w:p>
        </w:tc>
        <w:tc>
          <w:tcPr>
            <w:tcW w:w="929" w:type="dxa"/>
            <w:shd w:val="clear" w:color="auto" w:fill="auto"/>
          </w:tcPr>
          <w:p w14:paraId="4040DBA3" w14:textId="77777777" w:rsidR="003958B4" w:rsidRPr="006910BE" w:rsidRDefault="003958B4" w:rsidP="00077232">
            <w:pPr>
              <w:pStyle w:val="TAC"/>
              <w:rPr>
                <w:rFonts w:cs="Arial"/>
                <w:szCs w:val="18"/>
              </w:rPr>
            </w:pPr>
            <w:r w:rsidRPr="006910BE">
              <w:t>-84.4 +TT</w:t>
            </w:r>
          </w:p>
        </w:tc>
        <w:tc>
          <w:tcPr>
            <w:tcW w:w="1410" w:type="dxa"/>
            <w:shd w:val="clear" w:color="auto" w:fill="auto"/>
          </w:tcPr>
          <w:p w14:paraId="1336D755" w14:textId="77777777" w:rsidR="003958B4" w:rsidRPr="006910BE" w:rsidRDefault="003958B4" w:rsidP="00077232">
            <w:pPr>
              <w:pStyle w:val="TAC"/>
              <w:rPr>
                <w:rFonts w:cs="Arial"/>
                <w:szCs w:val="18"/>
              </w:rPr>
            </w:pPr>
            <w:r w:rsidRPr="006910BE">
              <w:t>-84.2 +TT</w:t>
            </w:r>
          </w:p>
        </w:tc>
        <w:tc>
          <w:tcPr>
            <w:tcW w:w="644" w:type="dxa"/>
            <w:shd w:val="clear" w:color="auto" w:fill="auto"/>
          </w:tcPr>
          <w:p w14:paraId="39EF868F" w14:textId="77777777" w:rsidR="003958B4" w:rsidRPr="006910BE" w:rsidRDefault="003958B4" w:rsidP="00077232">
            <w:pPr>
              <w:pStyle w:val="TAC"/>
            </w:pPr>
          </w:p>
        </w:tc>
        <w:tc>
          <w:tcPr>
            <w:tcW w:w="683" w:type="dxa"/>
          </w:tcPr>
          <w:p w14:paraId="3509FC02" w14:textId="77777777" w:rsidR="003958B4" w:rsidRPr="006910BE" w:rsidRDefault="003958B4" w:rsidP="00077232">
            <w:pPr>
              <w:pStyle w:val="TAC"/>
            </w:pPr>
          </w:p>
        </w:tc>
        <w:tc>
          <w:tcPr>
            <w:tcW w:w="777" w:type="dxa"/>
            <w:shd w:val="clear" w:color="auto" w:fill="auto"/>
          </w:tcPr>
          <w:p w14:paraId="5B15AD52" w14:textId="77777777" w:rsidR="003958B4" w:rsidRPr="006910BE" w:rsidRDefault="003958B4" w:rsidP="00077232">
            <w:pPr>
              <w:pStyle w:val="TAC"/>
              <w:rPr>
                <w:color w:val="000000"/>
              </w:rPr>
            </w:pPr>
            <w:r w:rsidRPr="006910BE">
              <w:t>-84.0 +TT</w:t>
            </w:r>
          </w:p>
        </w:tc>
        <w:tc>
          <w:tcPr>
            <w:tcW w:w="706" w:type="dxa"/>
            <w:shd w:val="clear" w:color="auto" w:fill="auto"/>
          </w:tcPr>
          <w:p w14:paraId="69A6FF66" w14:textId="77777777" w:rsidR="003958B4" w:rsidRPr="006910BE" w:rsidRDefault="003958B4" w:rsidP="00077232">
            <w:pPr>
              <w:pStyle w:val="TAC"/>
              <w:rPr>
                <w:color w:val="000000"/>
              </w:rPr>
            </w:pPr>
            <w:r w:rsidRPr="006910BE">
              <w:t>-83.9 +TT</w:t>
            </w:r>
          </w:p>
        </w:tc>
        <w:tc>
          <w:tcPr>
            <w:tcW w:w="706" w:type="dxa"/>
            <w:shd w:val="clear" w:color="auto" w:fill="auto"/>
          </w:tcPr>
          <w:p w14:paraId="46A0D960" w14:textId="77777777" w:rsidR="003958B4" w:rsidRPr="006910BE" w:rsidRDefault="003958B4" w:rsidP="00077232">
            <w:pPr>
              <w:pStyle w:val="TAC"/>
            </w:pPr>
          </w:p>
        </w:tc>
        <w:tc>
          <w:tcPr>
            <w:tcW w:w="706" w:type="dxa"/>
            <w:shd w:val="clear" w:color="auto" w:fill="auto"/>
          </w:tcPr>
          <w:p w14:paraId="23C0123E" w14:textId="77777777" w:rsidR="003958B4" w:rsidRPr="006910BE" w:rsidRDefault="003958B4" w:rsidP="00077232">
            <w:pPr>
              <w:pStyle w:val="TAC"/>
            </w:pPr>
          </w:p>
        </w:tc>
        <w:tc>
          <w:tcPr>
            <w:tcW w:w="706" w:type="dxa"/>
          </w:tcPr>
          <w:p w14:paraId="1A888A40" w14:textId="77777777" w:rsidR="003958B4" w:rsidRPr="006910BE" w:rsidRDefault="003958B4" w:rsidP="00077232">
            <w:pPr>
              <w:pStyle w:val="TAC"/>
            </w:pPr>
          </w:p>
        </w:tc>
        <w:tc>
          <w:tcPr>
            <w:tcW w:w="706" w:type="dxa"/>
            <w:shd w:val="clear" w:color="auto" w:fill="auto"/>
          </w:tcPr>
          <w:p w14:paraId="032C75CC" w14:textId="77777777" w:rsidR="003958B4" w:rsidRPr="006910BE" w:rsidRDefault="003958B4" w:rsidP="00077232">
            <w:pPr>
              <w:pStyle w:val="TAC"/>
            </w:pPr>
          </w:p>
        </w:tc>
      </w:tr>
      <w:tr w:rsidR="003958B4" w:rsidRPr="006910BE" w14:paraId="3640F33A" w14:textId="77777777" w:rsidTr="00077232">
        <w:trPr>
          <w:trHeight w:val="285"/>
        </w:trPr>
        <w:tc>
          <w:tcPr>
            <w:tcW w:w="0" w:type="auto"/>
            <w:vMerge/>
            <w:shd w:val="clear" w:color="auto" w:fill="auto"/>
            <w:vAlign w:val="center"/>
          </w:tcPr>
          <w:p w14:paraId="000949B1" w14:textId="77777777" w:rsidR="003958B4" w:rsidRPr="006910BE" w:rsidRDefault="003958B4" w:rsidP="00077232">
            <w:pPr>
              <w:pStyle w:val="TAC"/>
            </w:pPr>
          </w:p>
        </w:tc>
        <w:tc>
          <w:tcPr>
            <w:tcW w:w="0" w:type="auto"/>
            <w:vMerge/>
            <w:shd w:val="clear" w:color="auto" w:fill="auto"/>
            <w:vAlign w:val="center"/>
          </w:tcPr>
          <w:p w14:paraId="7F5CAAC4" w14:textId="77777777" w:rsidR="003958B4" w:rsidRPr="006910BE" w:rsidRDefault="003958B4" w:rsidP="00077232">
            <w:pPr>
              <w:pStyle w:val="TAC"/>
            </w:pPr>
          </w:p>
        </w:tc>
        <w:tc>
          <w:tcPr>
            <w:tcW w:w="656" w:type="dxa"/>
            <w:vAlign w:val="center"/>
          </w:tcPr>
          <w:p w14:paraId="21102C80" w14:textId="77777777" w:rsidR="003958B4" w:rsidRPr="006910BE" w:rsidRDefault="003958B4" w:rsidP="00077232">
            <w:pPr>
              <w:pStyle w:val="TAC"/>
            </w:pPr>
            <w:r w:rsidRPr="006910BE">
              <w:t>30</w:t>
            </w:r>
          </w:p>
        </w:tc>
        <w:tc>
          <w:tcPr>
            <w:tcW w:w="656" w:type="dxa"/>
            <w:shd w:val="clear" w:color="auto" w:fill="auto"/>
            <w:vAlign w:val="center"/>
          </w:tcPr>
          <w:p w14:paraId="0487DF07" w14:textId="77777777" w:rsidR="003958B4" w:rsidRPr="006910BE" w:rsidRDefault="003958B4" w:rsidP="00077232">
            <w:pPr>
              <w:pStyle w:val="TAC"/>
            </w:pPr>
          </w:p>
        </w:tc>
        <w:tc>
          <w:tcPr>
            <w:tcW w:w="911" w:type="dxa"/>
            <w:shd w:val="clear" w:color="auto" w:fill="auto"/>
          </w:tcPr>
          <w:p w14:paraId="6B83CFAE" w14:textId="77777777" w:rsidR="003958B4" w:rsidRPr="006910BE" w:rsidRDefault="003958B4" w:rsidP="00077232">
            <w:pPr>
              <w:pStyle w:val="TAC"/>
              <w:rPr>
                <w:rFonts w:cs="Arial"/>
                <w:szCs w:val="18"/>
              </w:rPr>
            </w:pPr>
            <w:r w:rsidRPr="006910BE">
              <w:t>-84.8 +TT</w:t>
            </w:r>
          </w:p>
        </w:tc>
        <w:tc>
          <w:tcPr>
            <w:tcW w:w="929" w:type="dxa"/>
            <w:shd w:val="clear" w:color="auto" w:fill="auto"/>
          </w:tcPr>
          <w:p w14:paraId="3AC332A2" w14:textId="77777777" w:rsidR="003958B4" w:rsidRPr="006910BE" w:rsidRDefault="003958B4" w:rsidP="00077232">
            <w:pPr>
              <w:pStyle w:val="TAC"/>
              <w:rPr>
                <w:rFonts w:cs="Arial"/>
                <w:szCs w:val="18"/>
              </w:rPr>
            </w:pPr>
            <w:r w:rsidRPr="006910BE">
              <w:t>-84.5 +TT</w:t>
            </w:r>
          </w:p>
        </w:tc>
        <w:tc>
          <w:tcPr>
            <w:tcW w:w="1410" w:type="dxa"/>
            <w:shd w:val="clear" w:color="auto" w:fill="auto"/>
          </w:tcPr>
          <w:p w14:paraId="6D7A4465" w14:textId="77777777" w:rsidR="003958B4" w:rsidRPr="006910BE" w:rsidRDefault="003958B4" w:rsidP="00077232">
            <w:pPr>
              <w:pStyle w:val="TAC"/>
              <w:rPr>
                <w:rFonts w:cs="Arial"/>
                <w:szCs w:val="18"/>
              </w:rPr>
            </w:pPr>
            <w:r w:rsidRPr="006910BE">
              <w:t>-84.4 +TT</w:t>
            </w:r>
          </w:p>
        </w:tc>
        <w:tc>
          <w:tcPr>
            <w:tcW w:w="644" w:type="dxa"/>
            <w:shd w:val="clear" w:color="auto" w:fill="auto"/>
          </w:tcPr>
          <w:p w14:paraId="069EC4D7" w14:textId="77777777" w:rsidR="003958B4" w:rsidRPr="006910BE" w:rsidRDefault="003958B4" w:rsidP="00077232">
            <w:pPr>
              <w:pStyle w:val="TAC"/>
            </w:pPr>
          </w:p>
        </w:tc>
        <w:tc>
          <w:tcPr>
            <w:tcW w:w="683" w:type="dxa"/>
          </w:tcPr>
          <w:p w14:paraId="13F2202F" w14:textId="77777777" w:rsidR="003958B4" w:rsidRPr="006910BE" w:rsidRDefault="003958B4" w:rsidP="00077232">
            <w:pPr>
              <w:pStyle w:val="TAC"/>
            </w:pPr>
          </w:p>
        </w:tc>
        <w:tc>
          <w:tcPr>
            <w:tcW w:w="777" w:type="dxa"/>
            <w:shd w:val="clear" w:color="auto" w:fill="auto"/>
          </w:tcPr>
          <w:p w14:paraId="4AC967C4" w14:textId="77777777" w:rsidR="003958B4" w:rsidRPr="006910BE" w:rsidRDefault="003958B4" w:rsidP="00077232">
            <w:pPr>
              <w:pStyle w:val="TAC"/>
              <w:rPr>
                <w:color w:val="000000"/>
              </w:rPr>
            </w:pPr>
            <w:r w:rsidRPr="006910BE">
              <w:t>-84.1 +TT</w:t>
            </w:r>
          </w:p>
        </w:tc>
        <w:tc>
          <w:tcPr>
            <w:tcW w:w="706" w:type="dxa"/>
            <w:shd w:val="clear" w:color="auto" w:fill="auto"/>
          </w:tcPr>
          <w:p w14:paraId="2B9EA8FD" w14:textId="77777777" w:rsidR="003958B4" w:rsidRPr="006910BE" w:rsidRDefault="003958B4" w:rsidP="00077232">
            <w:pPr>
              <w:pStyle w:val="TAC"/>
              <w:rPr>
                <w:color w:val="000000"/>
              </w:rPr>
            </w:pPr>
            <w:r w:rsidRPr="006910BE">
              <w:t>-84.0 +TT</w:t>
            </w:r>
          </w:p>
        </w:tc>
        <w:tc>
          <w:tcPr>
            <w:tcW w:w="706" w:type="dxa"/>
            <w:shd w:val="clear" w:color="auto" w:fill="auto"/>
          </w:tcPr>
          <w:p w14:paraId="00C5C323" w14:textId="77777777" w:rsidR="003958B4" w:rsidRPr="006910BE" w:rsidRDefault="003958B4" w:rsidP="00077232">
            <w:pPr>
              <w:pStyle w:val="TAC"/>
              <w:rPr>
                <w:color w:val="000000"/>
              </w:rPr>
            </w:pPr>
            <w:r w:rsidRPr="006910BE">
              <w:t>-83.9 +TT</w:t>
            </w:r>
          </w:p>
        </w:tc>
        <w:tc>
          <w:tcPr>
            <w:tcW w:w="706" w:type="dxa"/>
            <w:shd w:val="clear" w:color="auto" w:fill="auto"/>
          </w:tcPr>
          <w:p w14:paraId="3DDBC54B" w14:textId="77777777" w:rsidR="003958B4" w:rsidRPr="006910BE" w:rsidRDefault="003958B4" w:rsidP="00077232">
            <w:pPr>
              <w:pStyle w:val="TAC"/>
            </w:pPr>
            <w:r w:rsidRPr="006910BE">
              <w:t>-83.8 +TT</w:t>
            </w:r>
          </w:p>
        </w:tc>
        <w:tc>
          <w:tcPr>
            <w:tcW w:w="706" w:type="dxa"/>
          </w:tcPr>
          <w:p w14:paraId="332CB533" w14:textId="77777777" w:rsidR="003958B4" w:rsidRPr="006910BE" w:rsidRDefault="003958B4" w:rsidP="00077232">
            <w:pPr>
              <w:pStyle w:val="TAC"/>
            </w:pPr>
            <w:r w:rsidRPr="006910BE">
              <w:t>-83.5 +TT</w:t>
            </w:r>
          </w:p>
        </w:tc>
        <w:tc>
          <w:tcPr>
            <w:tcW w:w="706" w:type="dxa"/>
            <w:shd w:val="clear" w:color="auto" w:fill="auto"/>
          </w:tcPr>
          <w:p w14:paraId="55303A7F" w14:textId="77777777" w:rsidR="003958B4" w:rsidRPr="006910BE" w:rsidRDefault="003958B4" w:rsidP="00077232">
            <w:pPr>
              <w:pStyle w:val="TAC"/>
            </w:pPr>
            <w:r w:rsidRPr="006910BE">
              <w:t>-83.7 +TT</w:t>
            </w:r>
          </w:p>
        </w:tc>
      </w:tr>
      <w:tr w:rsidR="003958B4" w:rsidRPr="006910BE" w14:paraId="592DB62B" w14:textId="77777777" w:rsidTr="00077232">
        <w:trPr>
          <w:trHeight w:val="285"/>
        </w:trPr>
        <w:tc>
          <w:tcPr>
            <w:tcW w:w="0" w:type="auto"/>
            <w:vMerge/>
            <w:shd w:val="clear" w:color="auto" w:fill="auto"/>
            <w:vAlign w:val="center"/>
          </w:tcPr>
          <w:p w14:paraId="74BFD0C8" w14:textId="77777777" w:rsidR="003958B4" w:rsidRPr="006910BE" w:rsidRDefault="003958B4" w:rsidP="00077232">
            <w:pPr>
              <w:pStyle w:val="TAC"/>
            </w:pPr>
          </w:p>
        </w:tc>
        <w:tc>
          <w:tcPr>
            <w:tcW w:w="0" w:type="auto"/>
            <w:vMerge/>
            <w:shd w:val="clear" w:color="auto" w:fill="auto"/>
            <w:vAlign w:val="center"/>
          </w:tcPr>
          <w:p w14:paraId="7DB98B41" w14:textId="77777777" w:rsidR="003958B4" w:rsidRPr="006910BE" w:rsidRDefault="003958B4" w:rsidP="00077232">
            <w:pPr>
              <w:pStyle w:val="TAC"/>
            </w:pPr>
          </w:p>
        </w:tc>
        <w:tc>
          <w:tcPr>
            <w:tcW w:w="656" w:type="dxa"/>
            <w:vAlign w:val="center"/>
          </w:tcPr>
          <w:p w14:paraId="52202D88" w14:textId="77777777" w:rsidR="003958B4" w:rsidRPr="006910BE" w:rsidRDefault="003958B4" w:rsidP="00077232">
            <w:pPr>
              <w:pStyle w:val="TAC"/>
            </w:pPr>
            <w:r w:rsidRPr="006910BE">
              <w:t>60</w:t>
            </w:r>
          </w:p>
        </w:tc>
        <w:tc>
          <w:tcPr>
            <w:tcW w:w="656" w:type="dxa"/>
            <w:shd w:val="clear" w:color="auto" w:fill="auto"/>
            <w:vAlign w:val="center"/>
          </w:tcPr>
          <w:p w14:paraId="377F8A0E" w14:textId="77777777" w:rsidR="003958B4" w:rsidRPr="006910BE" w:rsidRDefault="003958B4" w:rsidP="00077232">
            <w:pPr>
              <w:pStyle w:val="TAC"/>
            </w:pPr>
          </w:p>
        </w:tc>
        <w:tc>
          <w:tcPr>
            <w:tcW w:w="911" w:type="dxa"/>
            <w:shd w:val="clear" w:color="auto" w:fill="auto"/>
          </w:tcPr>
          <w:p w14:paraId="32E01826" w14:textId="77777777" w:rsidR="003958B4" w:rsidRPr="006910BE" w:rsidRDefault="003958B4" w:rsidP="00077232">
            <w:pPr>
              <w:pStyle w:val="TAC"/>
              <w:rPr>
                <w:rFonts w:cs="Arial"/>
                <w:szCs w:val="18"/>
              </w:rPr>
            </w:pPr>
            <w:r w:rsidRPr="006910BE">
              <w:t>-85.2 +TT</w:t>
            </w:r>
          </w:p>
        </w:tc>
        <w:tc>
          <w:tcPr>
            <w:tcW w:w="929" w:type="dxa"/>
            <w:shd w:val="clear" w:color="auto" w:fill="auto"/>
          </w:tcPr>
          <w:p w14:paraId="5A0B3435" w14:textId="77777777" w:rsidR="003958B4" w:rsidRPr="006910BE" w:rsidRDefault="003958B4" w:rsidP="00077232">
            <w:pPr>
              <w:pStyle w:val="TAC"/>
              <w:rPr>
                <w:rFonts w:cs="Arial"/>
                <w:szCs w:val="18"/>
              </w:rPr>
            </w:pPr>
            <w:r w:rsidRPr="006910BE">
              <w:t>-84.8 +TT</w:t>
            </w:r>
          </w:p>
        </w:tc>
        <w:tc>
          <w:tcPr>
            <w:tcW w:w="1410" w:type="dxa"/>
            <w:shd w:val="clear" w:color="auto" w:fill="auto"/>
          </w:tcPr>
          <w:p w14:paraId="7ADEBD40" w14:textId="77777777" w:rsidR="003958B4" w:rsidRPr="006910BE" w:rsidRDefault="003958B4" w:rsidP="00077232">
            <w:pPr>
              <w:pStyle w:val="TAC"/>
              <w:rPr>
                <w:rFonts w:cs="Arial"/>
                <w:szCs w:val="18"/>
              </w:rPr>
            </w:pPr>
            <w:r w:rsidRPr="006910BE">
              <w:t>-84.6 +TT</w:t>
            </w:r>
          </w:p>
        </w:tc>
        <w:tc>
          <w:tcPr>
            <w:tcW w:w="644" w:type="dxa"/>
            <w:shd w:val="clear" w:color="auto" w:fill="auto"/>
          </w:tcPr>
          <w:p w14:paraId="4E0F44F3" w14:textId="77777777" w:rsidR="003958B4" w:rsidRPr="006910BE" w:rsidRDefault="003958B4" w:rsidP="00077232">
            <w:pPr>
              <w:pStyle w:val="TAC"/>
            </w:pPr>
          </w:p>
        </w:tc>
        <w:tc>
          <w:tcPr>
            <w:tcW w:w="683" w:type="dxa"/>
          </w:tcPr>
          <w:p w14:paraId="3AD4EC21" w14:textId="77777777" w:rsidR="003958B4" w:rsidRPr="006910BE" w:rsidRDefault="003958B4" w:rsidP="00077232">
            <w:pPr>
              <w:pStyle w:val="TAC"/>
            </w:pPr>
          </w:p>
        </w:tc>
        <w:tc>
          <w:tcPr>
            <w:tcW w:w="777" w:type="dxa"/>
            <w:shd w:val="clear" w:color="auto" w:fill="auto"/>
          </w:tcPr>
          <w:p w14:paraId="15737D44" w14:textId="77777777" w:rsidR="003958B4" w:rsidRPr="006910BE" w:rsidRDefault="003958B4" w:rsidP="00077232">
            <w:pPr>
              <w:pStyle w:val="TAC"/>
              <w:rPr>
                <w:color w:val="000000"/>
              </w:rPr>
            </w:pPr>
            <w:r w:rsidRPr="006910BE">
              <w:t>-84.3 +TT</w:t>
            </w:r>
          </w:p>
        </w:tc>
        <w:tc>
          <w:tcPr>
            <w:tcW w:w="706" w:type="dxa"/>
            <w:shd w:val="clear" w:color="auto" w:fill="auto"/>
          </w:tcPr>
          <w:p w14:paraId="0A9953ED" w14:textId="77777777" w:rsidR="003958B4" w:rsidRPr="006910BE" w:rsidRDefault="003958B4" w:rsidP="00077232">
            <w:pPr>
              <w:pStyle w:val="TAC"/>
              <w:rPr>
                <w:color w:val="000000"/>
              </w:rPr>
            </w:pPr>
            <w:r w:rsidRPr="006910BE">
              <w:t>-84.1 +TT</w:t>
            </w:r>
          </w:p>
        </w:tc>
        <w:tc>
          <w:tcPr>
            <w:tcW w:w="706" w:type="dxa"/>
            <w:shd w:val="clear" w:color="auto" w:fill="auto"/>
          </w:tcPr>
          <w:p w14:paraId="373563BF" w14:textId="77777777" w:rsidR="003958B4" w:rsidRPr="006910BE" w:rsidRDefault="003958B4" w:rsidP="00077232">
            <w:pPr>
              <w:pStyle w:val="TAC"/>
              <w:rPr>
                <w:color w:val="000000"/>
              </w:rPr>
            </w:pPr>
            <w:r w:rsidRPr="006910BE">
              <w:t>-84.0 +TT</w:t>
            </w:r>
          </w:p>
        </w:tc>
        <w:tc>
          <w:tcPr>
            <w:tcW w:w="706" w:type="dxa"/>
            <w:shd w:val="clear" w:color="auto" w:fill="auto"/>
          </w:tcPr>
          <w:p w14:paraId="16405627" w14:textId="77777777" w:rsidR="003958B4" w:rsidRPr="006910BE" w:rsidRDefault="003958B4" w:rsidP="00077232">
            <w:pPr>
              <w:pStyle w:val="TAC"/>
            </w:pPr>
            <w:r w:rsidRPr="006910BE">
              <w:t>-83.9 +TT</w:t>
            </w:r>
          </w:p>
        </w:tc>
        <w:tc>
          <w:tcPr>
            <w:tcW w:w="706" w:type="dxa"/>
          </w:tcPr>
          <w:p w14:paraId="3D35DFC0" w14:textId="77777777" w:rsidR="003958B4" w:rsidRPr="006910BE" w:rsidRDefault="003958B4" w:rsidP="00077232">
            <w:pPr>
              <w:pStyle w:val="TAC"/>
            </w:pPr>
            <w:r w:rsidRPr="006910BE">
              <w:t>-83.6 +TT</w:t>
            </w:r>
          </w:p>
        </w:tc>
        <w:tc>
          <w:tcPr>
            <w:tcW w:w="706" w:type="dxa"/>
            <w:shd w:val="clear" w:color="auto" w:fill="auto"/>
          </w:tcPr>
          <w:p w14:paraId="56D58A76" w14:textId="77777777" w:rsidR="003958B4" w:rsidRPr="006910BE" w:rsidRDefault="003958B4" w:rsidP="00077232">
            <w:pPr>
              <w:pStyle w:val="TAC"/>
            </w:pPr>
            <w:r w:rsidRPr="006910BE">
              <w:t>-83.8 +TT</w:t>
            </w:r>
          </w:p>
        </w:tc>
      </w:tr>
      <w:tr w:rsidR="003958B4" w:rsidRPr="006910BE" w14:paraId="4DBC9567" w14:textId="77777777" w:rsidTr="00077232">
        <w:trPr>
          <w:trHeight w:val="285"/>
        </w:trPr>
        <w:tc>
          <w:tcPr>
            <w:tcW w:w="0" w:type="auto"/>
            <w:vMerge w:val="restart"/>
            <w:shd w:val="clear" w:color="auto" w:fill="auto"/>
            <w:vAlign w:val="center"/>
          </w:tcPr>
          <w:p w14:paraId="49B27FA3" w14:textId="77777777" w:rsidR="003958B4" w:rsidRPr="006910BE" w:rsidRDefault="003958B4" w:rsidP="00077232">
            <w:pPr>
              <w:pStyle w:val="TAC"/>
            </w:pPr>
            <w:r w:rsidRPr="006910BE">
              <w:t>8</w:t>
            </w:r>
          </w:p>
        </w:tc>
        <w:tc>
          <w:tcPr>
            <w:tcW w:w="0" w:type="auto"/>
            <w:vMerge w:val="restart"/>
            <w:shd w:val="clear" w:color="auto" w:fill="auto"/>
            <w:vAlign w:val="center"/>
          </w:tcPr>
          <w:p w14:paraId="5FD77F42" w14:textId="77777777" w:rsidR="003958B4" w:rsidRPr="006910BE" w:rsidRDefault="003958B4" w:rsidP="00077232">
            <w:pPr>
              <w:pStyle w:val="TAC"/>
            </w:pPr>
            <w:r w:rsidRPr="006910BE">
              <w:rPr>
                <w:lang w:eastAsia="ja-JP"/>
              </w:rPr>
              <w:t>n41</w:t>
            </w:r>
          </w:p>
        </w:tc>
        <w:tc>
          <w:tcPr>
            <w:tcW w:w="656" w:type="dxa"/>
            <w:vAlign w:val="center"/>
          </w:tcPr>
          <w:p w14:paraId="6939E828" w14:textId="77777777" w:rsidR="003958B4" w:rsidRPr="006910BE" w:rsidRDefault="003958B4" w:rsidP="00077232">
            <w:pPr>
              <w:pStyle w:val="TAC"/>
            </w:pPr>
            <w:r w:rsidRPr="006910BE">
              <w:rPr>
                <w:rFonts w:cs="Arial"/>
              </w:rPr>
              <w:t>15</w:t>
            </w:r>
          </w:p>
        </w:tc>
        <w:tc>
          <w:tcPr>
            <w:tcW w:w="656" w:type="dxa"/>
            <w:shd w:val="clear" w:color="auto" w:fill="auto"/>
            <w:vAlign w:val="center"/>
          </w:tcPr>
          <w:p w14:paraId="6D8C36EC" w14:textId="77777777" w:rsidR="003958B4" w:rsidRPr="006910BE" w:rsidRDefault="003958B4" w:rsidP="00077232">
            <w:pPr>
              <w:pStyle w:val="TAC"/>
            </w:pPr>
          </w:p>
        </w:tc>
        <w:tc>
          <w:tcPr>
            <w:tcW w:w="911" w:type="dxa"/>
            <w:shd w:val="clear" w:color="auto" w:fill="auto"/>
            <w:vAlign w:val="center"/>
          </w:tcPr>
          <w:p w14:paraId="3723E742" w14:textId="77777777" w:rsidR="003958B4" w:rsidRPr="006910BE" w:rsidRDefault="003958B4" w:rsidP="00077232">
            <w:pPr>
              <w:pStyle w:val="TAC"/>
              <w:rPr>
                <w:rFonts w:cs="Arial"/>
                <w:szCs w:val="18"/>
              </w:rPr>
            </w:pPr>
            <w:r w:rsidRPr="006910BE">
              <w:rPr>
                <w:rFonts w:cs="Arial"/>
                <w:szCs w:val="18"/>
              </w:rPr>
              <w:t xml:space="preserve">-81.8 </w:t>
            </w:r>
            <w:r w:rsidRPr="006910BE">
              <w:t>+TT</w:t>
            </w:r>
          </w:p>
        </w:tc>
        <w:tc>
          <w:tcPr>
            <w:tcW w:w="929" w:type="dxa"/>
            <w:shd w:val="clear" w:color="auto" w:fill="auto"/>
            <w:vAlign w:val="center"/>
          </w:tcPr>
          <w:p w14:paraId="776B9BA0" w14:textId="77777777" w:rsidR="003958B4" w:rsidRPr="006910BE" w:rsidRDefault="003958B4" w:rsidP="00077232">
            <w:pPr>
              <w:pStyle w:val="TAC"/>
              <w:rPr>
                <w:rFonts w:cs="Arial"/>
                <w:szCs w:val="18"/>
              </w:rPr>
            </w:pPr>
            <w:r w:rsidRPr="006910BE">
              <w:rPr>
                <w:rFonts w:cs="Arial"/>
                <w:szCs w:val="18"/>
              </w:rPr>
              <w:t xml:space="preserve">-81.7 </w:t>
            </w:r>
            <w:r w:rsidRPr="006910BE">
              <w:t>+TT</w:t>
            </w:r>
          </w:p>
        </w:tc>
        <w:tc>
          <w:tcPr>
            <w:tcW w:w="1410" w:type="dxa"/>
            <w:shd w:val="clear" w:color="auto" w:fill="auto"/>
            <w:vAlign w:val="center"/>
          </w:tcPr>
          <w:p w14:paraId="763E425B" w14:textId="77777777" w:rsidR="003958B4" w:rsidRPr="006910BE" w:rsidRDefault="003958B4" w:rsidP="00077232">
            <w:pPr>
              <w:pStyle w:val="TAC"/>
              <w:rPr>
                <w:rFonts w:cs="Arial"/>
                <w:szCs w:val="18"/>
              </w:rPr>
            </w:pPr>
            <w:r w:rsidRPr="006910BE">
              <w:rPr>
                <w:rFonts w:cs="Arial"/>
                <w:szCs w:val="18"/>
              </w:rPr>
              <w:t xml:space="preserve">-81.7 </w:t>
            </w:r>
            <w:r w:rsidRPr="006910BE">
              <w:t>+TT</w:t>
            </w:r>
          </w:p>
        </w:tc>
        <w:tc>
          <w:tcPr>
            <w:tcW w:w="644" w:type="dxa"/>
            <w:shd w:val="clear" w:color="auto" w:fill="auto"/>
            <w:vAlign w:val="center"/>
          </w:tcPr>
          <w:p w14:paraId="4D84995D" w14:textId="77777777" w:rsidR="003958B4" w:rsidRPr="006910BE" w:rsidRDefault="003958B4" w:rsidP="00077232">
            <w:pPr>
              <w:pStyle w:val="TAC"/>
            </w:pPr>
          </w:p>
        </w:tc>
        <w:tc>
          <w:tcPr>
            <w:tcW w:w="683" w:type="dxa"/>
            <w:vAlign w:val="center"/>
          </w:tcPr>
          <w:p w14:paraId="72FC6BCF" w14:textId="77777777" w:rsidR="003958B4" w:rsidRPr="006910BE" w:rsidRDefault="003958B4" w:rsidP="00077232">
            <w:pPr>
              <w:pStyle w:val="TAC"/>
            </w:pPr>
          </w:p>
        </w:tc>
        <w:tc>
          <w:tcPr>
            <w:tcW w:w="777" w:type="dxa"/>
            <w:shd w:val="clear" w:color="auto" w:fill="auto"/>
            <w:vAlign w:val="center"/>
          </w:tcPr>
          <w:p w14:paraId="58C0DB09" w14:textId="77777777" w:rsidR="003958B4" w:rsidRPr="006910BE" w:rsidRDefault="003958B4" w:rsidP="00077232">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799FC567" w14:textId="77777777" w:rsidR="003958B4" w:rsidRPr="006910BE" w:rsidRDefault="003958B4" w:rsidP="00077232">
            <w:pPr>
              <w:pStyle w:val="TAC"/>
              <w:rPr>
                <w:color w:val="000000"/>
              </w:rPr>
            </w:pPr>
            <w:r w:rsidRPr="006910BE">
              <w:rPr>
                <w:rFonts w:cs="Arial"/>
                <w:szCs w:val="18"/>
              </w:rPr>
              <w:t xml:space="preserve">-81.5 </w:t>
            </w:r>
            <w:r w:rsidRPr="006910BE">
              <w:t>+TT</w:t>
            </w:r>
          </w:p>
        </w:tc>
        <w:tc>
          <w:tcPr>
            <w:tcW w:w="706" w:type="dxa"/>
            <w:shd w:val="clear" w:color="auto" w:fill="auto"/>
            <w:vAlign w:val="center"/>
          </w:tcPr>
          <w:p w14:paraId="0164F828" w14:textId="77777777" w:rsidR="003958B4" w:rsidRPr="006910BE" w:rsidRDefault="003958B4" w:rsidP="00077232">
            <w:pPr>
              <w:pStyle w:val="TAC"/>
            </w:pPr>
          </w:p>
        </w:tc>
        <w:tc>
          <w:tcPr>
            <w:tcW w:w="706" w:type="dxa"/>
            <w:shd w:val="clear" w:color="auto" w:fill="auto"/>
            <w:vAlign w:val="center"/>
          </w:tcPr>
          <w:p w14:paraId="1990D433" w14:textId="77777777" w:rsidR="003958B4" w:rsidRPr="006910BE" w:rsidRDefault="003958B4" w:rsidP="00077232">
            <w:pPr>
              <w:pStyle w:val="TAC"/>
            </w:pPr>
          </w:p>
        </w:tc>
        <w:tc>
          <w:tcPr>
            <w:tcW w:w="706" w:type="dxa"/>
          </w:tcPr>
          <w:p w14:paraId="64296ECF" w14:textId="77777777" w:rsidR="003958B4" w:rsidRPr="006910BE" w:rsidRDefault="003958B4" w:rsidP="00077232">
            <w:pPr>
              <w:pStyle w:val="TAC"/>
            </w:pPr>
          </w:p>
        </w:tc>
        <w:tc>
          <w:tcPr>
            <w:tcW w:w="706" w:type="dxa"/>
            <w:shd w:val="clear" w:color="auto" w:fill="auto"/>
            <w:vAlign w:val="center"/>
          </w:tcPr>
          <w:p w14:paraId="248CEF14" w14:textId="77777777" w:rsidR="003958B4" w:rsidRPr="006910BE" w:rsidRDefault="003958B4" w:rsidP="00077232">
            <w:pPr>
              <w:pStyle w:val="TAC"/>
            </w:pPr>
          </w:p>
        </w:tc>
      </w:tr>
      <w:tr w:rsidR="003958B4" w:rsidRPr="006910BE" w14:paraId="714BB370" w14:textId="77777777" w:rsidTr="00077232">
        <w:trPr>
          <w:trHeight w:val="285"/>
        </w:trPr>
        <w:tc>
          <w:tcPr>
            <w:tcW w:w="0" w:type="auto"/>
            <w:vMerge/>
            <w:shd w:val="clear" w:color="auto" w:fill="auto"/>
            <w:vAlign w:val="center"/>
          </w:tcPr>
          <w:p w14:paraId="56BC60AA" w14:textId="77777777" w:rsidR="003958B4" w:rsidRPr="006910BE" w:rsidRDefault="003958B4" w:rsidP="00077232">
            <w:pPr>
              <w:pStyle w:val="TAC"/>
            </w:pPr>
          </w:p>
        </w:tc>
        <w:tc>
          <w:tcPr>
            <w:tcW w:w="0" w:type="auto"/>
            <w:vMerge/>
            <w:shd w:val="clear" w:color="auto" w:fill="auto"/>
            <w:vAlign w:val="center"/>
          </w:tcPr>
          <w:p w14:paraId="13D54835" w14:textId="77777777" w:rsidR="003958B4" w:rsidRPr="006910BE" w:rsidRDefault="003958B4" w:rsidP="00077232">
            <w:pPr>
              <w:pStyle w:val="TAC"/>
            </w:pPr>
          </w:p>
        </w:tc>
        <w:tc>
          <w:tcPr>
            <w:tcW w:w="656" w:type="dxa"/>
            <w:vAlign w:val="center"/>
          </w:tcPr>
          <w:p w14:paraId="783FC2B0" w14:textId="77777777" w:rsidR="003958B4" w:rsidRPr="006910BE" w:rsidRDefault="003958B4" w:rsidP="00077232">
            <w:pPr>
              <w:pStyle w:val="TAC"/>
            </w:pPr>
            <w:r w:rsidRPr="006910BE">
              <w:rPr>
                <w:rFonts w:cs="Arial"/>
              </w:rPr>
              <w:t>30</w:t>
            </w:r>
          </w:p>
        </w:tc>
        <w:tc>
          <w:tcPr>
            <w:tcW w:w="656" w:type="dxa"/>
            <w:shd w:val="clear" w:color="auto" w:fill="auto"/>
            <w:vAlign w:val="center"/>
          </w:tcPr>
          <w:p w14:paraId="411CC4EF" w14:textId="77777777" w:rsidR="003958B4" w:rsidRPr="006910BE" w:rsidRDefault="003958B4" w:rsidP="00077232">
            <w:pPr>
              <w:pStyle w:val="TAC"/>
            </w:pPr>
          </w:p>
        </w:tc>
        <w:tc>
          <w:tcPr>
            <w:tcW w:w="911" w:type="dxa"/>
            <w:shd w:val="clear" w:color="auto" w:fill="auto"/>
            <w:vAlign w:val="center"/>
          </w:tcPr>
          <w:p w14:paraId="07BBED5A" w14:textId="77777777" w:rsidR="003958B4" w:rsidRPr="006910BE" w:rsidRDefault="003958B4" w:rsidP="00077232">
            <w:pPr>
              <w:pStyle w:val="TAC"/>
              <w:rPr>
                <w:rFonts w:cs="Arial"/>
                <w:szCs w:val="18"/>
              </w:rPr>
            </w:pPr>
            <w:r w:rsidRPr="006910BE">
              <w:rPr>
                <w:rFonts w:cs="Arial"/>
                <w:szCs w:val="18"/>
              </w:rPr>
              <w:t xml:space="preserve">-82.1 </w:t>
            </w:r>
            <w:r w:rsidRPr="006910BE">
              <w:t>+TT</w:t>
            </w:r>
          </w:p>
        </w:tc>
        <w:tc>
          <w:tcPr>
            <w:tcW w:w="929" w:type="dxa"/>
            <w:shd w:val="clear" w:color="auto" w:fill="auto"/>
            <w:vAlign w:val="center"/>
          </w:tcPr>
          <w:p w14:paraId="4F8D5815" w14:textId="77777777" w:rsidR="003958B4" w:rsidRPr="006910BE" w:rsidRDefault="003958B4" w:rsidP="00077232">
            <w:pPr>
              <w:pStyle w:val="TAC"/>
              <w:rPr>
                <w:rFonts w:cs="Arial"/>
                <w:szCs w:val="18"/>
              </w:rPr>
            </w:pPr>
            <w:r w:rsidRPr="006910BE">
              <w:rPr>
                <w:rFonts w:cs="Arial"/>
                <w:szCs w:val="18"/>
              </w:rPr>
              <w:t xml:space="preserve">-81.8 </w:t>
            </w:r>
            <w:r w:rsidRPr="006910BE">
              <w:t>+TT</w:t>
            </w:r>
          </w:p>
        </w:tc>
        <w:tc>
          <w:tcPr>
            <w:tcW w:w="1410" w:type="dxa"/>
            <w:shd w:val="clear" w:color="auto" w:fill="auto"/>
            <w:vAlign w:val="center"/>
          </w:tcPr>
          <w:p w14:paraId="7C78F4EB" w14:textId="77777777" w:rsidR="003958B4" w:rsidRPr="006910BE" w:rsidRDefault="003958B4" w:rsidP="00077232">
            <w:pPr>
              <w:pStyle w:val="TAC"/>
              <w:rPr>
                <w:rFonts w:cs="Arial"/>
                <w:szCs w:val="18"/>
              </w:rPr>
            </w:pPr>
            <w:r w:rsidRPr="006910BE">
              <w:rPr>
                <w:rFonts w:cs="Arial"/>
                <w:szCs w:val="18"/>
              </w:rPr>
              <w:t xml:space="preserve">-81.9 </w:t>
            </w:r>
            <w:r w:rsidRPr="006910BE">
              <w:t>+TT</w:t>
            </w:r>
          </w:p>
        </w:tc>
        <w:tc>
          <w:tcPr>
            <w:tcW w:w="644" w:type="dxa"/>
            <w:shd w:val="clear" w:color="auto" w:fill="auto"/>
            <w:vAlign w:val="center"/>
          </w:tcPr>
          <w:p w14:paraId="4758CCAA" w14:textId="77777777" w:rsidR="003958B4" w:rsidRPr="006910BE" w:rsidRDefault="003958B4" w:rsidP="00077232">
            <w:pPr>
              <w:pStyle w:val="TAC"/>
            </w:pPr>
          </w:p>
        </w:tc>
        <w:tc>
          <w:tcPr>
            <w:tcW w:w="683" w:type="dxa"/>
            <w:vAlign w:val="center"/>
          </w:tcPr>
          <w:p w14:paraId="34B061D0" w14:textId="77777777" w:rsidR="003958B4" w:rsidRPr="006910BE" w:rsidRDefault="003958B4" w:rsidP="00077232">
            <w:pPr>
              <w:pStyle w:val="TAC"/>
            </w:pPr>
          </w:p>
        </w:tc>
        <w:tc>
          <w:tcPr>
            <w:tcW w:w="777" w:type="dxa"/>
            <w:shd w:val="clear" w:color="auto" w:fill="auto"/>
            <w:vAlign w:val="center"/>
          </w:tcPr>
          <w:p w14:paraId="6DA52A0C" w14:textId="77777777" w:rsidR="003958B4" w:rsidRPr="006910BE" w:rsidRDefault="003958B4" w:rsidP="00077232">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744B051E" w14:textId="77777777" w:rsidR="003958B4" w:rsidRPr="006910BE" w:rsidRDefault="003958B4" w:rsidP="00077232">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7D104C5A" w14:textId="77777777" w:rsidR="003958B4" w:rsidRPr="006910BE" w:rsidRDefault="003958B4" w:rsidP="00077232">
            <w:pPr>
              <w:pStyle w:val="TAC"/>
              <w:rPr>
                <w:color w:val="000000"/>
              </w:rPr>
            </w:pPr>
            <w:r w:rsidRPr="006910BE">
              <w:rPr>
                <w:rFonts w:cs="Arial"/>
                <w:szCs w:val="18"/>
              </w:rPr>
              <w:t xml:space="preserve">-81.4 </w:t>
            </w:r>
            <w:r w:rsidRPr="006910BE">
              <w:t>+TT</w:t>
            </w:r>
          </w:p>
        </w:tc>
        <w:tc>
          <w:tcPr>
            <w:tcW w:w="706" w:type="dxa"/>
            <w:shd w:val="clear" w:color="auto" w:fill="auto"/>
            <w:vAlign w:val="center"/>
          </w:tcPr>
          <w:p w14:paraId="754E0DA8" w14:textId="77777777" w:rsidR="003958B4" w:rsidRPr="006910BE" w:rsidRDefault="003958B4" w:rsidP="00077232">
            <w:pPr>
              <w:pStyle w:val="TAC"/>
            </w:pPr>
            <w:r w:rsidRPr="006910BE">
              <w:t>-81.3 +TT</w:t>
            </w:r>
          </w:p>
        </w:tc>
        <w:tc>
          <w:tcPr>
            <w:tcW w:w="706" w:type="dxa"/>
          </w:tcPr>
          <w:p w14:paraId="4E6ED4B3" w14:textId="77777777" w:rsidR="003958B4" w:rsidRPr="006910BE" w:rsidRDefault="003958B4" w:rsidP="00077232">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0CE2BBCF" w14:textId="77777777" w:rsidR="003958B4" w:rsidRPr="006910BE" w:rsidRDefault="003958B4" w:rsidP="00077232">
            <w:pPr>
              <w:pStyle w:val="TAC"/>
            </w:pPr>
            <w:r w:rsidRPr="006910BE">
              <w:t>-81.2 +TT</w:t>
            </w:r>
          </w:p>
        </w:tc>
      </w:tr>
      <w:tr w:rsidR="003958B4" w:rsidRPr="006910BE" w14:paraId="06D78659" w14:textId="77777777" w:rsidTr="00077232">
        <w:trPr>
          <w:trHeight w:val="285"/>
        </w:trPr>
        <w:tc>
          <w:tcPr>
            <w:tcW w:w="0" w:type="auto"/>
            <w:vMerge/>
            <w:shd w:val="clear" w:color="auto" w:fill="auto"/>
            <w:vAlign w:val="center"/>
          </w:tcPr>
          <w:p w14:paraId="002FB538" w14:textId="77777777" w:rsidR="003958B4" w:rsidRPr="006910BE" w:rsidRDefault="003958B4" w:rsidP="00077232">
            <w:pPr>
              <w:pStyle w:val="TAC"/>
            </w:pPr>
          </w:p>
        </w:tc>
        <w:tc>
          <w:tcPr>
            <w:tcW w:w="0" w:type="auto"/>
            <w:vMerge/>
            <w:shd w:val="clear" w:color="auto" w:fill="auto"/>
            <w:vAlign w:val="center"/>
          </w:tcPr>
          <w:p w14:paraId="4147DD9D" w14:textId="77777777" w:rsidR="003958B4" w:rsidRPr="006910BE" w:rsidRDefault="003958B4" w:rsidP="00077232">
            <w:pPr>
              <w:pStyle w:val="TAC"/>
            </w:pPr>
          </w:p>
        </w:tc>
        <w:tc>
          <w:tcPr>
            <w:tcW w:w="656" w:type="dxa"/>
            <w:vAlign w:val="center"/>
          </w:tcPr>
          <w:p w14:paraId="7D0DB9AF" w14:textId="77777777" w:rsidR="003958B4" w:rsidRPr="006910BE" w:rsidRDefault="003958B4" w:rsidP="00077232">
            <w:pPr>
              <w:pStyle w:val="TAC"/>
            </w:pPr>
            <w:r w:rsidRPr="006910BE">
              <w:rPr>
                <w:rFonts w:cs="Arial"/>
              </w:rPr>
              <w:t>60</w:t>
            </w:r>
          </w:p>
        </w:tc>
        <w:tc>
          <w:tcPr>
            <w:tcW w:w="656" w:type="dxa"/>
            <w:shd w:val="clear" w:color="auto" w:fill="auto"/>
            <w:vAlign w:val="center"/>
          </w:tcPr>
          <w:p w14:paraId="12995B26" w14:textId="77777777" w:rsidR="003958B4" w:rsidRPr="006910BE" w:rsidRDefault="003958B4" w:rsidP="00077232">
            <w:pPr>
              <w:pStyle w:val="TAC"/>
            </w:pPr>
          </w:p>
        </w:tc>
        <w:tc>
          <w:tcPr>
            <w:tcW w:w="911" w:type="dxa"/>
            <w:shd w:val="clear" w:color="auto" w:fill="auto"/>
            <w:vAlign w:val="center"/>
          </w:tcPr>
          <w:p w14:paraId="204A7BED" w14:textId="77777777" w:rsidR="003958B4" w:rsidRPr="006910BE" w:rsidRDefault="003958B4" w:rsidP="00077232">
            <w:pPr>
              <w:pStyle w:val="TAC"/>
              <w:rPr>
                <w:rFonts w:cs="Arial"/>
                <w:szCs w:val="18"/>
              </w:rPr>
            </w:pPr>
            <w:r w:rsidRPr="006910BE">
              <w:rPr>
                <w:rFonts w:cs="Arial"/>
                <w:szCs w:val="18"/>
              </w:rPr>
              <w:t xml:space="preserve">-82.5 </w:t>
            </w:r>
            <w:r w:rsidRPr="006910BE">
              <w:t>+TT</w:t>
            </w:r>
          </w:p>
        </w:tc>
        <w:tc>
          <w:tcPr>
            <w:tcW w:w="929" w:type="dxa"/>
            <w:shd w:val="clear" w:color="auto" w:fill="auto"/>
            <w:vAlign w:val="center"/>
          </w:tcPr>
          <w:p w14:paraId="6480F2A3" w14:textId="77777777" w:rsidR="003958B4" w:rsidRPr="006910BE" w:rsidRDefault="003958B4" w:rsidP="00077232">
            <w:pPr>
              <w:pStyle w:val="TAC"/>
              <w:rPr>
                <w:rFonts w:cs="Arial"/>
                <w:szCs w:val="18"/>
              </w:rPr>
            </w:pPr>
            <w:r w:rsidRPr="006910BE">
              <w:rPr>
                <w:rFonts w:cs="Arial"/>
                <w:szCs w:val="18"/>
              </w:rPr>
              <w:t xml:space="preserve">-82.1 </w:t>
            </w:r>
            <w:r w:rsidRPr="006910BE">
              <w:t>+TT</w:t>
            </w:r>
          </w:p>
        </w:tc>
        <w:tc>
          <w:tcPr>
            <w:tcW w:w="1410" w:type="dxa"/>
            <w:shd w:val="clear" w:color="auto" w:fill="auto"/>
            <w:vAlign w:val="center"/>
          </w:tcPr>
          <w:p w14:paraId="41E93241" w14:textId="77777777" w:rsidR="003958B4" w:rsidRPr="006910BE" w:rsidRDefault="003958B4" w:rsidP="00077232">
            <w:pPr>
              <w:pStyle w:val="TAC"/>
              <w:rPr>
                <w:rFonts w:cs="Arial"/>
                <w:szCs w:val="18"/>
              </w:rPr>
            </w:pPr>
            <w:r w:rsidRPr="006910BE">
              <w:rPr>
                <w:rFonts w:cs="Arial"/>
                <w:szCs w:val="18"/>
              </w:rPr>
              <w:t xml:space="preserve">-81.1 </w:t>
            </w:r>
            <w:r w:rsidRPr="006910BE">
              <w:t>+TT</w:t>
            </w:r>
          </w:p>
        </w:tc>
        <w:tc>
          <w:tcPr>
            <w:tcW w:w="644" w:type="dxa"/>
            <w:shd w:val="clear" w:color="auto" w:fill="auto"/>
            <w:vAlign w:val="center"/>
          </w:tcPr>
          <w:p w14:paraId="2A39B5B1" w14:textId="77777777" w:rsidR="003958B4" w:rsidRPr="006910BE" w:rsidRDefault="003958B4" w:rsidP="00077232">
            <w:pPr>
              <w:pStyle w:val="TAC"/>
            </w:pPr>
          </w:p>
        </w:tc>
        <w:tc>
          <w:tcPr>
            <w:tcW w:w="683" w:type="dxa"/>
            <w:vAlign w:val="center"/>
          </w:tcPr>
          <w:p w14:paraId="02FC051F" w14:textId="77777777" w:rsidR="003958B4" w:rsidRPr="006910BE" w:rsidRDefault="003958B4" w:rsidP="00077232">
            <w:pPr>
              <w:pStyle w:val="TAC"/>
            </w:pPr>
          </w:p>
        </w:tc>
        <w:tc>
          <w:tcPr>
            <w:tcW w:w="777" w:type="dxa"/>
            <w:shd w:val="clear" w:color="auto" w:fill="auto"/>
            <w:vAlign w:val="center"/>
          </w:tcPr>
          <w:p w14:paraId="195D241F" w14:textId="77777777" w:rsidR="003958B4" w:rsidRPr="006910BE" w:rsidRDefault="003958B4" w:rsidP="00077232">
            <w:pPr>
              <w:pStyle w:val="TAC"/>
              <w:rPr>
                <w:color w:val="000000"/>
              </w:rPr>
            </w:pPr>
            <w:r w:rsidRPr="006910BE">
              <w:rPr>
                <w:rFonts w:cs="Arial"/>
                <w:szCs w:val="18"/>
              </w:rPr>
              <w:t xml:space="preserve">-81.9 </w:t>
            </w:r>
            <w:r w:rsidRPr="006910BE">
              <w:t>+TT</w:t>
            </w:r>
          </w:p>
        </w:tc>
        <w:tc>
          <w:tcPr>
            <w:tcW w:w="706" w:type="dxa"/>
            <w:shd w:val="clear" w:color="auto" w:fill="auto"/>
            <w:vAlign w:val="center"/>
          </w:tcPr>
          <w:p w14:paraId="253F7309" w14:textId="77777777" w:rsidR="003958B4" w:rsidRPr="006910BE" w:rsidRDefault="003958B4" w:rsidP="00077232">
            <w:pPr>
              <w:pStyle w:val="TAC"/>
              <w:rPr>
                <w:color w:val="000000"/>
              </w:rPr>
            </w:pPr>
            <w:r w:rsidRPr="006910BE">
              <w:rPr>
                <w:rFonts w:cs="Arial"/>
                <w:szCs w:val="18"/>
              </w:rPr>
              <w:t xml:space="preserve">-81.7 </w:t>
            </w:r>
            <w:r w:rsidRPr="006910BE">
              <w:t>+TT</w:t>
            </w:r>
          </w:p>
        </w:tc>
        <w:tc>
          <w:tcPr>
            <w:tcW w:w="706" w:type="dxa"/>
            <w:shd w:val="clear" w:color="auto" w:fill="auto"/>
            <w:vAlign w:val="center"/>
          </w:tcPr>
          <w:p w14:paraId="0E2CEC7A" w14:textId="77777777" w:rsidR="003958B4" w:rsidRPr="006910BE" w:rsidRDefault="003958B4" w:rsidP="00077232">
            <w:pPr>
              <w:pStyle w:val="TAC"/>
              <w:rPr>
                <w:color w:val="000000"/>
              </w:rPr>
            </w:pPr>
            <w:r w:rsidRPr="006910BE">
              <w:rPr>
                <w:rFonts w:cs="Arial"/>
                <w:szCs w:val="18"/>
              </w:rPr>
              <w:t xml:space="preserve">-81.6 </w:t>
            </w:r>
            <w:r w:rsidRPr="006910BE">
              <w:t>+TT</w:t>
            </w:r>
          </w:p>
        </w:tc>
        <w:tc>
          <w:tcPr>
            <w:tcW w:w="706" w:type="dxa"/>
            <w:shd w:val="clear" w:color="auto" w:fill="auto"/>
            <w:vAlign w:val="center"/>
          </w:tcPr>
          <w:p w14:paraId="6C78AD61" w14:textId="77777777" w:rsidR="003958B4" w:rsidRPr="006910BE" w:rsidRDefault="003958B4" w:rsidP="00077232">
            <w:pPr>
              <w:pStyle w:val="TAC"/>
            </w:pPr>
            <w:r w:rsidRPr="006910BE">
              <w:t>-81.3</w:t>
            </w:r>
            <w:r w:rsidRPr="006910BE">
              <w:rPr>
                <w:rFonts w:cs="Arial"/>
                <w:szCs w:val="18"/>
              </w:rPr>
              <w:t xml:space="preserve"> </w:t>
            </w:r>
            <w:r w:rsidRPr="006910BE">
              <w:t>+TT</w:t>
            </w:r>
          </w:p>
        </w:tc>
        <w:tc>
          <w:tcPr>
            <w:tcW w:w="706" w:type="dxa"/>
          </w:tcPr>
          <w:p w14:paraId="6CA050C1" w14:textId="77777777" w:rsidR="003958B4" w:rsidRPr="006910BE" w:rsidRDefault="003958B4" w:rsidP="00077232">
            <w:pPr>
              <w:pStyle w:val="TAC"/>
            </w:pPr>
            <w:r w:rsidRPr="006910BE">
              <w:t>-81.2</w:t>
            </w:r>
            <w:r w:rsidRPr="006910BE">
              <w:rPr>
                <w:rFonts w:cs="Arial"/>
                <w:szCs w:val="18"/>
              </w:rPr>
              <w:t xml:space="preserve"> </w:t>
            </w:r>
            <w:r w:rsidRPr="006910BE">
              <w:t>+TT</w:t>
            </w:r>
          </w:p>
        </w:tc>
        <w:tc>
          <w:tcPr>
            <w:tcW w:w="706" w:type="dxa"/>
            <w:shd w:val="clear" w:color="auto" w:fill="auto"/>
            <w:vAlign w:val="center"/>
          </w:tcPr>
          <w:p w14:paraId="5D46F951" w14:textId="77777777" w:rsidR="003958B4" w:rsidRPr="006910BE" w:rsidRDefault="003958B4" w:rsidP="00077232">
            <w:pPr>
              <w:pStyle w:val="TAC"/>
            </w:pPr>
            <w:r w:rsidRPr="006910BE">
              <w:t>-81.2</w:t>
            </w:r>
            <w:r w:rsidRPr="006910BE">
              <w:rPr>
                <w:rFonts w:cs="Arial"/>
                <w:szCs w:val="18"/>
              </w:rPr>
              <w:t xml:space="preserve"> </w:t>
            </w:r>
            <w:r w:rsidRPr="006910BE">
              <w:t>+TT</w:t>
            </w:r>
          </w:p>
        </w:tc>
      </w:tr>
      <w:tr w:rsidR="003958B4" w:rsidRPr="006910BE" w14:paraId="70FF302F" w14:textId="77777777" w:rsidTr="00077232">
        <w:trPr>
          <w:trHeight w:val="285"/>
        </w:trPr>
        <w:tc>
          <w:tcPr>
            <w:tcW w:w="0" w:type="auto"/>
            <w:vMerge w:val="restart"/>
            <w:shd w:val="clear" w:color="auto" w:fill="auto"/>
            <w:vAlign w:val="center"/>
          </w:tcPr>
          <w:p w14:paraId="1549C9B8" w14:textId="77777777" w:rsidR="003958B4" w:rsidRPr="006910BE" w:rsidRDefault="003958B4" w:rsidP="00077232">
            <w:pPr>
              <w:pStyle w:val="TAC"/>
            </w:pPr>
            <w:r w:rsidRPr="006910BE">
              <w:t>8</w:t>
            </w:r>
          </w:p>
        </w:tc>
        <w:tc>
          <w:tcPr>
            <w:tcW w:w="0" w:type="auto"/>
            <w:vMerge w:val="restart"/>
            <w:shd w:val="clear" w:color="auto" w:fill="auto"/>
            <w:vAlign w:val="center"/>
          </w:tcPr>
          <w:p w14:paraId="4ACC52F6" w14:textId="77777777" w:rsidR="003958B4" w:rsidRPr="006910BE" w:rsidRDefault="003958B4" w:rsidP="00077232">
            <w:pPr>
              <w:pStyle w:val="TAC"/>
            </w:pPr>
            <w:r w:rsidRPr="006910BE">
              <w:t>n79</w:t>
            </w:r>
            <w:r w:rsidRPr="006910BE">
              <w:rPr>
                <w:rFonts w:cs="Arial"/>
                <w:vertAlign w:val="superscript"/>
              </w:rPr>
              <w:t>4,5</w:t>
            </w:r>
          </w:p>
        </w:tc>
        <w:tc>
          <w:tcPr>
            <w:tcW w:w="656" w:type="dxa"/>
            <w:vAlign w:val="center"/>
          </w:tcPr>
          <w:p w14:paraId="1B978D46" w14:textId="77777777" w:rsidR="003958B4" w:rsidRPr="006910BE" w:rsidRDefault="003958B4" w:rsidP="00077232">
            <w:pPr>
              <w:pStyle w:val="TAC"/>
            </w:pPr>
            <w:r w:rsidRPr="006910BE">
              <w:t>15</w:t>
            </w:r>
          </w:p>
        </w:tc>
        <w:tc>
          <w:tcPr>
            <w:tcW w:w="656" w:type="dxa"/>
            <w:shd w:val="clear" w:color="auto" w:fill="auto"/>
            <w:vAlign w:val="center"/>
          </w:tcPr>
          <w:p w14:paraId="20136B1B" w14:textId="77777777" w:rsidR="003958B4" w:rsidRPr="006910BE" w:rsidRDefault="003958B4" w:rsidP="00077232">
            <w:pPr>
              <w:pStyle w:val="TAC"/>
            </w:pPr>
          </w:p>
        </w:tc>
        <w:tc>
          <w:tcPr>
            <w:tcW w:w="911" w:type="dxa"/>
            <w:shd w:val="clear" w:color="auto" w:fill="auto"/>
            <w:vAlign w:val="center"/>
          </w:tcPr>
          <w:p w14:paraId="2400B8E3" w14:textId="77777777" w:rsidR="003958B4" w:rsidRPr="006910BE" w:rsidRDefault="003958B4" w:rsidP="00077232">
            <w:pPr>
              <w:pStyle w:val="TAC"/>
            </w:pPr>
          </w:p>
        </w:tc>
        <w:tc>
          <w:tcPr>
            <w:tcW w:w="929" w:type="dxa"/>
            <w:shd w:val="clear" w:color="auto" w:fill="auto"/>
            <w:vAlign w:val="center"/>
          </w:tcPr>
          <w:p w14:paraId="4AC19A48" w14:textId="77777777" w:rsidR="003958B4" w:rsidRPr="006910BE" w:rsidRDefault="003958B4" w:rsidP="00077232">
            <w:pPr>
              <w:pStyle w:val="TAC"/>
            </w:pPr>
          </w:p>
        </w:tc>
        <w:tc>
          <w:tcPr>
            <w:tcW w:w="1410" w:type="dxa"/>
            <w:shd w:val="clear" w:color="auto" w:fill="auto"/>
            <w:vAlign w:val="center"/>
          </w:tcPr>
          <w:p w14:paraId="00489061" w14:textId="77777777" w:rsidR="003958B4" w:rsidRPr="006910BE" w:rsidRDefault="003958B4" w:rsidP="00077232">
            <w:pPr>
              <w:pStyle w:val="TAC"/>
            </w:pPr>
          </w:p>
        </w:tc>
        <w:tc>
          <w:tcPr>
            <w:tcW w:w="644" w:type="dxa"/>
            <w:shd w:val="clear" w:color="auto" w:fill="auto"/>
            <w:vAlign w:val="center"/>
          </w:tcPr>
          <w:p w14:paraId="7AD79301" w14:textId="77777777" w:rsidR="003958B4" w:rsidRPr="006910BE" w:rsidRDefault="003958B4" w:rsidP="00077232">
            <w:pPr>
              <w:pStyle w:val="TAC"/>
            </w:pPr>
          </w:p>
        </w:tc>
        <w:tc>
          <w:tcPr>
            <w:tcW w:w="683" w:type="dxa"/>
            <w:vAlign w:val="center"/>
          </w:tcPr>
          <w:p w14:paraId="3B2F8F4B" w14:textId="77777777" w:rsidR="003958B4" w:rsidRPr="006910BE" w:rsidRDefault="003958B4" w:rsidP="00077232">
            <w:pPr>
              <w:pStyle w:val="TAC"/>
            </w:pPr>
          </w:p>
        </w:tc>
        <w:tc>
          <w:tcPr>
            <w:tcW w:w="777" w:type="dxa"/>
            <w:shd w:val="clear" w:color="auto" w:fill="auto"/>
            <w:vAlign w:val="bottom"/>
          </w:tcPr>
          <w:p w14:paraId="2A98F0C3" w14:textId="77777777" w:rsidR="003958B4" w:rsidRPr="006910BE" w:rsidRDefault="003958B4" w:rsidP="00077232">
            <w:pPr>
              <w:pStyle w:val="TAC"/>
              <w:rPr>
                <w:color w:val="000000"/>
              </w:rPr>
            </w:pPr>
            <w:r w:rsidRPr="006910BE">
              <w:t>-82.8 +TT</w:t>
            </w:r>
          </w:p>
        </w:tc>
        <w:tc>
          <w:tcPr>
            <w:tcW w:w="706" w:type="dxa"/>
            <w:shd w:val="clear" w:color="auto" w:fill="auto"/>
            <w:vAlign w:val="bottom"/>
          </w:tcPr>
          <w:p w14:paraId="48592B60" w14:textId="77777777" w:rsidR="003958B4" w:rsidRPr="006910BE" w:rsidRDefault="003958B4" w:rsidP="00077232">
            <w:pPr>
              <w:pStyle w:val="TAC"/>
              <w:rPr>
                <w:color w:val="000000"/>
              </w:rPr>
            </w:pPr>
            <w:r w:rsidRPr="006910BE">
              <w:t>-82.4 +TT</w:t>
            </w:r>
          </w:p>
        </w:tc>
        <w:tc>
          <w:tcPr>
            <w:tcW w:w="706" w:type="dxa"/>
            <w:shd w:val="clear" w:color="auto" w:fill="auto"/>
            <w:vAlign w:val="bottom"/>
          </w:tcPr>
          <w:p w14:paraId="1FE1E71B" w14:textId="77777777" w:rsidR="003958B4" w:rsidRPr="006910BE" w:rsidRDefault="003958B4" w:rsidP="00077232">
            <w:pPr>
              <w:pStyle w:val="TAC"/>
            </w:pPr>
          </w:p>
        </w:tc>
        <w:tc>
          <w:tcPr>
            <w:tcW w:w="706" w:type="dxa"/>
            <w:shd w:val="clear" w:color="auto" w:fill="auto"/>
            <w:vAlign w:val="bottom"/>
          </w:tcPr>
          <w:p w14:paraId="386BB97F" w14:textId="77777777" w:rsidR="003958B4" w:rsidRPr="006910BE" w:rsidRDefault="003958B4" w:rsidP="00077232">
            <w:pPr>
              <w:pStyle w:val="TAC"/>
            </w:pPr>
          </w:p>
        </w:tc>
        <w:tc>
          <w:tcPr>
            <w:tcW w:w="706" w:type="dxa"/>
            <w:vAlign w:val="bottom"/>
          </w:tcPr>
          <w:p w14:paraId="17B809F1" w14:textId="77777777" w:rsidR="003958B4" w:rsidRPr="006910BE" w:rsidRDefault="003958B4" w:rsidP="00077232">
            <w:pPr>
              <w:pStyle w:val="TAC"/>
            </w:pPr>
          </w:p>
        </w:tc>
        <w:tc>
          <w:tcPr>
            <w:tcW w:w="706" w:type="dxa"/>
            <w:shd w:val="clear" w:color="auto" w:fill="auto"/>
            <w:vAlign w:val="bottom"/>
          </w:tcPr>
          <w:p w14:paraId="0A621D00" w14:textId="77777777" w:rsidR="003958B4" w:rsidRPr="006910BE" w:rsidRDefault="003958B4" w:rsidP="00077232">
            <w:pPr>
              <w:pStyle w:val="TAC"/>
            </w:pPr>
          </w:p>
        </w:tc>
      </w:tr>
      <w:tr w:rsidR="003958B4" w:rsidRPr="006910BE" w14:paraId="353FBAB4" w14:textId="77777777" w:rsidTr="00077232">
        <w:trPr>
          <w:trHeight w:val="285"/>
        </w:trPr>
        <w:tc>
          <w:tcPr>
            <w:tcW w:w="0" w:type="auto"/>
            <w:vMerge/>
            <w:shd w:val="clear" w:color="auto" w:fill="auto"/>
            <w:vAlign w:val="center"/>
          </w:tcPr>
          <w:p w14:paraId="08E87B35" w14:textId="77777777" w:rsidR="003958B4" w:rsidRPr="006910BE" w:rsidRDefault="003958B4" w:rsidP="00077232">
            <w:pPr>
              <w:pStyle w:val="TAC"/>
            </w:pPr>
          </w:p>
        </w:tc>
        <w:tc>
          <w:tcPr>
            <w:tcW w:w="0" w:type="auto"/>
            <w:vMerge/>
            <w:shd w:val="clear" w:color="auto" w:fill="auto"/>
            <w:vAlign w:val="center"/>
          </w:tcPr>
          <w:p w14:paraId="59CB44BE" w14:textId="77777777" w:rsidR="003958B4" w:rsidRPr="006910BE" w:rsidRDefault="003958B4" w:rsidP="00077232">
            <w:pPr>
              <w:pStyle w:val="TAC"/>
            </w:pPr>
          </w:p>
        </w:tc>
        <w:tc>
          <w:tcPr>
            <w:tcW w:w="656" w:type="dxa"/>
            <w:vAlign w:val="center"/>
          </w:tcPr>
          <w:p w14:paraId="66191878" w14:textId="77777777" w:rsidR="003958B4" w:rsidRPr="006910BE" w:rsidRDefault="003958B4" w:rsidP="00077232">
            <w:pPr>
              <w:pStyle w:val="TAC"/>
            </w:pPr>
            <w:r w:rsidRPr="006910BE">
              <w:t>30</w:t>
            </w:r>
          </w:p>
        </w:tc>
        <w:tc>
          <w:tcPr>
            <w:tcW w:w="656" w:type="dxa"/>
            <w:shd w:val="clear" w:color="auto" w:fill="auto"/>
            <w:vAlign w:val="center"/>
          </w:tcPr>
          <w:p w14:paraId="6BCC9F90" w14:textId="77777777" w:rsidR="003958B4" w:rsidRPr="006910BE" w:rsidRDefault="003958B4" w:rsidP="00077232">
            <w:pPr>
              <w:pStyle w:val="TAC"/>
            </w:pPr>
          </w:p>
        </w:tc>
        <w:tc>
          <w:tcPr>
            <w:tcW w:w="911" w:type="dxa"/>
            <w:shd w:val="clear" w:color="auto" w:fill="auto"/>
            <w:vAlign w:val="center"/>
          </w:tcPr>
          <w:p w14:paraId="24124DB4" w14:textId="77777777" w:rsidR="003958B4" w:rsidRPr="006910BE" w:rsidRDefault="003958B4" w:rsidP="00077232">
            <w:pPr>
              <w:pStyle w:val="TAC"/>
            </w:pPr>
          </w:p>
        </w:tc>
        <w:tc>
          <w:tcPr>
            <w:tcW w:w="929" w:type="dxa"/>
            <w:shd w:val="clear" w:color="auto" w:fill="auto"/>
            <w:vAlign w:val="center"/>
          </w:tcPr>
          <w:p w14:paraId="6D3BA590" w14:textId="77777777" w:rsidR="003958B4" w:rsidRPr="006910BE" w:rsidRDefault="003958B4" w:rsidP="00077232">
            <w:pPr>
              <w:pStyle w:val="TAC"/>
            </w:pPr>
          </w:p>
        </w:tc>
        <w:tc>
          <w:tcPr>
            <w:tcW w:w="1410" w:type="dxa"/>
            <w:shd w:val="clear" w:color="auto" w:fill="auto"/>
            <w:vAlign w:val="center"/>
          </w:tcPr>
          <w:p w14:paraId="244B87D7" w14:textId="77777777" w:rsidR="003958B4" w:rsidRPr="006910BE" w:rsidRDefault="003958B4" w:rsidP="00077232">
            <w:pPr>
              <w:pStyle w:val="TAC"/>
            </w:pPr>
          </w:p>
        </w:tc>
        <w:tc>
          <w:tcPr>
            <w:tcW w:w="644" w:type="dxa"/>
            <w:shd w:val="clear" w:color="auto" w:fill="auto"/>
            <w:vAlign w:val="center"/>
          </w:tcPr>
          <w:p w14:paraId="00A706C5" w14:textId="77777777" w:rsidR="003958B4" w:rsidRPr="006910BE" w:rsidRDefault="003958B4" w:rsidP="00077232">
            <w:pPr>
              <w:pStyle w:val="TAC"/>
            </w:pPr>
          </w:p>
        </w:tc>
        <w:tc>
          <w:tcPr>
            <w:tcW w:w="683" w:type="dxa"/>
            <w:vAlign w:val="center"/>
          </w:tcPr>
          <w:p w14:paraId="22BB67DE" w14:textId="77777777" w:rsidR="003958B4" w:rsidRPr="006910BE" w:rsidRDefault="003958B4" w:rsidP="00077232">
            <w:pPr>
              <w:pStyle w:val="TAC"/>
            </w:pPr>
          </w:p>
        </w:tc>
        <w:tc>
          <w:tcPr>
            <w:tcW w:w="777" w:type="dxa"/>
            <w:shd w:val="clear" w:color="auto" w:fill="auto"/>
            <w:vAlign w:val="bottom"/>
          </w:tcPr>
          <w:p w14:paraId="0A8C8140" w14:textId="77777777" w:rsidR="003958B4" w:rsidRPr="006910BE" w:rsidRDefault="003958B4" w:rsidP="00077232">
            <w:pPr>
              <w:pStyle w:val="TAC"/>
              <w:rPr>
                <w:color w:val="000000"/>
              </w:rPr>
            </w:pPr>
            <w:r w:rsidRPr="006910BE">
              <w:t>-82.9 +TT</w:t>
            </w:r>
          </w:p>
        </w:tc>
        <w:tc>
          <w:tcPr>
            <w:tcW w:w="706" w:type="dxa"/>
            <w:shd w:val="clear" w:color="auto" w:fill="auto"/>
            <w:vAlign w:val="bottom"/>
          </w:tcPr>
          <w:p w14:paraId="4B472BCF" w14:textId="77777777" w:rsidR="003958B4" w:rsidRPr="006910BE" w:rsidRDefault="003958B4" w:rsidP="00077232">
            <w:pPr>
              <w:pStyle w:val="TAC"/>
              <w:rPr>
                <w:color w:val="000000"/>
              </w:rPr>
            </w:pPr>
            <w:r w:rsidRPr="006910BE">
              <w:t>-82.5 +TT</w:t>
            </w:r>
          </w:p>
        </w:tc>
        <w:tc>
          <w:tcPr>
            <w:tcW w:w="706" w:type="dxa"/>
            <w:shd w:val="clear" w:color="auto" w:fill="auto"/>
            <w:vAlign w:val="bottom"/>
          </w:tcPr>
          <w:p w14:paraId="04688533" w14:textId="77777777" w:rsidR="003958B4" w:rsidRPr="006910BE" w:rsidRDefault="003958B4" w:rsidP="00077232">
            <w:pPr>
              <w:pStyle w:val="TAC"/>
              <w:rPr>
                <w:color w:val="000000"/>
              </w:rPr>
            </w:pPr>
            <w:r w:rsidRPr="006910BE">
              <w:t>-82.3 +TT</w:t>
            </w:r>
          </w:p>
        </w:tc>
        <w:tc>
          <w:tcPr>
            <w:tcW w:w="706" w:type="dxa"/>
            <w:shd w:val="clear" w:color="auto" w:fill="auto"/>
            <w:vAlign w:val="bottom"/>
          </w:tcPr>
          <w:p w14:paraId="38CA9AFE" w14:textId="77777777" w:rsidR="003958B4" w:rsidRPr="006910BE" w:rsidRDefault="003958B4" w:rsidP="00077232">
            <w:pPr>
              <w:pStyle w:val="TAC"/>
              <w:rPr>
                <w:color w:val="000000"/>
              </w:rPr>
            </w:pPr>
            <w:r w:rsidRPr="006910BE">
              <w:t>-81.7 +TT</w:t>
            </w:r>
          </w:p>
        </w:tc>
        <w:tc>
          <w:tcPr>
            <w:tcW w:w="706" w:type="dxa"/>
            <w:vAlign w:val="bottom"/>
          </w:tcPr>
          <w:p w14:paraId="4FA8D538" w14:textId="77777777" w:rsidR="003958B4" w:rsidRPr="006910BE" w:rsidRDefault="003958B4" w:rsidP="00077232">
            <w:pPr>
              <w:pStyle w:val="TAC"/>
            </w:pPr>
          </w:p>
        </w:tc>
        <w:tc>
          <w:tcPr>
            <w:tcW w:w="706" w:type="dxa"/>
            <w:shd w:val="clear" w:color="auto" w:fill="auto"/>
            <w:vAlign w:val="bottom"/>
          </w:tcPr>
          <w:p w14:paraId="1B08A21C" w14:textId="77777777" w:rsidR="003958B4" w:rsidRPr="006910BE" w:rsidRDefault="003958B4" w:rsidP="00077232">
            <w:pPr>
              <w:pStyle w:val="TAC"/>
              <w:rPr>
                <w:color w:val="000000"/>
              </w:rPr>
            </w:pPr>
            <w:r w:rsidRPr="006910BE">
              <w:t>-81.2 +TT</w:t>
            </w:r>
          </w:p>
        </w:tc>
      </w:tr>
      <w:tr w:rsidR="003958B4" w:rsidRPr="006910BE" w14:paraId="5BF073FC" w14:textId="77777777" w:rsidTr="00077232">
        <w:trPr>
          <w:trHeight w:val="285"/>
        </w:trPr>
        <w:tc>
          <w:tcPr>
            <w:tcW w:w="0" w:type="auto"/>
            <w:vMerge/>
            <w:shd w:val="clear" w:color="auto" w:fill="auto"/>
            <w:vAlign w:val="center"/>
          </w:tcPr>
          <w:p w14:paraId="68EA5D83" w14:textId="77777777" w:rsidR="003958B4" w:rsidRPr="006910BE" w:rsidRDefault="003958B4" w:rsidP="00077232">
            <w:pPr>
              <w:pStyle w:val="TAC"/>
            </w:pPr>
          </w:p>
        </w:tc>
        <w:tc>
          <w:tcPr>
            <w:tcW w:w="0" w:type="auto"/>
            <w:vMerge/>
            <w:shd w:val="clear" w:color="auto" w:fill="auto"/>
            <w:vAlign w:val="center"/>
          </w:tcPr>
          <w:p w14:paraId="0212476E" w14:textId="77777777" w:rsidR="003958B4" w:rsidRPr="006910BE" w:rsidRDefault="003958B4" w:rsidP="00077232">
            <w:pPr>
              <w:pStyle w:val="TAC"/>
            </w:pPr>
          </w:p>
        </w:tc>
        <w:tc>
          <w:tcPr>
            <w:tcW w:w="656" w:type="dxa"/>
            <w:vAlign w:val="center"/>
          </w:tcPr>
          <w:p w14:paraId="124AFC76" w14:textId="77777777" w:rsidR="003958B4" w:rsidRPr="006910BE" w:rsidRDefault="003958B4" w:rsidP="00077232">
            <w:pPr>
              <w:pStyle w:val="TAC"/>
            </w:pPr>
            <w:r w:rsidRPr="006910BE">
              <w:t>60</w:t>
            </w:r>
          </w:p>
        </w:tc>
        <w:tc>
          <w:tcPr>
            <w:tcW w:w="656" w:type="dxa"/>
            <w:shd w:val="clear" w:color="auto" w:fill="auto"/>
            <w:vAlign w:val="center"/>
          </w:tcPr>
          <w:p w14:paraId="61C408DE" w14:textId="77777777" w:rsidR="003958B4" w:rsidRPr="006910BE" w:rsidRDefault="003958B4" w:rsidP="00077232">
            <w:pPr>
              <w:pStyle w:val="TAC"/>
            </w:pPr>
          </w:p>
        </w:tc>
        <w:tc>
          <w:tcPr>
            <w:tcW w:w="911" w:type="dxa"/>
            <w:shd w:val="clear" w:color="auto" w:fill="auto"/>
            <w:vAlign w:val="center"/>
          </w:tcPr>
          <w:p w14:paraId="389520DD" w14:textId="77777777" w:rsidR="003958B4" w:rsidRPr="006910BE" w:rsidRDefault="003958B4" w:rsidP="00077232">
            <w:pPr>
              <w:pStyle w:val="TAC"/>
            </w:pPr>
          </w:p>
        </w:tc>
        <w:tc>
          <w:tcPr>
            <w:tcW w:w="929" w:type="dxa"/>
            <w:shd w:val="clear" w:color="auto" w:fill="auto"/>
            <w:vAlign w:val="center"/>
          </w:tcPr>
          <w:p w14:paraId="4C1A8D8F" w14:textId="77777777" w:rsidR="003958B4" w:rsidRPr="006910BE" w:rsidRDefault="003958B4" w:rsidP="00077232">
            <w:pPr>
              <w:pStyle w:val="TAC"/>
            </w:pPr>
          </w:p>
        </w:tc>
        <w:tc>
          <w:tcPr>
            <w:tcW w:w="1410" w:type="dxa"/>
            <w:shd w:val="clear" w:color="auto" w:fill="auto"/>
            <w:vAlign w:val="center"/>
          </w:tcPr>
          <w:p w14:paraId="31B58788" w14:textId="77777777" w:rsidR="003958B4" w:rsidRPr="006910BE" w:rsidRDefault="003958B4" w:rsidP="00077232">
            <w:pPr>
              <w:pStyle w:val="TAC"/>
            </w:pPr>
          </w:p>
        </w:tc>
        <w:tc>
          <w:tcPr>
            <w:tcW w:w="644" w:type="dxa"/>
            <w:shd w:val="clear" w:color="auto" w:fill="auto"/>
            <w:vAlign w:val="center"/>
          </w:tcPr>
          <w:p w14:paraId="1C1D4B6B" w14:textId="77777777" w:rsidR="003958B4" w:rsidRPr="006910BE" w:rsidRDefault="003958B4" w:rsidP="00077232">
            <w:pPr>
              <w:pStyle w:val="TAC"/>
            </w:pPr>
          </w:p>
        </w:tc>
        <w:tc>
          <w:tcPr>
            <w:tcW w:w="683" w:type="dxa"/>
            <w:vAlign w:val="center"/>
          </w:tcPr>
          <w:p w14:paraId="2AE307A3" w14:textId="77777777" w:rsidR="003958B4" w:rsidRPr="006910BE" w:rsidRDefault="003958B4" w:rsidP="00077232">
            <w:pPr>
              <w:pStyle w:val="TAC"/>
            </w:pPr>
          </w:p>
        </w:tc>
        <w:tc>
          <w:tcPr>
            <w:tcW w:w="777" w:type="dxa"/>
            <w:shd w:val="clear" w:color="auto" w:fill="auto"/>
            <w:vAlign w:val="bottom"/>
          </w:tcPr>
          <w:p w14:paraId="62A8C1CB" w14:textId="77777777" w:rsidR="003958B4" w:rsidRPr="006910BE" w:rsidRDefault="003958B4" w:rsidP="00077232">
            <w:pPr>
              <w:pStyle w:val="TAC"/>
              <w:rPr>
                <w:color w:val="000000"/>
              </w:rPr>
            </w:pPr>
            <w:r w:rsidRPr="006910BE">
              <w:t>-83.1 +TT</w:t>
            </w:r>
          </w:p>
        </w:tc>
        <w:tc>
          <w:tcPr>
            <w:tcW w:w="706" w:type="dxa"/>
            <w:shd w:val="clear" w:color="auto" w:fill="auto"/>
            <w:vAlign w:val="bottom"/>
          </w:tcPr>
          <w:p w14:paraId="7F1F70D1" w14:textId="77777777" w:rsidR="003958B4" w:rsidRPr="006910BE" w:rsidRDefault="003958B4" w:rsidP="00077232">
            <w:pPr>
              <w:pStyle w:val="TAC"/>
              <w:rPr>
                <w:color w:val="000000"/>
              </w:rPr>
            </w:pPr>
            <w:r w:rsidRPr="006910BE">
              <w:t>-82.6 +TT</w:t>
            </w:r>
          </w:p>
        </w:tc>
        <w:tc>
          <w:tcPr>
            <w:tcW w:w="706" w:type="dxa"/>
            <w:shd w:val="clear" w:color="auto" w:fill="auto"/>
            <w:vAlign w:val="bottom"/>
          </w:tcPr>
          <w:p w14:paraId="74380D97" w14:textId="77777777" w:rsidR="003958B4" w:rsidRPr="006910BE" w:rsidRDefault="003958B4" w:rsidP="00077232">
            <w:pPr>
              <w:pStyle w:val="TAC"/>
              <w:rPr>
                <w:color w:val="000000"/>
              </w:rPr>
            </w:pPr>
            <w:r w:rsidRPr="006910BE">
              <w:t>-82.4 +TT</w:t>
            </w:r>
          </w:p>
        </w:tc>
        <w:tc>
          <w:tcPr>
            <w:tcW w:w="706" w:type="dxa"/>
            <w:shd w:val="clear" w:color="auto" w:fill="auto"/>
            <w:vAlign w:val="bottom"/>
          </w:tcPr>
          <w:p w14:paraId="256E49E0" w14:textId="77777777" w:rsidR="003958B4" w:rsidRPr="006910BE" w:rsidRDefault="003958B4" w:rsidP="00077232">
            <w:pPr>
              <w:pStyle w:val="TAC"/>
              <w:rPr>
                <w:color w:val="000000"/>
              </w:rPr>
            </w:pPr>
            <w:r w:rsidRPr="006910BE">
              <w:t>-81.8 +TT</w:t>
            </w:r>
          </w:p>
        </w:tc>
        <w:tc>
          <w:tcPr>
            <w:tcW w:w="706" w:type="dxa"/>
            <w:vAlign w:val="bottom"/>
          </w:tcPr>
          <w:p w14:paraId="1314DF22" w14:textId="77777777" w:rsidR="003958B4" w:rsidRPr="006910BE" w:rsidRDefault="003958B4" w:rsidP="00077232">
            <w:pPr>
              <w:pStyle w:val="TAC"/>
            </w:pPr>
          </w:p>
        </w:tc>
        <w:tc>
          <w:tcPr>
            <w:tcW w:w="706" w:type="dxa"/>
            <w:shd w:val="clear" w:color="auto" w:fill="auto"/>
            <w:vAlign w:val="bottom"/>
          </w:tcPr>
          <w:p w14:paraId="22C0DD24" w14:textId="77777777" w:rsidR="003958B4" w:rsidRPr="006910BE" w:rsidRDefault="003958B4" w:rsidP="00077232">
            <w:pPr>
              <w:pStyle w:val="TAC"/>
              <w:rPr>
                <w:color w:val="000000"/>
              </w:rPr>
            </w:pPr>
            <w:r w:rsidRPr="006910BE">
              <w:t>-81.3 +TT</w:t>
            </w:r>
          </w:p>
        </w:tc>
      </w:tr>
      <w:tr w:rsidR="003958B4" w:rsidRPr="006910BE" w14:paraId="4FBAEBBB" w14:textId="77777777" w:rsidTr="00077232">
        <w:trPr>
          <w:trHeight w:val="285"/>
        </w:trPr>
        <w:tc>
          <w:tcPr>
            <w:tcW w:w="0" w:type="auto"/>
            <w:vMerge w:val="restart"/>
            <w:shd w:val="clear" w:color="auto" w:fill="auto"/>
            <w:vAlign w:val="center"/>
          </w:tcPr>
          <w:p w14:paraId="329E7672" w14:textId="77777777" w:rsidR="003958B4" w:rsidRPr="006910BE" w:rsidRDefault="003958B4" w:rsidP="00077232">
            <w:pPr>
              <w:pStyle w:val="TAC"/>
            </w:pPr>
            <w:r w:rsidRPr="006910BE">
              <w:rPr>
                <w:lang w:eastAsia="ja-JP"/>
              </w:rPr>
              <w:t>12</w:t>
            </w:r>
          </w:p>
        </w:tc>
        <w:tc>
          <w:tcPr>
            <w:tcW w:w="0" w:type="auto"/>
            <w:vMerge w:val="restart"/>
            <w:shd w:val="clear" w:color="auto" w:fill="auto"/>
            <w:vAlign w:val="center"/>
          </w:tcPr>
          <w:p w14:paraId="0432BC79" w14:textId="77777777" w:rsidR="003958B4" w:rsidRPr="006910BE" w:rsidRDefault="003958B4" w:rsidP="00077232">
            <w:pPr>
              <w:pStyle w:val="TAC"/>
            </w:pPr>
            <w:r w:rsidRPr="006910BE">
              <w:rPr>
                <w:lang w:eastAsia="ja-JP"/>
              </w:rPr>
              <w:t>n66</w:t>
            </w:r>
          </w:p>
        </w:tc>
        <w:tc>
          <w:tcPr>
            <w:tcW w:w="656" w:type="dxa"/>
            <w:vAlign w:val="center"/>
          </w:tcPr>
          <w:p w14:paraId="29752541" w14:textId="77777777" w:rsidR="003958B4" w:rsidRPr="006910BE" w:rsidRDefault="003958B4" w:rsidP="00077232">
            <w:pPr>
              <w:pStyle w:val="TAC"/>
            </w:pPr>
            <w:r w:rsidRPr="006910BE">
              <w:rPr>
                <w:rFonts w:cs="Arial"/>
              </w:rPr>
              <w:t>15</w:t>
            </w:r>
          </w:p>
        </w:tc>
        <w:tc>
          <w:tcPr>
            <w:tcW w:w="656" w:type="dxa"/>
            <w:shd w:val="clear" w:color="auto" w:fill="auto"/>
            <w:vAlign w:val="center"/>
          </w:tcPr>
          <w:p w14:paraId="0E230A67" w14:textId="77777777" w:rsidR="003958B4" w:rsidRPr="006910BE" w:rsidRDefault="003958B4" w:rsidP="00077232">
            <w:pPr>
              <w:pStyle w:val="TAC"/>
            </w:pPr>
            <w:r w:rsidRPr="006910BE">
              <w:rPr>
                <w:rFonts w:cs="Arial"/>
                <w:szCs w:val="18"/>
              </w:rPr>
              <w:t xml:space="preserve">-89.5 </w:t>
            </w:r>
            <w:r w:rsidRPr="006910BE">
              <w:t>+TT</w:t>
            </w:r>
          </w:p>
        </w:tc>
        <w:tc>
          <w:tcPr>
            <w:tcW w:w="911" w:type="dxa"/>
            <w:shd w:val="clear" w:color="auto" w:fill="auto"/>
            <w:vAlign w:val="center"/>
          </w:tcPr>
          <w:p w14:paraId="7152D873" w14:textId="77777777" w:rsidR="003958B4" w:rsidRPr="006910BE" w:rsidRDefault="003958B4" w:rsidP="00077232">
            <w:pPr>
              <w:pStyle w:val="TAC"/>
              <w:rPr>
                <w:rFonts w:cs="Arial"/>
                <w:szCs w:val="18"/>
              </w:rPr>
            </w:pPr>
            <w:r w:rsidRPr="006910BE">
              <w:rPr>
                <w:rFonts w:cs="Arial"/>
                <w:szCs w:val="18"/>
              </w:rPr>
              <w:t xml:space="preserve">-88.8 </w:t>
            </w:r>
            <w:r w:rsidRPr="006910BE">
              <w:t>+TT</w:t>
            </w:r>
          </w:p>
        </w:tc>
        <w:tc>
          <w:tcPr>
            <w:tcW w:w="929" w:type="dxa"/>
            <w:shd w:val="clear" w:color="auto" w:fill="auto"/>
            <w:vAlign w:val="center"/>
          </w:tcPr>
          <w:p w14:paraId="1246951D" w14:textId="77777777" w:rsidR="003958B4" w:rsidRPr="006910BE" w:rsidRDefault="003958B4" w:rsidP="00077232">
            <w:pPr>
              <w:pStyle w:val="TAC"/>
              <w:rPr>
                <w:rFonts w:cs="Arial"/>
                <w:szCs w:val="18"/>
              </w:rPr>
            </w:pPr>
            <w:r w:rsidRPr="006910BE">
              <w:rPr>
                <w:rFonts w:cs="Arial"/>
                <w:szCs w:val="18"/>
              </w:rPr>
              <w:t xml:space="preserve">-88.3 </w:t>
            </w:r>
            <w:r w:rsidRPr="006910BE">
              <w:t>+TT</w:t>
            </w:r>
          </w:p>
        </w:tc>
        <w:tc>
          <w:tcPr>
            <w:tcW w:w="1410" w:type="dxa"/>
            <w:shd w:val="clear" w:color="auto" w:fill="auto"/>
            <w:vAlign w:val="center"/>
          </w:tcPr>
          <w:p w14:paraId="38D32B37" w14:textId="77777777" w:rsidR="003958B4" w:rsidRPr="006910BE" w:rsidRDefault="003958B4" w:rsidP="00077232">
            <w:pPr>
              <w:pStyle w:val="TAC"/>
              <w:rPr>
                <w:rFonts w:cs="Arial"/>
                <w:szCs w:val="18"/>
              </w:rPr>
            </w:pPr>
            <w:r w:rsidRPr="006910BE">
              <w:rPr>
                <w:rFonts w:cs="Arial"/>
                <w:szCs w:val="18"/>
              </w:rPr>
              <w:t xml:space="preserve">-87.8 </w:t>
            </w:r>
            <w:r w:rsidRPr="006910BE">
              <w:t>+TT</w:t>
            </w:r>
          </w:p>
        </w:tc>
        <w:tc>
          <w:tcPr>
            <w:tcW w:w="644" w:type="dxa"/>
            <w:shd w:val="clear" w:color="auto" w:fill="auto"/>
            <w:vAlign w:val="center"/>
          </w:tcPr>
          <w:p w14:paraId="182DA0DE" w14:textId="77777777" w:rsidR="003958B4" w:rsidRPr="006910BE" w:rsidRDefault="003958B4" w:rsidP="00077232">
            <w:pPr>
              <w:pStyle w:val="TAC"/>
            </w:pPr>
          </w:p>
        </w:tc>
        <w:tc>
          <w:tcPr>
            <w:tcW w:w="683" w:type="dxa"/>
            <w:vAlign w:val="center"/>
          </w:tcPr>
          <w:p w14:paraId="29812DDB" w14:textId="77777777" w:rsidR="003958B4" w:rsidRPr="006910BE" w:rsidRDefault="003958B4" w:rsidP="00077232">
            <w:pPr>
              <w:pStyle w:val="TAC"/>
            </w:pPr>
          </w:p>
        </w:tc>
        <w:tc>
          <w:tcPr>
            <w:tcW w:w="777" w:type="dxa"/>
            <w:shd w:val="clear" w:color="auto" w:fill="auto"/>
            <w:vAlign w:val="center"/>
          </w:tcPr>
          <w:p w14:paraId="5BC8EFCA" w14:textId="77777777" w:rsidR="003958B4" w:rsidRPr="006910BE" w:rsidRDefault="003958B4" w:rsidP="00077232">
            <w:pPr>
              <w:pStyle w:val="TAC"/>
              <w:rPr>
                <w:color w:val="000000"/>
              </w:rPr>
            </w:pPr>
            <w:r w:rsidRPr="006910BE">
              <w:t>-87.7</w:t>
            </w:r>
            <w:r w:rsidRPr="006910BE">
              <w:rPr>
                <w:rFonts w:cs="Arial"/>
                <w:szCs w:val="18"/>
              </w:rPr>
              <w:t xml:space="preserve"> </w:t>
            </w:r>
            <w:r w:rsidRPr="006910BE">
              <w:t>+TT</w:t>
            </w:r>
          </w:p>
        </w:tc>
        <w:tc>
          <w:tcPr>
            <w:tcW w:w="706" w:type="dxa"/>
            <w:shd w:val="clear" w:color="auto" w:fill="auto"/>
            <w:vAlign w:val="center"/>
          </w:tcPr>
          <w:p w14:paraId="46A4124B" w14:textId="77777777" w:rsidR="003958B4" w:rsidRPr="006910BE" w:rsidRDefault="003958B4" w:rsidP="00077232">
            <w:pPr>
              <w:pStyle w:val="TAC"/>
              <w:rPr>
                <w:color w:val="000000"/>
              </w:rPr>
            </w:pPr>
          </w:p>
        </w:tc>
        <w:tc>
          <w:tcPr>
            <w:tcW w:w="706" w:type="dxa"/>
            <w:shd w:val="clear" w:color="auto" w:fill="auto"/>
            <w:vAlign w:val="center"/>
          </w:tcPr>
          <w:p w14:paraId="1F5E8F08" w14:textId="77777777" w:rsidR="003958B4" w:rsidRPr="006910BE" w:rsidRDefault="003958B4" w:rsidP="00077232">
            <w:pPr>
              <w:pStyle w:val="TAC"/>
            </w:pPr>
          </w:p>
        </w:tc>
        <w:tc>
          <w:tcPr>
            <w:tcW w:w="706" w:type="dxa"/>
            <w:shd w:val="clear" w:color="auto" w:fill="auto"/>
            <w:vAlign w:val="center"/>
          </w:tcPr>
          <w:p w14:paraId="09A1D9D6" w14:textId="77777777" w:rsidR="003958B4" w:rsidRPr="006910BE" w:rsidRDefault="003958B4" w:rsidP="00077232">
            <w:pPr>
              <w:pStyle w:val="TAC"/>
            </w:pPr>
          </w:p>
        </w:tc>
        <w:tc>
          <w:tcPr>
            <w:tcW w:w="706" w:type="dxa"/>
          </w:tcPr>
          <w:p w14:paraId="212E9580" w14:textId="77777777" w:rsidR="003958B4" w:rsidRPr="006910BE" w:rsidRDefault="003958B4" w:rsidP="00077232">
            <w:pPr>
              <w:pStyle w:val="TAC"/>
            </w:pPr>
          </w:p>
        </w:tc>
        <w:tc>
          <w:tcPr>
            <w:tcW w:w="706" w:type="dxa"/>
            <w:shd w:val="clear" w:color="auto" w:fill="auto"/>
            <w:vAlign w:val="center"/>
          </w:tcPr>
          <w:p w14:paraId="132A102B" w14:textId="77777777" w:rsidR="003958B4" w:rsidRPr="006910BE" w:rsidRDefault="003958B4" w:rsidP="00077232">
            <w:pPr>
              <w:pStyle w:val="TAC"/>
            </w:pPr>
          </w:p>
        </w:tc>
      </w:tr>
      <w:tr w:rsidR="003958B4" w:rsidRPr="006910BE" w14:paraId="01857780" w14:textId="77777777" w:rsidTr="00077232">
        <w:trPr>
          <w:trHeight w:val="285"/>
        </w:trPr>
        <w:tc>
          <w:tcPr>
            <w:tcW w:w="0" w:type="auto"/>
            <w:vMerge/>
            <w:shd w:val="clear" w:color="auto" w:fill="auto"/>
            <w:vAlign w:val="center"/>
          </w:tcPr>
          <w:p w14:paraId="50F241EB" w14:textId="77777777" w:rsidR="003958B4" w:rsidRPr="006910BE" w:rsidRDefault="003958B4" w:rsidP="00077232">
            <w:pPr>
              <w:pStyle w:val="TAC"/>
            </w:pPr>
          </w:p>
        </w:tc>
        <w:tc>
          <w:tcPr>
            <w:tcW w:w="0" w:type="auto"/>
            <w:vMerge/>
            <w:shd w:val="clear" w:color="auto" w:fill="auto"/>
            <w:vAlign w:val="center"/>
          </w:tcPr>
          <w:p w14:paraId="78D7BE2B" w14:textId="77777777" w:rsidR="003958B4" w:rsidRPr="006910BE" w:rsidRDefault="003958B4" w:rsidP="00077232">
            <w:pPr>
              <w:pStyle w:val="TAC"/>
            </w:pPr>
          </w:p>
        </w:tc>
        <w:tc>
          <w:tcPr>
            <w:tcW w:w="656" w:type="dxa"/>
            <w:vAlign w:val="center"/>
          </w:tcPr>
          <w:p w14:paraId="07A763BF" w14:textId="77777777" w:rsidR="003958B4" w:rsidRPr="006910BE" w:rsidRDefault="003958B4" w:rsidP="00077232">
            <w:pPr>
              <w:pStyle w:val="TAC"/>
            </w:pPr>
            <w:r w:rsidRPr="006910BE">
              <w:rPr>
                <w:rFonts w:cs="Arial"/>
              </w:rPr>
              <w:t>30</w:t>
            </w:r>
          </w:p>
        </w:tc>
        <w:tc>
          <w:tcPr>
            <w:tcW w:w="656" w:type="dxa"/>
            <w:shd w:val="clear" w:color="auto" w:fill="auto"/>
            <w:vAlign w:val="center"/>
          </w:tcPr>
          <w:p w14:paraId="3BAA4E0F" w14:textId="77777777" w:rsidR="003958B4" w:rsidRPr="006910BE" w:rsidRDefault="003958B4" w:rsidP="00077232">
            <w:pPr>
              <w:pStyle w:val="TAC"/>
            </w:pPr>
          </w:p>
        </w:tc>
        <w:tc>
          <w:tcPr>
            <w:tcW w:w="911" w:type="dxa"/>
            <w:shd w:val="clear" w:color="auto" w:fill="auto"/>
            <w:vAlign w:val="center"/>
          </w:tcPr>
          <w:p w14:paraId="0F816DB8" w14:textId="77777777" w:rsidR="003958B4" w:rsidRPr="006910BE" w:rsidRDefault="003958B4" w:rsidP="00077232">
            <w:pPr>
              <w:pStyle w:val="TAC"/>
              <w:rPr>
                <w:rFonts w:cs="Arial"/>
                <w:szCs w:val="18"/>
              </w:rPr>
            </w:pPr>
            <w:r w:rsidRPr="006910BE">
              <w:rPr>
                <w:rFonts w:cs="Arial"/>
                <w:szCs w:val="18"/>
              </w:rPr>
              <w:t xml:space="preserve">-89.1 </w:t>
            </w:r>
            <w:r w:rsidRPr="006910BE">
              <w:t>+TT</w:t>
            </w:r>
          </w:p>
        </w:tc>
        <w:tc>
          <w:tcPr>
            <w:tcW w:w="929" w:type="dxa"/>
            <w:shd w:val="clear" w:color="auto" w:fill="auto"/>
            <w:vAlign w:val="center"/>
          </w:tcPr>
          <w:p w14:paraId="735ADE45" w14:textId="77777777" w:rsidR="003958B4" w:rsidRPr="006910BE" w:rsidRDefault="003958B4" w:rsidP="00077232">
            <w:pPr>
              <w:pStyle w:val="TAC"/>
              <w:rPr>
                <w:rFonts w:cs="Arial"/>
                <w:szCs w:val="18"/>
              </w:rPr>
            </w:pPr>
            <w:r w:rsidRPr="006910BE">
              <w:rPr>
                <w:rFonts w:cs="Arial"/>
                <w:szCs w:val="18"/>
              </w:rPr>
              <w:t xml:space="preserve">-88.4 </w:t>
            </w:r>
            <w:r w:rsidRPr="006910BE">
              <w:t>+TT</w:t>
            </w:r>
          </w:p>
        </w:tc>
        <w:tc>
          <w:tcPr>
            <w:tcW w:w="1410" w:type="dxa"/>
            <w:shd w:val="clear" w:color="auto" w:fill="auto"/>
            <w:vAlign w:val="center"/>
          </w:tcPr>
          <w:p w14:paraId="000DE047" w14:textId="77777777" w:rsidR="003958B4" w:rsidRPr="006910BE" w:rsidRDefault="003958B4" w:rsidP="00077232">
            <w:pPr>
              <w:pStyle w:val="TAC"/>
              <w:rPr>
                <w:rFonts w:cs="Arial"/>
                <w:szCs w:val="18"/>
              </w:rPr>
            </w:pPr>
            <w:r w:rsidRPr="006910BE">
              <w:rPr>
                <w:rFonts w:cs="Arial"/>
                <w:szCs w:val="18"/>
              </w:rPr>
              <w:t xml:space="preserve">-88.0 </w:t>
            </w:r>
            <w:r w:rsidRPr="006910BE">
              <w:t>+TT</w:t>
            </w:r>
          </w:p>
        </w:tc>
        <w:tc>
          <w:tcPr>
            <w:tcW w:w="644" w:type="dxa"/>
            <w:shd w:val="clear" w:color="auto" w:fill="auto"/>
            <w:vAlign w:val="center"/>
          </w:tcPr>
          <w:p w14:paraId="2F61A3CA" w14:textId="77777777" w:rsidR="003958B4" w:rsidRPr="006910BE" w:rsidRDefault="003958B4" w:rsidP="00077232">
            <w:pPr>
              <w:pStyle w:val="TAC"/>
            </w:pPr>
          </w:p>
        </w:tc>
        <w:tc>
          <w:tcPr>
            <w:tcW w:w="683" w:type="dxa"/>
            <w:vAlign w:val="center"/>
          </w:tcPr>
          <w:p w14:paraId="4FD5455D" w14:textId="77777777" w:rsidR="003958B4" w:rsidRPr="006910BE" w:rsidRDefault="003958B4" w:rsidP="00077232">
            <w:pPr>
              <w:pStyle w:val="TAC"/>
            </w:pPr>
          </w:p>
        </w:tc>
        <w:tc>
          <w:tcPr>
            <w:tcW w:w="777" w:type="dxa"/>
            <w:shd w:val="clear" w:color="auto" w:fill="auto"/>
            <w:vAlign w:val="center"/>
          </w:tcPr>
          <w:p w14:paraId="43D2E51D" w14:textId="77777777" w:rsidR="003958B4" w:rsidRPr="006910BE" w:rsidRDefault="003958B4" w:rsidP="00077232">
            <w:pPr>
              <w:pStyle w:val="TAC"/>
              <w:rPr>
                <w:color w:val="000000"/>
              </w:rPr>
            </w:pPr>
            <w:r w:rsidRPr="006910BE">
              <w:t>-87.8</w:t>
            </w:r>
            <w:r w:rsidRPr="006910BE">
              <w:rPr>
                <w:rFonts w:cs="Arial"/>
                <w:szCs w:val="18"/>
              </w:rPr>
              <w:t xml:space="preserve"> </w:t>
            </w:r>
            <w:r w:rsidRPr="006910BE">
              <w:t>+TT</w:t>
            </w:r>
          </w:p>
        </w:tc>
        <w:tc>
          <w:tcPr>
            <w:tcW w:w="706" w:type="dxa"/>
            <w:shd w:val="clear" w:color="auto" w:fill="auto"/>
            <w:vAlign w:val="center"/>
          </w:tcPr>
          <w:p w14:paraId="0CAC6BB2" w14:textId="77777777" w:rsidR="003958B4" w:rsidRPr="006910BE" w:rsidRDefault="003958B4" w:rsidP="00077232">
            <w:pPr>
              <w:pStyle w:val="TAC"/>
              <w:rPr>
                <w:color w:val="000000"/>
              </w:rPr>
            </w:pPr>
          </w:p>
        </w:tc>
        <w:tc>
          <w:tcPr>
            <w:tcW w:w="706" w:type="dxa"/>
            <w:shd w:val="clear" w:color="auto" w:fill="auto"/>
            <w:vAlign w:val="center"/>
          </w:tcPr>
          <w:p w14:paraId="4DAC3D31" w14:textId="77777777" w:rsidR="003958B4" w:rsidRPr="006910BE" w:rsidRDefault="003958B4" w:rsidP="00077232">
            <w:pPr>
              <w:pStyle w:val="TAC"/>
              <w:rPr>
                <w:color w:val="000000"/>
              </w:rPr>
            </w:pPr>
          </w:p>
        </w:tc>
        <w:tc>
          <w:tcPr>
            <w:tcW w:w="706" w:type="dxa"/>
            <w:shd w:val="clear" w:color="auto" w:fill="auto"/>
            <w:vAlign w:val="center"/>
          </w:tcPr>
          <w:p w14:paraId="63B45D1C" w14:textId="77777777" w:rsidR="003958B4" w:rsidRPr="006910BE" w:rsidRDefault="003958B4" w:rsidP="00077232">
            <w:pPr>
              <w:pStyle w:val="TAC"/>
            </w:pPr>
          </w:p>
        </w:tc>
        <w:tc>
          <w:tcPr>
            <w:tcW w:w="706" w:type="dxa"/>
          </w:tcPr>
          <w:p w14:paraId="1964F2FC" w14:textId="77777777" w:rsidR="003958B4" w:rsidRPr="006910BE" w:rsidRDefault="003958B4" w:rsidP="00077232">
            <w:pPr>
              <w:pStyle w:val="TAC"/>
            </w:pPr>
          </w:p>
        </w:tc>
        <w:tc>
          <w:tcPr>
            <w:tcW w:w="706" w:type="dxa"/>
            <w:shd w:val="clear" w:color="auto" w:fill="auto"/>
            <w:vAlign w:val="center"/>
          </w:tcPr>
          <w:p w14:paraId="50CA7208" w14:textId="77777777" w:rsidR="003958B4" w:rsidRPr="006910BE" w:rsidRDefault="003958B4" w:rsidP="00077232">
            <w:pPr>
              <w:pStyle w:val="TAC"/>
            </w:pPr>
          </w:p>
        </w:tc>
      </w:tr>
      <w:tr w:rsidR="0041712D" w:rsidRPr="006910BE" w14:paraId="1352632F" w14:textId="77777777" w:rsidTr="00077232">
        <w:trPr>
          <w:trHeight w:val="285"/>
        </w:trPr>
        <w:tc>
          <w:tcPr>
            <w:tcW w:w="0" w:type="auto"/>
            <w:vMerge/>
            <w:shd w:val="clear" w:color="auto" w:fill="auto"/>
            <w:vAlign w:val="center"/>
          </w:tcPr>
          <w:p w14:paraId="78460DC3" w14:textId="77777777" w:rsidR="0041712D" w:rsidRPr="006910BE" w:rsidRDefault="0041712D" w:rsidP="0041712D">
            <w:pPr>
              <w:pStyle w:val="TAC"/>
            </w:pPr>
          </w:p>
        </w:tc>
        <w:tc>
          <w:tcPr>
            <w:tcW w:w="0" w:type="auto"/>
            <w:vMerge/>
            <w:shd w:val="clear" w:color="auto" w:fill="auto"/>
            <w:vAlign w:val="center"/>
          </w:tcPr>
          <w:p w14:paraId="328AEEBF" w14:textId="77777777" w:rsidR="0041712D" w:rsidRPr="006910BE" w:rsidRDefault="0041712D" w:rsidP="0041712D">
            <w:pPr>
              <w:pStyle w:val="TAC"/>
            </w:pPr>
          </w:p>
        </w:tc>
        <w:tc>
          <w:tcPr>
            <w:tcW w:w="656" w:type="dxa"/>
            <w:vAlign w:val="center"/>
          </w:tcPr>
          <w:p w14:paraId="16F5F2FA"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74770F46" w14:textId="77777777" w:rsidR="0041712D" w:rsidRPr="006910BE" w:rsidRDefault="0041712D" w:rsidP="0041712D">
            <w:pPr>
              <w:pStyle w:val="TAC"/>
            </w:pPr>
          </w:p>
        </w:tc>
        <w:tc>
          <w:tcPr>
            <w:tcW w:w="911" w:type="dxa"/>
            <w:shd w:val="clear" w:color="auto" w:fill="auto"/>
            <w:vAlign w:val="center"/>
          </w:tcPr>
          <w:p w14:paraId="1691E1F3" w14:textId="77777777" w:rsidR="0041712D" w:rsidRPr="006910BE" w:rsidRDefault="0041712D" w:rsidP="0041712D">
            <w:pPr>
              <w:pStyle w:val="TAC"/>
              <w:rPr>
                <w:rFonts w:cs="Arial"/>
                <w:szCs w:val="18"/>
              </w:rPr>
            </w:pPr>
            <w:r w:rsidRPr="006910BE">
              <w:t>-89.5</w:t>
            </w:r>
            <w:r w:rsidRPr="006910BE">
              <w:rPr>
                <w:rFonts w:cs="Arial"/>
                <w:szCs w:val="18"/>
              </w:rPr>
              <w:t xml:space="preserve"> </w:t>
            </w:r>
            <w:r w:rsidRPr="006910BE">
              <w:t>+TT</w:t>
            </w:r>
          </w:p>
        </w:tc>
        <w:tc>
          <w:tcPr>
            <w:tcW w:w="929" w:type="dxa"/>
            <w:shd w:val="clear" w:color="auto" w:fill="auto"/>
            <w:vAlign w:val="center"/>
          </w:tcPr>
          <w:p w14:paraId="7595E1F1" w14:textId="77777777" w:rsidR="0041712D" w:rsidRPr="006910BE" w:rsidRDefault="0041712D" w:rsidP="0041712D">
            <w:pPr>
              <w:pStyle w:val="TAC"/>
              <w:rPr>
                <w:rFonts w:cs="Arial"/>
                <w:szCs w:val="18"/>
              </w:rPr>
            </w:pPr>
            <w:r w:rsidRPr="006910BE">
              <w:rPr>
                <w:rFonts w:cs="Arial"/>
                <w:szCs w:val="18"/>
              </w:rPr>
              <w:t xml:space="preserve">-88.7 </w:t>
            </w:r>
            <w:r w:rsidRPr="006910BE">
              <w:t>+TT</w:t>
            </w:r>
          </w:p>
        </w:tc>
        <w:tc>
          <w:tcPr>
            <w:tcW w:w="1410" w:type="dxa"/>
            <w:shd w:val="clear" w:color="auto" w:fill="auto"/>
            <w:vAlign w:val="center"/>
          </w:tcPr>
          <w:p w14:paraId="1209E35F" w14:textId="77777777" w:rsidR="0041712D" w:rsidRPr="006910BE" w:rsidRDefault="0041712D" w:rsidP="0041712D">
            <w:pPr>
              <w:pStyle w:val="TAC"/>
              <w:rPr>
                <w:rFonts w:cs="Arial"/>
                <w:szCs w:val="18"/>
              </w:rPr>
            </w:pPr>
            <w:r w:rsidRPr="006910BE">
              <w:rPr>
                <w:rFonts w:cs="Arial"/>
                <w:szCs w:val="18"/>
              </w:rPr>
              <w:t xml:space="preserve">-88.2 </w:t>
            </w:r>
            <w:r w:rsidRPr="006910BE">
              <w:t>+TT</w:t>
            </w:r>
          </w:p>
        </w:tc>
        <w:tc>
          <w:tcPr>
            <w:tcW w:w="644" w:type="dxa"/>
            <w:shd w:val="clear" w:color="auto" w:fill="auto"/>
            <w:vAlign w:val="center"/>
          </w:tcPr>
          <w:p w14:paraId="20648111" w14:textId="62E79862" w:rsidR="0041712D" w:rsidRPr="006910BE" w:rsidRDefault="0041712D" w:rsidP="0041712D">
            <w:pPr>
              <w:pStyle w:val="TAC"/>
            </w:pPr>
          </w:p>
        </w:tc>
        <w:tc>
          <w:tcPr>
            <w:tcW w:w="683" w:type="dxa"/>
            <w:vAlign w:val="center"/>
          </w:tcPr>
          <w:p w14:paraId="4AB81C94" w14:textId="2908C576" w:rsidR="0041712D" w:rsidRPr="006910BE" w:rsidRDefault="0041712D" w:rsidP="0041712D">
            <w:pPr>
              <w:pStyle w:val="TAC"/>
              <w:rPr>
                <w:lang w:eastAsia="zh-CN"/>
              </w:rPr>
            </w:pPr>
          </w:p>
        </w:tc>
        <w:tc>
          <w:tcPr>
            <w:tcW w:w="777" w:type="dxa"/>
            <w:shd w:val="clear" w:color="auto" w:fill="auto"/>
            <w:vAlign w:val="center"/>
          </w:tcPr>
          <w:p w14:paraId="142D2479" w14:textId="77777777" w:rsidR="0041712D" w:rsidRPr="006910BE" w:rsidRDefault="0041712D" w:rsidP="0041712D">
            <w:pPr>
              <w:pStyle w:val="TAC"/>
              <w:rPr>
                <w:color w:val="000000"/>
              </w:rPr>
            </w:pPr>
            <w:r w:rsidRPr="006910BE">
              <w:t>-87.9</w:t>
            </w:r>
            <w:r w:rsidRPr="006910BE">
              <w:rPr>
                <w:rFonts w:cs="Arial"/>
                <w:szCs w:val="18"/>
              </w:rPr>
              <w:t xml:space="preserve"> </w:t>
            </w:r>
            <w:r w:rsidRPr="006910BE">
              <w:t>+TT</w:t>
            </w:r>
          </w:p>
        </w:tc>
        <w:tc>
          <w:tcPr>
            <w:tcW w:w="706" w:type="dxa"/>
            <w:shd w:val="clear" w:color="auto" w:fill="auto"/>
            <w:vAlign w:val="center"/>
          </w:tcPr>
          <w:p w14:paraId="22DCED1B" w14:textId="77777777" w:rsidR="0041712D" w:rsidRPr="006910BE" w:rsidRDefault="0041712D" w:rsidP="0041712D">
            <w:pPr>
              <w:pStyle w:val="TAC"/>
              <w:rPr>
                <w:color w:val="000000"/>
              </w:rPr>
            </w:pPr>
          </w:p>
        </w:tc>
        <w:tc>
          <w:tcPr>
            <w:tcW w:w="706" w:type="dxa"/>
            <w:shd w:val="clear" w:color="auto" w:fill="auto"/>
            <w:vAlign w:val="center"/>
          </w:tcPr>
          <w:p w14:paraId="1080F2AA" w14:textId="77777777" w:rsidR="0041712D" w:rsidRPr="006910BE" w:rsidRDefault="0041712D" w:rsidP="0041712D">
            <w:pPr>
              <w:pStyle w:val="TAC"/>
              <w:rPr>
                <w:color w:val="000000"/>
              </w:rPr>
            </w:pPr>
          </w:p>
        </w:tc>
        <w:tc>
          <w:tcPr>
            <w:tcW w:w="706" w:type="dxa"/>
            <w:shd w:val="clear" w:color="auto" w:fill="auto"/>
            <w:vAlign w:val="center"/>
          </w:tcPr>
          <w:p w14:paraId="3DEA0CAB" w14:textId="77777777" w:rsidR="0041712D" w:rsidRPr="006910BE" w:rsidRDefault="0041712D" w:rsidP="0041712D">
            <w:pPr>
              <w:pStyle w:val="TAC"/>
            </w:pPr>
          </w:p>
        </w:tc>
        <w:tc>
          <w:tcPr>
            <w:tcW w:w="706" w:type="dxa"/>
          </w:tcPr>
          <w:p w14:paraId="56F4DCB4" w14:textId="77777777" w:rsidR="0041712D" w:rsidRPr="006910BE" w:rsidRDefault="0041712D" w:rsidP="0041712D">
            <w:pPr>
              <w:pStyle w:val="TAC"/>
            </w:pPr>
          </w:p>
        </w:tc>
        <w:tc>
          <w:tcPr>
            <w:tcW w:w="706" w:type="dxa"/>
            <w:shd w:val="clear" w:color="auto" w:fill="auto"/>
            <w:vAlign w:val="center"/>
          </w:tcPr>
          <w:p w14:paraId="0AC3C467" w14:textId="77777777" w:rsidR="0041712D" w:rsidRPr="006910BE" w:rsidRDefault="0041712D" w:rsidP="0041712D">
            <w:pPr>
              <w:pStyle w:val="TAC"/>
            </w:pPr>
          </w:p>
        </w:tc>
      </w:tr>
      <w:tr w:rsidR="0041712D" w:rsidRPr="006910BE" w14:paraId="362E8FE0" w14:textId="77777777" w:rsidTr="00D15A63">
        <w:trPr>
          <w:trHeight w:val="285"/>
        </w:trPr>
        <w:tc>
          <w:tcPr>
            <w:tcW w:w="0" w:type="auto"/>
            <w:vMerge w:val="restart"/>
            <w:shd w:val="clear" w:color="auto" w:fill="auto"/>
            <w:vAlign w:val="center"/>
          </w:tcPr>
          <w:p w14:paraId="5AB3CBA7" w14:textId="77777777" w:rsidR="0041712D" w:rsidRPr="006910BE" w:rsidRDefault="0041712D" w:rsidP="0041712D">
            <w:pPr>
              <w:pStyle w:val="TAC"/>
            </w:pPr>
            <w:r w:rsidRPr="006910BE">
              <w:rPr>
                <w:lang w:eastAsia="ja-JP"/>
              </w:rPr>
              <w:t>12</w:t>
            </w:r>
          </w:p>
        </w:tc>
        <w:tc>
          <w:tcPr>
            <w:tcW w:w="0" w:type="auto"/>
            <w:vMerge w:val="restart"/>
            <w:shd w:val="clear" w:color="auto" w:fill="auto"/>
            <w:vAlign w:val="center"/>
          </w:tcPr>
          <w:p w14:paraId="3E98ADBE" w14:textId="77777777" w:rsidR="0041712D" w:rsidRPr="006910BE" w:rsidRDefault="0041712D" w:rsidP="0041712D">
            <w:pPr>
              <w:pStyle w:val="TAC"/>
            </w:pPr>
            <w:r w:rsidRPr="006910BE">
              <w:rPr>
                <w:lang w:eastAsia="ja-JP"/>
              </w:rPr>
              <w:t>n78</w:t>
            </w:r>
          </w:p>
        </w:tc>
        <w:tc>
          <w:tcPr>
            <w:tcW w:w="656" w:type="dxa"/>
            <w:vAlign w:val="center"/>
          </w:tcPr>
          <w:p w14:paraId="024E3755" w14:textId="77777777" w:rsidR="0041712D" w:rsidRPr="006910BE" w:rsidRDefault="0041712D" w:rsidP="0041712D">
            <w:pPr>
              <w:pStyle w:val="TAC"/>
            </w:pPr>
            <w:r w:rsidRPr="006910BE">
              <w:rPr>
                <w:rFonts w:cs="Arial"/>
              </w:rPr>
              <w:t>15</w:t>
            </w:r>
          </w:p>
        </w:tc>
        <w:tc>
          <w:tcPr>
            <w:tcW w:w="656" w:type="dxa"/>
            <w:shd w:val="clear" w:color="auto" w:fill="auto"/>
            <w:vAlign w:val="center"/>
          </w:tcPr>
          <w:p w14:paraId="0DAD5B2C" w14:textId="77777777" w:rsidR="0041712D" w:rsidRPr="006910BE" w:rsidRDefault="0041712D" w:rsidP="0041712D">
            <w:pPr>
              <w:pStyle w:val="TAC"/>
            </w:pPr>
          </w:p>
        </w:tc>
        <w:tc>
          <w:tcPr>
            <w:tcW w:w="911" w:type="dxa"/>
            <w:shd w:val="clear" w:color="auto" w:fill="auto"/>
            <w:vAlign w:val="bottom"/>
          </w:tcPr>
          <w:p w14:paraId="4E8F6FAB" w14:textId="77777777" w:rsidR="0041712D" w:rsidRPr="006910BE" w:rsidRDefault="0041712D" w:rsidP="0041712D">
            <w:pPr>
              <w:pStyle w:val="TAC"/>
            </w:pPr>
            <w:r w:rsidRPr="006910BE">
              <w:t>-85.4</w:t>
            </w:r>
            <w:r w:rsidRPr="006910BE">
              <w:rPr>
                <w:rFonts w:cs="Arial"/>
                <w:szCs w:val="18"/>
              </w:rPr>
              <w:t xml:space="preserve"> </w:t>
            </w:r>
            <w:r w:rsidRPr="006910BE">
              <w:t>+TT</w:t>
            </w:r>
          </w:p>
        </w:tc>
        <w:tc>
          <w:tcPr>
            <w:tcW w:w="929" w:type="dxa"/>
            <w:shd w:val="clear" w:color="auto" w:fill="auto"/>
            <w:vAlign w:val="bottom"/>
          </w:tcPr>
          <w:p w14:paraId="6FBBC4F1"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1410" w:type="dxa"/>
            <w:shd w:val="clear" w:color="auto" w:fill="auto"/>
            <w:vAlign w:val="bottom"/>
          </w:tcPr>
          <w:p w14:paraId="117F38E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644" w:type="dxa"/>
            <w:shd w:val="clear" w:color="auto" w:fill="auto"/>
            <w:vAlign w:val="center"/>
          </w:tcPr>
          <w:p w14:paraId="58B5D5CC" w14:textId="70530810" w:rsidR="0041712D" w:rsidRPr="006910BE" w:rsidRDefault="0041712D" w:rsidP="0041712D">
            <w:pPr>
              <w:pStyle w:val="TAC"/>
              <w:rPr>
                <w:lang w:eastAsia="zh-CN"/>
              </w:rPr>
            </w:pPr>
            <w:ins w:id="260" w:author="Huawei-Yaping" w:date="2023-02-07T11:53:00Z">
              <w:r>
                <w:rPr>
                  <w:rFonts w:hint="eastAsia"/>
                  <w:lang w:eastAsia="zh-CN"/>
                </w:rPr>
                <w:t>-</w:t>
              </w:r>
              <w:r>
                <w:rPr>
                  <w:lang w:eastAsia="zh-CN"/>
                </w:rPr>
                <w:t>84.6+TT</w:t>
              </w:r>
            </w:ins>
          </w:p>
        </w:tc>
        <w:tc>
          <w:tcPr>
            <w:tcW w:w="683" w:type="dxa"/>
            <w:vAlign w:val="center"/>
          </w:tcPr>
          <w:p w14:paraId="52D7C694" w14:textId="6A4AF84C" w:rsidR="0041712D" w:rsidRPr="006910BE" w:rsidRDefault="0041712D">
            <w:pPr>
              <w:pStyle w:val="TAC"/>
            </w:pPr>
            <w:ins w:id="261" w:author="Huawei-Yaping" w:date="2023-02-07T11:53:00Z">
              <w:r>
                <w:rPr>
                  <w:rFonts w:hint="eastAsia"/>
                  <w:lang w:eastAsia="zh-CN"/>
                </w:rPr>
                <w:t>-</w:t>
              </w:r>
              <w:r>
                <w:rPr>
                  <w:lang w:eastAsia="zh-CN"/>
                </w:rPr>
                <w:t>84.</w:t>
              </w:r>
            </w:ins>
            <w:ins w:id="262" w:author="Huawei-Yaping" w:date="2023-02-07T11:54:00Z">
              <w:r>
                <w:rPr>
                  <w:lang w:eastAsia="zh-CN"/>
                </w:rPr>
                <w:t>4</w:t>
              </w:r>
            </w:ins>
            <w:ins w:id="263" w:author="Huawei-Yaping" w:date="2023-02-07T11:53:00Z">
              <w:r>
                <w:rPr>
                  <w:lang w:eastAsia="zh-CN"/>
                </w:rPr>
                <w:t>+TT</w:t>
              </w:r>
            </w:ins>
          </w:p>
        </w:tc>
        <w:tc>
          <w:tcPr>
            <w:tcW w:w="777" w:type="dxa"/>
            <w:shd w:val="clear" w:color="auto" w:fill="auto"/>
            <w:vAlign w:val="bottom"/>
          </w:tcPr>
          <w:p w14:paraId="3AEA02F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3E7FB5F6"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center"/>
          </w:tcPr>
          <w:p w14:paraId="4474731C" w14:textId="77777777" w:rsidR="0041712D" w:rsidRPr="006910BE" w:rsidRDefault="0041712D" w:rsidP="0041712D">
            <w:pPr>
              <w:pStyle w:val="TAC"/>
            </w:pPr>
          </w:p>
        </w:tc>
        <w:tc>
          <w:tcPr>
            <w:tcW w:w="706" w:type="dxa"/>
            <w:shd w:val="clear" w:color="auto" w:fill="auto"/>
            <w:vAlign w:val="center"/>
          </w:tcPr>
          <w:p w14:paraId="4270E3B8" w14:textId="77777777" w:rsidR="0041712D" w:rsidRPr="006910BE" w:rsidRDefault="0041712D" w:rsidP="0041712D">
            <w:pPr>
              <w:pStyle w:val="TAC"/>
            </w:pPr>
          </w:p>
        </w:tc>
        <w:tc>
          <w:tcPr>
            <w:tcW w:w="706" w:type="dxa"/>
          </w:tcPr>
          <w:p w14:paraId="7FDCEEEB" w14:textId="77777777" w:rsidR="0041712D" w:rsidRPr="006910BE" w:rsidRDefault="0041712D" w:rsidP="0041712D">
            <w:pPr>
              <w:pStyle w:val="TAC"/>
            </w:pPr>
          </w:p>
        </w:tc>
        <w:tc>
          <w:tcPr>
            <w:tcW w:w="706" w:type="dxa"/>
            <w:shd w:val="clear" w:color="auto" w:fill="auto"/>
            <w:vAlign w:val="center"/>
          </w:tcPr>
          <w:p w14:paraId="59C6AED9" w14:textId="77777777" w:rsidR="0041712D" w:rsidRPr="006910BE" w:rsidRDefault="0041712D" w:rsidP="0041712D">
            <w:pPr>
              <w:pStyle w:val="TAC"/>
            </w:pPr>
          </w:p>
        </w:tc>
      </w:tr>
      <w:tr w:rsidR="0041712D" w:rsidRPr="006910BE" w14:paraId="01CD359B" w14:textId="77777777" w:rsidTr="00D15A63">
        <w:trPr>
          <w:trHeight w:val="285"/>
        </w:trPr>
        <w:tc>
          <w:tcPr>
            <w:tcW w:w="0" w:type="auto"/>
            <w:vMerge/>
            <w:shd w:val="clear" w:color="auto" w:fill="auto"/>
            <w:vAlign w:val="center"/>
          </w:tcPr>
          <w:p w14:paraId="3352646F" w14:textId="77777777" w:rsidR="0041712D" w:rsidRPr="006910BE" w:rsidRDefault="0041712D" w:rsidP="0041712D">
            <w:pPr>
              <w:pStyle w:val="TAC"/>
            </w:pPr>
          </w:p>
        </w:tc>
        <w:tc>
          <w:tcPr>
            <w:tcW w:w="0" w:type="auto"/>
            <w:vMerge/>
            <w:shd w:val="clear" w:color="auto" w:fill="auto"/>
            <w:vAlign w:val="center"/>
          </w:tcPr>
          <w:p w14:paraId="7AE3CAEA" w14:textId="77777777" w:rsidR="0041712D" w:rsidRPr="006910BE" w:rsidRDefault="0041712D" w:rsidP="0041712D">
            <w:pPr>
              <w:pStyle w:val="TAC"/>
            </w:pPr>
          </w:p>
        </w:tc>
        <w:tc>
          <w:tcPr>
            <w:tcW w:w="656" w:type="dxa"/>
            <w:vAlign w:val="center"/>
          </w:tcPr>
          <w:p w14:paraId="0FEC75FC" w14:textId="77777777" w:rsidR="0041712D" w:rsidRPr="006910BE" w:rsidRDefault="0041712D" w:rsidP="0041712D">
            <w:pPr>
              <w:pStyle w:val="TAC"/>
            </w:pPr>
            <w:r w:rsidRPr="006910BE">
              <w:rPr>
                <w:rFonts w:cs="Arial"/>
              </w:rPr>
              <w:t>30</w:t>
            </w:r>
          </w:p>
        </w:tc>
        <w:tc>
          <w:tcPr>
            <w:tcW w:w="656" w:type="dxa"/>
            <w:shd w:val="clear" w:color="auto" w:fill="auto"/>
            <w:vAlign w:val="center"/>
          </w:tcPr>
          <w:p w14:paraId="7D770B80" w14:textId="77777777" w:rsidR="0041712D" w:rsidRPr="006910BE" w:rsidRDefault="0041712D" w:rsidP="0041712D">
            <w:pPr>
              <w:pStyle w:val="TAC"/>
            </w:pPr>
          </w:p>
        </w:tc>
        <w:tc>
          <w:tcPr>
            <w:tcW w:w="911" w:type="dxa"/>
            <w:shd w:val="clear" w:color="auto" w:fill="auto"/>
            <w:vAlign w:val="bottom"/>
          </w:tcPr>
          <w:p w14:paraId="5B012E3A" w14:textId="77777777" w:rsidR="0041712D" w:rsidRPr="006910BE" w:rsidRDefault="0041712D" w:rsidP="0041712D">
            <w:pPr>
              <w:pStyle w:val="TAC"/>
            </w:pPr>
            <w:r w:rsidRPr="006910BE">
              <w:t>-85.7</w:t>
            </w:r>
            <w:r w:rsidRPr="006910BE">
              <w:rPr>
                <w:rFonts w:cs="Arial"/>
                <w:szCs w:val="18"/>
              </w:rPr>
              <w:t xml:space="preserve"> </w:t>
            </w:r>
            <w:r w:rsidRPr="006910BE">
              <w:t>+TT</w:t>
            </w:r>
          </w:p>
        </w:tc>
        <w:tc>
          <w:tcPr>
            <w:tcW w:w="929" w:type="dxa"/>
            <w:shd w:val="clear" w:color="auto" w:fill="auto"/>
            <w:vAlign w:val="bottom"/>
          </w:tcPr>
          <w:p w14:paraId="5757434E" w14:textId="77777777" w:rsidR="0041712D" w:rsidRPr="006910BE" w:rsidRDefault="0041712D" w:rsidP="0041712D">
            <w:pPr>
              <w:pStyle w:val="TAC"/>
            </w:pPr>
            <w:r w:rsidRPr="006910BE">
              <w:t>-85.2</w:t>
            </w:r>
            <w:r w:rsidRPr="006910BE">
              <w:rPr>
                <w:rFonts w:cs="Arial"/>
                <w:szCs w:val="18"/>
              </w:rPr>
              <w:t xml:space="preserve"> </w:t>
            </w:r>
            <w:r w:rsidRPr="006910BE">
              <w:t>+TT</w:t>
            </w:r>
          </w:p>
        </w:tc>
        <w:tc>
          <w:tcPr>
            <w:tcW w:w="1410" w:type="dxa"/>
            <w:shd w:val="clear" w:color="auto" w:fill="auto"/>
            <w:vAlign w:val="bottom"/>
          </w:tcPr>
          <w:p w14:paraId="49BDF82D"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644" w:type="dxa"/>
            <w:shd w:val="clear" w:color="auto" w:fill="auto"/>
            <w:vAlign w:val="center"/>
          </w:tcPr>
          <w:p w14:paraId="17E6C552" w14:textId="0A6D5C2E" w:rsidR="0041712D" w:rsidRPr="006910BE" w:rsidRDefault="0041712D">
            <w:pPr>
              <w:pStyle w:val="TAC"/>
            </w:pPr>
            <w:ins w:id="264" w:author="Huawei-Yaping" w:date="2023-02-07T11:53:00Z">
              <w:r>
                <w:rPr>
                  <w:rFonts w:hint="eastAsia"/>
                  <w:lang w:eastAsia="zh-CN"/>
                </w:rPr>
                <w:t>-</w:t>
              </w:r>
              <w:r>
                <w:rPr>
                  <w:lang w:eastAsia="zh-CN"/>
                </w:rPr>
                <w:t>84.7+TT</w:t>
              </w:r>
            </w:ins>
          </w:p>
        </w:tc>
        <w:tc>
          <w:tcPr>
            <w:tcW w:w="683" w:type="dxa"/>
            <w:vAlign w:val="center"/>
          </w:tcPr>
          <w:p w14:paraId="0B2C8EA5" w14:textId="642DD495" w:rsidR="0041712D" w:rsidRPr="006910BE" w:rsidRDefault="0041712D">
            <w:pPr>
              <w:pStyle w:val="TAC"/>
            </w:pPr>
            <w:ins w:id="265" w:author="Huawei-Yaping" w:date="2023-02-07T11:53:00Z">
              <w:r>
                <w:rPr>
                  <w:rFonts w:hint="eastAsia"/>
                  <w:lang w:eastAsia="zh-CN"/>
                </w:rPr>
                <w:t>-</w:t>
              </w:r>
              <w:r>
                <w:rPr>
                  <w:lang w:eastAsia="zh-CN"/>
                </w:rPr>
                <w:t>84.</w:t>
              </w:r>
            </w:ins>
            <w:ins w:id="266" w:author="Huawei-Yaping" w:date="2023-02-07T11:54:00Z">
              <w:r>
                <w:rPr>
                  <w:lang w:eastAsia="zh-CN"/>
                </w:rPr>
                <w:t>5</w:t>
              </w:r>
            </w:ins>
            <w:ins w:id="267" w:author="Huawei-Yaping" w:date="2023-02-07T11:53:00Z">
              <w:r>
                <w:rPr>
                  <w:lang w:eastAsia="zh-CN"/>
                </w:rPr>
                <w:t>+TT</w:t>
              </w:r>
            </w:ins>
          </w:p>
        </w:tc>
        <w:tc>
          <w:tcPr>
            <w:tcW w:w="777" w:type="dxa"/>
            <w:shd w:val="clear" w:color="auto" w:fill="auto"/>
            <w:vAlign w:val="bottom"/>
          </w:tcPr>
          <w:p w14:paraId="4768F7BA"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center"/>
          </w:tcPr>
          <w:p w14:paraId="20F485B8"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5FBAB3F1"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18960510"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tcPr>
          <w:p w14:paraId="4E4CE87D" w14:textId="77777777" w:rsidR="0041712D" w:rsidRPr="006910BE" w:rsidRDefault="0041712D" w:rsidP="0041712D">
            <w:pPr>
              <w:pStyle w:val="TAC"/>
            </w:pPr>
            <w:r w:rsidRPr="006910BE">
              <w:t>-84.9</w:t>
            </w:r>
            <w:r w:rsidRPr="006910BE">
              <w:rPr>
                <w:rFonts w:cs="Arial"/>
                <w:szCs w:val="18"/>
              </w:rPr>
              <w:t xml:space="preserve"> </w:t>
            </w:r>
            <w:r w:rsidRPr="006910BE">
              <w:t>+TT</w:t>
            </w:r>
          </w:p>
        </w:tc>
        <w:tc>
          <w:tcPr>
            <w:tcW w:w="706" w:type="dxa"/>
            <w:shd w:val="clear" w:color="auto" w:fill="auto"/>
            <w:vAlign w:val="bottom"/>
          </w:tcPr>
          <w:p w14:paraId="777FEDA8" w14:textId="77777777" w:rsidR="0041712D" w:rsidRPr="006910BE" w:rsidRDefault="0041712D" w:rsidP="0041712D">
            <w:pPr>
              <w:pStyle w:val="TAC"/>
            </w:pPr>
            <w:r w:rsidRPr="006910BE">
              <w:t>-84.9</w:t>
            </w:r>
            <w:r w:rsidRPr="006910BE">
              <w:rPr>
                <w:rFonts w:cs="Arial"/>
                <w:szCs w:val="18"/>
              </w:rPr>
              <w:t xml:space="preserve"> </w:t>
            </w:r>
            <w:r w:rsidRPr="006910BE">
              <w:t>+TT</w:t>
            </w:r>
          </w:p>
        </w:tc>
      </w:tr>
      <w:tr w:rsidR="0041712D" w:rsidRPr="006910BE" w14:paraId="077001F0" w14:textId="77777777" w:rsidTr="00D15A63">
        <w:trPr>
          <w:trHeight w:val="285"/>
        </w:trPr>
        <w:tc>
          <w:tcPr>
            <w:tcW w:w="0" w:type="auto"/>
            <w:vMerge/>
            <w:shd w:val="clear" w:color="auto" w:fill="auto"/>
            <w:vAlign w:val="center"/>
          </w:tcPr>
          <w:p w14:paraId="388E1A41" w14:textId="77777777" w:rsidR="0041712D" w:rsidRPr="006910BE" w:rsidRDefault="0041712D" w:rsidP="0041712D">
            <w:pPr>
              <w:pStyle w:val="TAC"/>
            </w:pPr>
          </w:p>
        </w:tc>
        <w:tc>
          <w:tcPr>
            <w:tcW w:w="0" w:type="auto"/>
            <w:vMerge/>
            <w:shd w:val="clear" w:color="auto" w:fill="auto"/>
            <w:vAlign w:val="center"/>
          </w:tcPr>
          <w:p w14:paraId="3E920A21" w14:textId="77777777" w:rsidR="0041712D" w:rsidRPr="006910BE" w:rsidRDefault="0041712D" w:rsidP="0041712D">
            <w:pPr>
              <w:pStyle w:val="TAC"/>
            </w:pPr>
          </w:p>
        </w:tc>
        <w:tc>
          <w:tcPr>
            <w:tcW w:w="656" w:type="dxa"/>
            <w:vAlign w:val="center"/>
          </w:tcPr>
          <w:p w14:paraId="039B6EA8"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7CF0CE43" w14:textId="77777777" w:rsidR="0041712D" w:rsidRPr="006910BE" w:rsidRDefault="0041712D" w:rsidP="0041712D">
            <w:pPr>
              <w:pStyle w:val="TAC"/>
            </w:pPr>
          </w:p>
        </w:tc>
        <w:tc>
          <w:tcPr>
            <w:tcW w:w="911" w:type="dxa"/>
            <w:shd w:val="clear" w:color="auto" w:fill="auto"/>
            <w:vAlign w:val="bottom"/>
          </w:tcPr>
          <w:p w14:paraId="3D25D920" w14:textId="77777777" w:rsidR="0041712D" w:rsidRPr="006910BE" w:rsidRDefault="0041712D" w:rsidP="0041712D">
            <w:pPr>
              <w:pStyle w:val="TAC"/>
            </w:pPr>
            <w:r w:rsidRPr="006910BE">
              <w:t>-86.1</w:t>
            </w:r>
            <w:r w:rsidRPr="006910BE">
              <w:rPr>
                <w:rFonts w:cs="Arial"/>
                <w:szCs w:val="18"/>
              </w:rPr>
              <w:t xml:space="preserve"> </w:t>
            </w:r>
            <w:r w:rsidRPr="006910BE">
              <w:t>+TT</w:t>
            </w:r>
          </w:p>
        </w:tc>
        <w:tc>
          <w:tcPr>
            <w:tcW w:w="929" w:type="dxa"/>
            <w:shd w:val="clear" w:color="auto" w:fill="auto"/>
            <w:vAlign w:val="bottom"/>
          </w:tcPr>
          <w:p w14:paraId="700772F8" w14:textId="77777777" w:rsidR="0041712D" w:rsidRPr="006910BE" w:rsidRDefault="0041712D" w:rsidP="0041712D">
            <w:pPr>
              <w:pStyle w:val="TAC"/>
            </w:pPr>
            <w:r w:rsidRPr="006910BE">
              <w:t>-85.5</w:t>
            </w:r>
            <w:r w:rsidRPr="006910BE">
              <w:rPr>
                <w:rFonts w:cs="Arial"/>
                <w:szCs w:val="18"/>
              </w:rPr>
              <w:t xml:space="preserve"> </w:t>
            </w:r>
            <w:r w:rsidRPr="006910BE">
              <w:t>+TT</w:t>
            </w:r>
          </w:p>
        </w:tc>
        <w:tc>
          <w:tcPr>
            <w:tcW w:w="1410" w:type="dxa"/>
            <w:shd w:val="clear" w:color="auto" w:fill="auto"/>
            <w:vAlign w:val="bottom"/>
          </w:tcPr>
          <w:p w14:paraId="68D285D5" w14:textId="77777777" w:rsidR="0041712D" w:rsidRPr="006910BE" w:rsidRDefault="0041712D" w:rsidP="0041712D">
            <w:pPr>
              <w:pStyle w:val="TAC"/>
            </w:pPr>
            <w:r w:rsidRPr="006910BE">
              <w:t>-85.3</w:t>
            </w:r>
            <w:r w:rsidRPr="006910BE">
              <w:rPr>
                <w:rFonts w:cs="Arial"/>
                <w:szCs w:val="18"/>
              </w:rPr>
              <w:t xml:space="preserve"> </w:t>
            </w:r>
            <w:r w:rsidRPr="006910BE">
              <w:t>+TT</w:t>
            </w:r>
          </w:p>
        </w:tc>
        <w:tc>
          <w:tcPr>
            <w:tcW w:w="644" w:type="dxa"/>
            <w:shd w:val="clear" w:color="auto" w:fill="auto"/>
            <w:vAlign w:val="center"/>
          </w:tcPr>
          <w:p w14:paraId="6F653263" w14:textId="6DA1F38B" w:rsidR="0041712D" w:rsidRPr="006910BE" w:rsidRDefault="0041712D">
            <w:pPr>
              <w:pStyle w:val="TAC"/>
            </w:pPr>
            <w:ins w:id="268" w:author="Huawei-Yaping" w:date="2023-02-07T11:53:00Z">
              <w:r>
                <w:rPr>
                  <w:rFonts w:hint="eastAsia"/>
                  <w:lang w:eastAsia="zh-CN"/>
                </w:rPr>
                <w:t>-</w:t>
              </w:r>
              <w:r>
                <w:rPr>
                  <w:lang w:eastAsia="zh-CN"/>
                </w:rPr>
                <w:t>84.</w:t>
              </w:r>
            </w:ins>
            <w:ins w:id="269" w:author="Huawei-Yaping" w:date="2023-02-07T11:54:00Z">
              <w:r>
                <w:rPr>
                  <w:lang w:eastAsia="zh-CN"/>
                </w:rPr>
                <w:t>9</w:t>
              </w:r>
            </w:ins>
            <w:ins w:id="270" w:author="Huawei-Yaping" w:date="2023-02-07T11:53:00Z">
              <w:r>
                <w:rPr>
                  <w:lang w:eastAsia="zh-CN"/>
                </w:rPr>
                <w:t>+TT</w:t>
              </w:r>
            </w:ins>
          </w:p>
        </w:tc>
        <w:tc>
          <w:tcPr>
            <w:tcW w:w="683" w:type="dxa"/>
            <w:vAlign w:val="center"/>
          </w:tcPr>
          <w:p w14:paraId="184B0364" w14:textId="1B5E93FF" w:rsidR="0041712D" w:rsidRPr="006910BE" w:rsidRDefault="0041712D" w:rsidP="0041712D">
            <w:pPr>
              <w:pStyle w:val="TAC"/>
            </w:pPr>
            <w:ins w:id="271" w:author="Huawei-Yaping" w:date="2023-02-07T11:53:00Z">
              <w:r>
                <w:rPr>
                  <w:rFonts w:hint="eastAsia"/>
                  <w:lang w:eastAsia="zh-CN"/>
                </w:rPr>
                <w:t>-</w:t>
              </w:r>
              <w:r>
                <w:rPr>
                  <w:lang w:eastAsia="zh-CN"/>
                </w:rPr>
                <w:t>84.6+TT</w:t>
              </w:r>
            </w:ins>
          </w:p>
        </w:tc>
        <w:tc>
          <w:tcPr>
            <w:tcW w:w="777" w:type="dxa"/>
            <w:shd w:val="clear" w:color="auto" w:fill="auto"/>
            <w:vAlign w:val="bottom"/>
          </w:tcPr>
          <w:p w14:paraId="10CDDDE3" w14:textId="77777777" w:rsidR="0041712D" w:rsidRPr="006910BE" w:rsidRDefault="0041712D" w:rsidP="0041712D">
            <w:pPr>
              <w:pStyle w:val="TAC"/>
            </w:pPr>
            <w:r w:rsidRPr="006910BE">
              <w:t>-85.2</w:t>
            </w:r>
            <w:r w:rsidRPr="006910BE">
              <w:rPr>
                <w:rFonts w:cs="Arial"/>
                <w:szCs w:val="18"/>
              </w:rPr>
              <w:t xml:space="preserve"> </w:t>
            </w:r>
            <w:r w:rsidRPr="006910BE">
              <w:t>+TT</w:t>
            </w:r>
          </w:p>
        </w:tc>
        <w:tc>
          <w:tcPr>
            <w:tcW w:w="706" w:type="dxa"/>
            <w:shd w:val="clear" w:color="auto" w:fill="auto"/>
            <w:vAlign w:val="center"/>
          </w:tcPr>
          <w:p w14:paraId="44C5F6AD" w14:textId="77777777" w:rsidR="0041712D" w:rsidRPr="006910BE" w:rsidRDefault="0041712D" w:rsidP="0041712D">
            <w:pPr>
              <w:pStyle w:val="TAC"/>
            </w:pPr>
            <w:r w:rsidRPr="006910BE">
              <w:t>-85.1</w:t>
            </w:r>
            <w:r w:rsidRPr="006910BE">
              <w:rPr>
                <w:rFonts w:cs="Arial"/>
                <w:szCs w:val="18"/>
              </w:rPr>
              <w:t xml:space="preserve"> </w:t>
            </w:r>
            <w:r w:rsidRPr="006910BE">
              <w:t>+TT</w:t>
            </w:r>
          </w:p>
        </w:tc>
        <w:tc>
          <w:tcPr>
            <w:tcW w:w="706" w:type="dxa"/>
            <w:shd w:val="clear" w:color="auto" w:fill="auto"/>
            <w:vAlign w:val="bottom"/>
          </w:tcPr>
          <w:p w14:paraId="799520F0"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691D8C13"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tcPr>
          <w:p w14:paraId="2D939C88" w14:textId="77777777" w:rsidR="0041712D" w:rsidRPr="006910BE" w:rsidRDefault="0041712D" w:rsidP="0041712D">
            <w:pPr>
              <w:pStyle w:val="TAC"/>
            </w:pPr>
            <w:r w:rsidRPr="006910BE">
              <w:t>-85.0</w:t>
            </w:r>
            <w:r w:rsidRPr="006910BE">
              <w:rPr>
                <w:rFonts w:cs="Arial"/>
                <w:szCs w:val="18"/>
              </w:rPr>
              <w:t xml:space="preserve"> </w:t>
            </w:r>
            <w:r w:rsidRPr="006910BE">
              <w:t>+TT</w:t>
            </w:r>
          </w:p>
        </w:tc>
        <w:tc>
          <w:tcPr>
            <w:tcW w:w="706" w:type="dxa"/>
            <w:shd w:val="clear" w:color="auto" w:fill="auto"/>
            <w:vAlign w:val="bottom"/>
          </w:tcPr>
          <w:p w14:paraId="12E8C8E7" w14:textId="77777777" w:rsidR="0041712D" w:rsidRPr="006910BE" w:rsidRDefault="0041712D" w:rsidP="0041712D">
            <w:pPr>
              <w:pStyle w:val="TAC"/>
            </w:pPr>
            <w:r w:rsidRPr="006910BE">
              <w:t>-85.0</w:t>
            </w:r>
            <w:r w:rsidRPr="006910BE">
              <w:rPr>
                <w:rFonts w:cs="Arial"/>
                <w:szCs w:val="18"/>
              </w:rPr>
              <w:t xml:space="preserve"> </w:t>
            </w:r>
            <w:r w:rsidRPr="006910BE">
              <w:t>+TT</w:t>
            </w:r>
          </w:p>
        </w:tc>
      </w:tr>
      <w:tr w:rsidR="0041712D" w:rsidRPr="006910BE" w14:paraId="19903555" w14:textId="77777777" w:rsidTr="00077232">
        <w:trPr>
          <w:trHeight w:val="285"/>
        </w:trPr>
        <w:tc>
          <w:tcPr>
            <w:tcW w:w="0" w:type="auto"/>
            <w:vMerge w:val="restart"/>
            <w:shd w:val="clear" w:color="auto" w:fill="auto"/>
            <w:vAlign w:val="center"/>
          </w:tcPr>
          <w:p w14:paraId="6F071A9E" w14:textId="77777777" w:rsidR="0041712D" w:rsidRPr="006910BE" w:rsidRDefault="0041712D" w:rsidP="0041712D">
            <w:pPr>
              <w:pStyle w:val="TAC"/>
            </w:pPr>
            <w:r w:rsidRPr="006910BE">
              <w:t>13</w:t>
            </w:r>
          </w:p>
        </w:tc>
        <w:tc>
          <w:tcPr>
            <w:tcW w:w="0" w:type="auto"/>
            <w:vMerge w:val="restart"/>
            <w:shd w:val="clear" w:color="auto" w:fill="auto"/>
            <w:vAlign w:val="center"/>
          </w:tcPr>
          <w:p w14:paraId="7E9515B5" w14:textId="77777777" w:rsidR="0041712D" w:rsidRPr="006910BE" w:rsidRDefault="0041712D" w:rsidP="0041712D">
            <w:pPr>
              <w:pStyle w:val="TAC"/>
            </w:pPr>
            <w:r w:rsidRPr="006910BE">
              <w:rPr>
                <w:szCs w:val="18"/>
                <w:lang w:eastAsia="ja-JP"/>
              </w:rPr>
              <w:t>n77</w:t>
            </w:r>
            <w:r w:rsidRPr="006910BE">
              <w:rPr>
                <w:rFonts w:cs="Arial"/>
                <w:szCs w:val="18"/>
                <w:vertAlign w:val="superscript"/>
              </w:rPr>
              <w:t>4, 5</w:t>
            </w:r>
          </w:p>
        </w:tc>
        <w:tc>
          <w:tcPr>
            <w:tcW w:w="656" w:type="dxa"/>
            <w:vAlign w:val="center"/>
          </w:tcPr>
          <w:p w14:paraId="386EB9C4" w14:textId="77777777" w:rsidR="0041712D" w:rsidRPr="006910BE" w:rsidRDefault="0041712D" w:rsidP="0041712D">
            <w:pPr>
              <w:pStyle w:val="TAC"/>
            </w:pPr>
            <w:r w:rsidRPr="006910BE">
              <w:rPr>
                <w:rFonts w:cs="Arial"/>
              </w:rPr>
              <w:t>15</w:t>
            </w:r>
          </w:p>
        </w:tc>
        <w:tc>
          <w:tcPr>
            <w:tcW w:w="656" w:type="dxa"/>
            <w:shd w:val="clear" w:color="auto" w:fill="auto"/>
            <w:vAlign w:val="center"/>
          </w:tcPr>
          <w:p w14:paraId="0AD9552B" w14:textId="77777777" w:rsidR="0041712D" w:rsidRPr="006910BE" w:rsidRDefault="0041712D" w:rsidP="0041712D">
            <w:pPr>
              <w:pStyle w:val="TAC"/>
            </w:pPr>
          </w:p>
        </w:tc>
        <w:tc>
          <w:tcPr>
            <w:tcW w:w="911" w:type="dxa"/>
            <w:shd w:val="clear" w:color="auto" w:fill="auto"/>
            <w:vAlign w:val="bottom"/>
          </w:tcPr>
          <w:p w14:paraId="4EA5189B" w14:textId="77777777" w:rsidR="0041712D" w:rsidRPr="006910BE" w:rsidRDefault="0041712D" w:rsidP="0041712D">
            <w:pPr>
              <w:pStyle w:val="TAC"/>
            </w:pPr>
            <w:r w:rsidRPr="006910BE">
              <w:rPr>
                <w:rFonts w:ascii="Calibri" w:hAnsi="Calibri" w:cs="Calibri"/>
                <w:color w:val="000000"/>
                <w:sz w:val="22"/>
                <w:szCs w:val="22"/>
              </w:rPr>
              <w:t>-84.9 +TT</w:t>
            </w:r>
          </w:p>
        </w:tc>
        <w:tc>
          <w:tcPr>
            <w:tcW w:w="929" w:type="dxa"/>
            <w:shd w:val="clear" w:color="auto" w:fill="auto"/>
            <w:vAlign w:val="bottom"/>
          </w:tcPr>
          <w:p w14:paraId="2EADBED0" w14:textId="77777777" w:rsidR="0041712D" w:rsidRPr="006910BE" w:rsidRDefault="0041712D" w:rsidP="0041712D">
            <w:pPr>
              <w:pStyle w:val="TAC"/>
            </w:pPr>
            <w:r w:rsidRPr="006910BE">
              <w:rPr>
                <w:rFonts w:ascii="Calibri" w:hAnsi="Calibri" w:cs="Calibri"/>
                <w:color w:val="000000"/>
                <w:sz w:val="22"/>
                <w:szCs w:val="22"/>
              </w:rPr>
              <w:t>-84.6 +TT</w:t>
            </w:r>
          </w:p>
        </w:tc>
        <w:tc>
          <w:tcPr>
            <w:tcW w:w="1410" w:type="dxa"/>
            <w:shd w:val="clear" w:color="auto" w:fill="auto"/>
            <w:vAlign w:val="bottom"/>
          </w:tcPr>
          <w:p w14:paraId="5A7DF67F" w14:textId="77777777" w:rsidR="0041712D" w:rsidRPr="006910BE" w:rsidRDefault="0041712D" w:rsidP="0041712D">
            <w:pPr>
              <w:pStyle w:val="TAC"/>
            </w:pPr>
            <w:r w:rsidRPr="006910BE">
              <w:rPr>
                <w:rFonts w:ascii="Calibri" w:hAnsi="Calibri" w:cs="Calibri"/>
                <w:color w:val="000000"/>
                <w:sz w:val="22"/>
                <w:szCs w:val="22"/>
              </w:rPr>
              <w:t>-84.4 +TT</w:t>
            </w:r>
          </w:p>
        </w:tc>
        <w:tc>
          <w:tcPr>
            <w:tcW w:w="644" w:type="dxa"/>
            <w:shd w:val="clear" w:color="auto" w:fill="auto"/>
            <w:vAlign w:val="bottom"/>
          </w:tcPr>
          <w:p w14:paraId="2D66442C" w14:textId="77777777" w:rsidR="0041712D" w:rsidRPr="006910BE" w:rsidRDefault="0041712D" w:rsidP="0041712D">
            <w:pPr>
              <w:pStyle w:val="TAC"/>
            </w:pPr>
          </w:p>
        </w:tc>
        <w:tc>
          <w:tcPr>
            <w:tcW w:w="683" w:type="dxa"/>
            <w:vAlign w:val="bottom"/>
          </w:tcPr>
          <w:p w14:paraId="47522440" w14:textId="77777777" w:rsidR="0041712D" w:rsidRPr="006910BE" w:rsidRDefault="0041712D" w:rsidP="0041712D">
            <w:pPr>
              <w:pStyle w:val="TAC"/>
            </w:pPr>
          </w:p>
        </w:tc>
        <w:tc>
          <w:tcPr>
            <w:tcW w:w="777" w:type="dxa"/>
            <w:shd w:val="clear" w:color="auto" w:fill="auto"/>
            <w:vAlign w:val="bottom"/>
          </w:tcPr>
          <w:p w14:paraId="3545840A"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46E756D6"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33FB3C77" w14:textId="77777777" w:rsidR="0041712D" w:rsidRPr="006910BE" w:rsidRDefault="0041712D" w:rsidP="0041712D">
            <w:pPr>
              <w:pStyle w:val="TAC"/>
            </w:pPr>
          </w:p>
        </w:tc>
        <w:tc>
          <w:tcPr>
            <w:tcW w:w="706" w:type="dxa"/>
            <w:shd w:val="clear" w:color="auto" w:fill="auto"/>
            <w:vAlign w:val="bottom"/>
          </w:tcPr>
          <w:p w14:paraId="484B6A36" w14:textId="77777777" w:rsidR="0041712D" w:rsidRPr="006910BE" w:rsidRDefault="0041712D" w:rsidP="0041712D">
            <w:pPr>
              <w:pStyle w:val="TAC"/>
            </w:pPr>
          </w:p>
        </w:tc>
        <w:tc>
          <w:tcPr>
            <w:tcW w:w="706" w:type="dxa"/>
            <w:vAlign w:val="bottom"/>
          </w:tcPr>
          <w:p w14:paraId="10367050" w14:textId="77777777" w:rsidR="0041712D" w:rsidRPr="006910BE" w:rsidRDefault="0041712D" w:rsidP="0041712D">
            <w:pPr>
              <w:pStyle w:val="TAC"/>
            </w:pPr>
          </w:p>
        </w:tc>
        <w:tc>
          <w:tcPr>
            <w:tcW w:w="706" w:type="dxa"/>
            <w:shd w:val="clear" w:color="auto" w:fill="auto"/>
            <w:vAlign w:val="bottom"/>
          </w:tcPr>
          <w:p w14:paraId="137F669C" w14:textId="77777777" w:rsidR="0041712D" w:rsidRPr="006910BE" w:rsidRDefault="0041712D" w:rsidP="0041712D">
            <w:pPr>
              <w:pStyle w:val="TAC"/>
            </w:pPr>
          </w:p>
        </w:tc>
      </w:tr>
      <w:tr w:rsidR="0041712D" w:rsidRPr="006910BE" w14:paraId="7E7DCD01" w14:textId="77777777" w:rsidTr="00077232">
        <w:trPr>
          <w:trHeight w:val="285"/>
        </w:trPr>
        <w:tc>
          <w:tcPr>
            <w:tcW w:w="0" w:type="auto"/>
            <w:vMerge/>
            <w:shd w:val="clear" w:color="auto" w:fill="auto"/>
            <w:vAlign w:val="center"/>
          </w:tcPr>
          <w:p w14:paraId="4C5ABC5E" w14:textId="77777777" w:rsidR="0041712D" w:rsidRPr="006910BE" w:rsidRDefault="0041712D" w:rsidP="0041712D">
            <w:pPr>
              <w:pStyle w:val="TAC"/>
            </w:pPr>
          </w:p>
        </w:tc>
        <w:tc>
          <w:tcPr>
            <w:tcW w:w="0" w:type="auto"/>
            <w:vMerge/>
            <w:shd w:val="clear" w:color="auto" w:fill="auto"/>
            <w:vAlign w:val="center"/>
          </w:tcPr>
          <w:p w14:paraId="4FF94EB8" w14:textId="77777777" w:rsidR="0041712D" w:rsidRPr="006910BE" w:rsidRDefault="0041712D" w:rsidP="0041712D">
            <w:pPr>
              <w:pStyle w:val="TAC"/>
            </w:pPr>
          </w:p>
        </w:tc>
        <w:tc>
          <w:tcPr>
            <w:tcW w:w="656" w:type="dxa"/>
            <w:vAlign w:val="center"/>
          </w:tcPr>
          <w:p w14:paraId="2A4DCA41" w14:textId="77777777" w:rsidR="0041712D" w:rsidRPr="006910BE" w:rsidRDefault="0041712D" w:rsidP="0041712D">
            <w:pPr>
              <w:pStyle w:val="TAC"/>
            </w:pPr>
            <w:r w:rsidRPr="006910BE">
              <w:rPr>
                <w:rFonts w:cs="Arial"/>
              </w:rPr>
              <w:t>30</w:t>
            </w:r>
          </w:p>
        </w:tc>
        <w:tc>
          <w:tcPr>
            <w:tcW w:w="656" w:type="dxa"/>
            <w:shd w:val="clear" w:color="auto" w:fill="auto"/>
            <w:vAlign w:val="center"/>
          </w:tcPr>
          <w:p w14:paraId="0554D830" w14:textId="77777777" w:rsidR="0041712D" w:rsidRPr="006910BE" w:rsidRDefault="0041712D" w:rsidP="0041712D">
            <w:pPr>
              <w:pStyle w:val="TAC"/>
            </w:pPr>
          </w:p>
        </w:tc>
        <w:tc>
          <w:tcPr>
            <w:tcW w:w="911" w:type="dxa"/>
            <w:shd w:val="clear" w:color="auto" w:fill="auto"/>
            <w:vAlign w:val="bottom"/>
          </w:tcPr>
          <w:p w14:paraId="22F6623C" w14:textId="77777777" w:rsidR="0041712D" w:rsidRPr="006910BE" w:rsidRDefault="0041712D" w:rsidP="0041712D">
            <w:pPr>
              <w:pStyle w:val="TAC"/>
            </w:pPr>
            <w:r w:rsidRPr="006910BE">
              <w:rPr>
                <w:rFonts w:ascii="Calibri" w:hAnsi="Calibri" w:cs="Calibri"/>
                <w:color w:val="000000"/>
                <w:sz w:val="22"/>
                <w:szCs w:val="22"/>
              </w:rPr>
              <w:t>-85.2 +TT</w:t>
            </w:r>
          </w:p>
        </w:tc>
        <w:tc>
          <w:tcPr>
            <w:tcW w:w="929" w:type="dxa"/>
            <w:shd w:val="clear" w:color="auto" w:fill="auto"/>
            <w:vAlign w:val="bottom"/>
          </w:tcPr>
          <w:p w14:paraId="6123657F" w14:textId="77777777" w:rsidR="0041712D" w:rsidRPr="006910BE" w:rsidRDefault="0041712D" w:rsidP="0041712D">
            <w:pPr>
              <w:pStyle w:val="TAC"/>
            </w:pPr>
            <w:r w:rsidRPr="006910BE">
              <w:rPr>
                <w:rFonts w:ascii="Calibri" w:hAnsi="Calibri" w:cs="Calibri"/>
                <w:color w:val="000000"/>
                <w:sz w:val="22"/>
                <w:szCs w:val="22"/>
              </w:rPr>
              <w:t>-84.7 +TT</w:t>
            </w:r>
          </w:p>
        </w:tc>
        <w:tc>
          <w:tcPr>
            <w:tcW w:w="1410" w:type="dxa"/>
            <w:shd w:val="clear" w:color="auto" w:fill="auto"/>
            <w:vAlign w:val="bottom"/>
          </w:tcPr>
          <w:p w14:paraId="25F9A0D7" w14:textId="77777777" w:rsidR="0041712D" w:rsidRPr="006910BE" w:rsidRDefault="0041712D" w:rsidP="0041712D">
            <w:pPr>
              <w:pStyle w:val="TAC"/>
            </w:pPr>
            <w:r w:rsidRPr="006910BE">
              <w:rPr>
                <w:rFonts w:ascii="Calibri" w:hAnsi="Calibri" w:cs="Calibri"/>
                <w:color w:val="000000"/>
                <w:sz w:val="22"/>
                <w:szCs w:val="22"/>
              </w:rPr>
              <w:t>-84.6 +TT</w:t>
            </w:r>
          </w:p>
        </w:tc>
        <w:tc>
          <w:tcPr>
            <w:tcW w:w="644" w:type="dxa"/>
            <w:shd w:val="clear" w:color="auto" w:fill="auto"/>
            <w:vAlign w:val="bottom"/>
          </w:tcPr>
          <w:p w14:paraId="749C1A90" w14:textId="77777777" w:rsidR="0041712D" w:rsidRPr="006910BE" w:rsidRDefault="0041712D" w:rsidP="0041712D">
            <w:pPr>
              <w:pStyle w:val="TAC"/>
            </w:pPr>
          </w:p>
        </w:tc>
        <w:tc>
          <w:tcPr>
            <w:tcW w:w="683" w:type="dxa"/>
            <w:vAlign w:val="bottom"/>
          </w:tcPr>
          <w:p w14:paraId="23B40AF0" w14:textId="77777777" w:rsidR="0041712D" w:rsidRPr="006910BE" w:rsidRDefault="0041712D" w:rsidP="0041712D">
            <w:pPr>
              <w:pStyle w:val="TAC"/>
            </w:pPr>
          </w:p>
        </w:tc>
        <w:tc>
          <w:tcPr>
            <w:tcW w:w="777" w:type="dxa"/>
            <w:shd w:val="clear" w:color="auto" w:fill="auto"/>
            <w:vAlign w:val="bottom"/>
          </w:tcPr>
          <w:p w14:paraId="4D146025"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21B945CF"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5BB7CBEC"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3516FFA4"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vAlign w:val="bottom"/>
          </w:tcPr>
          <w:p w14:paraId="4E5A076D" w14:textId="77777777" w:rsidR="0041712D" w:rsidRPr="006910BE" w:rsidRDefault="0041712D" w:rsidP="0041712D">
            <w:pPr>
              <w:pStyle w:val="TAC"/>
            </w:pPr>
            <w:r w:rsidRPr="006910BE">
              <w:rPr>
                <w:rFonts w:ascii="Calibri" w:hAnsi="Calibri" w:cs="Calibri"/>
                <w:color w:val="000000"/>
                <w:sz w:val="22"/>
                <w:szCs w:val="22"/>
              </w:rPr>
              <w:t>-84.4 +TT</w:t>
            </w:r>
          </w:p>
        </w:tc>
        <w:tc>
          <w:tcPr>
            <w:tcW w:w="706" w:type="dxa"/>
            <w:shd w:val="clear" w:color="auto" w:fill="auto"/>
            <w:vAlign w:val="bottom"/>
          </w:tcPr>
          <w:p w14:paraId="6EDBBA0F" w14:textId="77777777" w:rsidR="0041712D" w:rsidRPr="006910BE" w:rsidRDefault="0041712D" w:rsidP="0041712D">
            <w:pPr>
              <w:pStyle w:val="TAC"/>
            </w:pPr>
            <w:r w:rsidRPr="006910BE">
              <w:rPr>
                <w:rFonts w:ascii="Calibri" w:hAnsi="Calibri" w:cs="Calibri"/>
                <w:color w:val="000000"/>
                <w:sz w:val="22"/>
                <w:szCs w:val="22"/>
              </w:rPr>
              <w:t>-84.4 +TT</w:t>
            </w:r>
          </w:p>
        </w:tc>
      </w:tr>
      <w:tr w:rsidR="0041712D" w:rsidRPr="006910BE" w14:paraId="03641CD5" w14:textId="77777777" w:rsidTr="00077232">
        <w:trPr>
          <w:trHeight w:val="285"/>
        </w:trPr>
        <w:tc>
          <w:tcPr>
            <w:tcW w:w="0" w:type="auto"/>
            <w:vMerge/>
            <w:shd w:val="clear" w:color="auto" w:fill="auto"/>
            <w:vAlign w:val="center"/>
          </w:tcPr>
          <w:p w14:paraId="3B2E8D6F" w14:textId="77777777" w:rsidR="0041712D" w:rsidRPr="006910BE" w:rsidRDefault="0041712D" w:rsidP="0041712D">
            <w:pPr>
              <w:pStyle w:val="TAC"/>
            </w:pPr>
          </w:p>
        </w:tc>
        <w:tc>
          <w:tcPr>
            <w:tcW w:w="0" w:type="auto"/>
            <w:vMerge/>
            <w:shd w:val="clear" w:color="auto" w:fill="auto"/>
            <w:vAlign w:val="center"/>
          </w:tcPr>
          <w:p w14:paraId="03F4AEB9" w14:textId="77777777" w:rsidR="0041712D" w:rsidRPr="006910BE" w:rsidRDefault="0041712D" w:rsidP="0041712D">
            <w:pPr>
              <w:pStyle w:val="TAC"/>
            </w:pPr>
          </w:p>
        </w:tc>
        <w:tc>
          <w:tcPr>
            <w:tcW w:w="656" w:type="dxa"/>
            <w:vAlign w:val="center"/>
          </w:tcPr>
          <w:p w14:paraId="5CDFA90D" w14:textId="77777777" w:rsidR="0041712D" w:rsidRPr="006910BE" w:rsidRDefault="0041712D" w:rsidP="0041712D">
            <w:pPr>
              <w:pStyle w:val="TAC"/>
            </w:pPr>
            <w:r w:rsidRPr="006910BE">
              <w:rPr>
                <w:rFonts w:cs="Arial"/>
              </w:rPr>
              <w:t>60</w:t>
            </w:r>
          </w:p>
        </w:tc>
        <w:tc>
          <w:tcPr>
            <w:tcW w:w="656" w:type="dxa"/>
            <w:shd w:val="clear" w:color="auto" w:fill="auto"/>
            <w:vAlign w:val="center"/>
          </w:tcPr>
          <w:p w14:paraId="0B653A42" w14:textId="77777777" w:rsidR="0041712D" w:rsidRPr="006910BE" w:rsidRDefault="0041712D" w:rsidP="0041712D">
            <w:pPr>
              <w:pStyle w:val="TAC"/>
            </w:pPr>
          </w:p>
        </w:tc>
        <w:tc>
          <w:tcPr>
            <w:tcW w:w="911" w:type="dxa"/>
            <w:shd w:val="clear" w:color="auto" w:fill="auto"/>
            <w:vAlign w:val="bottom"/>
          </w:tcPr>
          <w:p w14:paraId="4578A3FC" w14:textId="77777777" w:rsidR="0041712D" w:rsidRPr="006910BE" w:rsidRDefault="0041712D" w:rsidP="0041712D">
            <w:pPr>
              <w:pStyle w:val="TAC"/>
            </w:pPr>
            <w:r w:rsidRPr="006910BE">
              <w:rPr>
                <w:rFonts w:ascii="Calibri" w:hAnsi="Calibri" w:cs="Calibri"/>
                <w:color w:val="000000"/>
                <w:sz w:val="22"/>
                <w:szCs w:val="22"/>
              </w:rPr>
              <w:t>-85.6 +TT</w:t>
            </w:r>
          </w:p>
        </w:tc>
        <w:tc>
          <w:tcPr>
            <w:tcW w:w="929" w:type="dxa"/>
            <w:shd w:val="clear" w:color="auto" w:fill="auto"/>
            <w:vAlign w:val="bottom"/>
          </w:tcPr>
          <w:p w14:paraId="4037C241" w14:textId="77777777" w:rsidR="0041712D" w:rsidRPr="006910BE" w:rsidRDefault="0041712D" w:rsidP="0041712D">
            <w:pPr>
              <w:pStyle w:val="TAC"/>
            </w:pPr>
            <w:r w:rsidRPr="006910BE">
              <w:rPr>
                <w:rFonts w:ascii="Calibri" w:hAnsi="Calibri" w:cs="Calibri"/>
                <w:color w:val="000000"/>
                <w:sz w:val="22"/>
                <w:szCs w:val="22"/>
              </w:rPr>
              <w:t>-85 +TT</w:t>
            </w:r>
          </w:p>
        </w:tc>
        <w:tc>
          <w:tcPr>
            <w:tcW w:w="1410" w:type="dxa"/>
            <w:shd w:val="clear" w:color="auto" w:fill="auto"/>
            <w:vAlign w:val="bottom"/>
          </w:tcPr>
          <w:p w14:paraId="36240AEF" w14:textId="77777777" w:rsidR="0041712D" w:rsidRPr="006910BE" w:rsidRDefault="0041712D" w:rsidP="0041712D">
            <w:pPr>
              <w:pStyle w:val="TAC"/>
            </w:pPr>
            <w:r w:rsidRPr="006910BE">
              <w:rPr>
                <w:rFonts w:ascii="Calibri" w:hAnsi="Calibri" w:cs="Calibri"/>
                <w:color w:val="000000"/>
                <w:sz w:val="22"/>
                <w:szCs w:val="22"/>
              </w:rPr>
              <w:t>-84.8 +TT</w:t>
            </w:r>
          </w:p>
        </w:tc>
        <w:tc>
          <w:tcPr>
            <w:tcW w:w="644" w:type="dxa"/>
            <w:shd w:val="clear" w:color="auto" w:fill="auto"/>
            <w:vAlign w:val="bottom"/>
          </w:tcPr>
          <w:p w14:paraId="1FC44C11" w14:textId="77777777" w:rsidR="0041712D" w:rsidRPr="006910BE" w:rsidRDefault="0041712D" w:rsidP="0041712D">
            <w:pPr>
              <w:pStyle w:val="TAC"/>
            </w:pPr>
          </w:p>
        </w:tc>
        <w:tc>
          <w:tcPr>
            <w:tcW w:w="683" w:type="dxa"/>
            <w:vAlign w:val="bottom"/>
          </w:tcPr>
          <w:p w14:paraId="48A6E877" w14:textId="77777777" w:rsidR="0041712D" w:rsidRPr="006910BE" w:rsidRDefault="0041712D" w:rsidP="0041712D">
            <w:pPr>
              <w:pStyle w:val="TAC"/>
            </w:pPr>
          </w:p>
        </w:tc>
        <w:tc>
          <w:tcPr>
            <w:tcW w:w="777" w:type="dxa"/>
            <w:shd w:val="clear" w:color="auto" w:fill="auto"/>
            <w:vAlign w:val="bottom"/>
          </w:tcPr>
          <w:p w14:paraId="4630F13A" w14:textId="77777777" w:rsidR="0041712D" w:rsidRPr="006910BE" w:rsidRDefault="0041712D" w:rsidP="0041712D">
            <w:pPr>
              <w:pStyle w:val="TAC"/>
            </w:pPr>
            <w:r w:rsidRPr="006910BE">
              <w:rPr>
                <w:rFonts w:ascii="Calibri" w:hAnsi="Calibri" w:cs="Calibri"/>
                <w:color w:val="000000"/>
                <w:sz w:val="22"/>
                <w:szCs w:val="22"/>
              </w:rPr>
              <w:t>-84.7 +TT</w:t>
            </w:r>
          </w:p>
        </w:tc>
        <w:tc>
          <w:tcPr>
            <w:tcW w:w="706" w:type="dxa"/>
            <w:shd w:val="clear" w:color="auto" w:fill="auto"/>
            <w:vAlign w:val="bottom"/>
          </w:tcPr>
          <w:p w14:paraId="5EA3094C" w14:textId="77777777" w:rsidR="0041712D" w:rsidRPr="006910BE" w:rsidRDefault="0041712D" w:rsidP="0041712D">
            <w:pPr>
              <w:pStyle w:val="TAC"/>
            </w:pPr>
            <w:r w:rsidRPr="006910BE">
              <w:rPr>
                <w:rFonts w:ascii="Calibri" w:hAnsi="Calibri" w:cs="Calibri"/>
                <w:color w:val="000000"/>
                <w:sz w:val="22"/>
                <w:szCs w:val="22"/>
              </w:rPr>
              <w:t>-84.6 +TT</w:t>
            </w:r>
          </w:p>
        </w:tc>
        <w:tc>
          <w:tcPr>
            <w:tcW w:w="706" w:type="dxa"/>
            <w:shd w:val="clear" w:color="auto" w:fill="auto"/>
            <w:vAlign w:val="bottom"/>
          </w:tcPr>
          <w:p w14:paraId="2FA89089"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70BDAF22"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vAlign w:val="bottom"/>
          </w:tcPr>
          <w:p w14:paraId="37F4A39D" w14:textId="77777777" w:rsidR="0041712D" w:rsidRPr="006910BE" w:rsidRDefault="0041712D" w:rsidP="0041712D">
            <w:pPr>
              <w:pStyle w:val="TAC"/>
            </w:pPr>
            <w:r w:rsidRPr="006910BE">
              <w:rPr>
                <w:rFonts w:ascii="Calibri" w:hAnsi="Calibri" w:cs="Calibri"/>
                <w:color w:val="000000"/>
                <w:sz w:val="22"/>
                <w:szCs w:val="22"/>
              </w:rPr>
              <w:t>-84.5 +TT</w:t>
            </w:r>
          </w:p>
        </w:tc>
        <w:tc>
          <w:tcPr>
            <w:tcW w:w="706" w:type="dxa"/>
            <w:shd w:val="clear" w:color="auto" w:fill="auto"/>
            <w:vAlign w:val="bottom"/>
          </w:tcPr>
          <w:p w14:paraId="3F35860B" w14:textId="77777777" w:rsidR="0041712D" w:rsidRPr="006910BE" w:rsidRDefault="0041712D" w:rsidP="0041712D">
            <w:pPr>
              <w:pStyle w:val="TAC"/>
            </w:pPr>
            <w:r w:rsidRPr="006910BE">
              <w:rPr>
                <w:rFonts w:ascii="Calibri" w:hAnsi="Calibri" w:cs="Calibri"/>
                <w:color w:val="000000"/>
                <w:sz w:val="22"/>
                <w:szCs w:val="22"/>
              </w:rPr>
              <w:t>-84.5 +TT</w:t>
            </w:r>
          </w:p>
        </w:tc>
      </w:tr>
      <w:tr w:rsidR="0041712D" w:rsidRPr="006910BE" w14:paraId="7B2DADA0" w14:textId="77777777" w:rsidTr="00077232">
        <w:trPr>
          <w:trHeight w:val="285"/>
        </w:trPr>
        <w:tc>
          <w:tcPr>
            <w:tcW w:w="0" w:type="auto"/>
            <w:vMerge w:val="restart"/>
            <w:shd w:val="clear" w:color="auto" w:fill="auto"/>
            <w:vAlign w:val="center"/>
          </w:tcPr>
          <w:p w14:paraId="32B2B9C6" w14:textId="77777777" w:rsidR="0041712D" w:rsidRPr="006910BE" w:rsidRDefault="0041712D" w:rsidP="0041712D">
            <w:pPr>
              <w:pStyle w:val="TAC"/>
            </w:pPr>
            <w:r w:rsidRPr="006910BE">
              <w:t>18</w:t>
            </w:r>
            <w:r w:rsidRPr="006910BE">
              <w:rPr>
                <w:rFonts w:eastAsia="微软雅黑"/>
              </w:rPr>
              <w:t>，</w:t>
            </w:r>
            <w:r w:rsidRPr="006910BE">
              <w:t xml:space="preserve"> 19</w:t>
            </w:r>
          </w:p>
        </w:tc>
        <w:tc>
          <w:tcPr>
            <w:tcW w:w="0" w:type="auto"/>
            <w:vMerge w:val="restart"/>
            <w:shd w:val="clear" w:color="auto" w:fill="auto"/>
            <w:vAlign w:val="center"/>
          </w:tcPr>
          <w:p w14:paraId="0D8DA2B8" w14:textId="77777777" w:rsidR="0041712D" w:rsidRPr="006910BE" w:rsidRDefault="0041712D" w:rsidP="0041712D">
            <w:pPr>
              <w:pStyle w:val="TAC"/>
            </w:pPr>
            <w:r w:rsidRPr="006910BE">
              <w:t>n77</w:t>
            </w:r>
            <w:r w:rsidRPr="006910BE">
              <w:rPr>
                <w:rFonts w:cs="Arial"/>
                <w:vertAlign w:val="superscript"/>
              </w:rPr>
              <w:t>4,5</w:t>
            </w:r>
          </w:p>
        </w:tc>
        <w:tc>
          <w:tcPr>
            <w:tcW w:w="656" w:type="dxa"/>
            <w:vAlign w:val="center"/>
          </w:tcPr>
          <w:p w14:paraId="0DA832C1" w14:textId="77777777" w:rsidR="0041712D" w:rsidRPr="006910BE" w:rsidRDefault="0041712D" w:rsidP="0041712D">
            <w:pPr>
              <w:pStyle w:val="TAC"/>
            </w:pPr>
            <w:r w:rsidRPr="006910BE">
              <w:t>15</w:t>
            </w:r>
          </w:p>
        </w:tc>
        <w:tc>
          <w:tcPr>
            <w:tcW w:w="656" w:type="dxa"/>
            <w:shd w:val="clear" w:color="auto" w:fill="auto"/>
            <w:vAlign w:val="center"/>
          </w:tcPr>
          <w:p w14:paraId="08AFDBA7" w14:textId="77777777" w:rsidR="0041712D" w:rsidRPr="006910BE" w:rsidRDefault="0041712D" w:rsidP="0041712D">
            <w:pPr>
              <w:pStyle w:val="TAC"/>
            </w:pPr>
          </w:p>
        </w:tc>
        <w:tc>
          <w:tcPr>
            <w:tcW w:w="911" w:type="dxa"/>
            <w:shd w:val="clear" w:color="auto" w:fill="auto"/>
            <w:vAlign w:val="bottom"/>
          </w:tcPr>
          <w:p w14:paraId="5D8A385C" w14:textId="77777777" w:rsidR="0041712D" w:rsidRPr="006910BE" w:rsidRDefault="0041712D" w:rsidP="0041712D">
            <w:pPr>
              <w:pStyle w:val="TAC"/>
            </w:pPr>
            <w:r w:rsidRPr="006910BE">
              <w:t>-84.9 +TT</w:t>
            </w:r>
          </w:p>
        </w:tc>
        <w:tc>
          <w:tcPr>
            <w:tcW w:w="929" w:type="dxa"/>
            <w:shd w:val="clear" w:color="auto" w:fill="auto"/>
            <w:vAlign w:val="bottom"/>
          </w:tcPr>
          <w:p w14:paraId="1AA0FF16" w14:textId="77777777" w:rsidR="0041712D" w:rsidRPr="006910BE" w:rsidRDefault="0041712D" w:rsidP="0041712D">
            <w:pPr>
              <w:pStyle w:val="TAC"/>
            </w:pPr>
            <w:r w:rsidRPr="006910BE">
              <w:t>-84.6 +TT</w:t>
            </w:r>
          </w:p>
        </w:tc>
        <w:tc>
          <w:tcPr>
            <w:tcW w:w="1410" w:type="dxa"/>
            <w:shd w:val="clear" w:color="auto" w:fill="auto"/>
            <w:vAlign w:val="bottom"/>
          </w:tcPr>
          <w:p w14:paraId="2D66A46B" w14:textId="77777777" w:rsidR="0041712D" w:rsidRPr="006910BE" w:rsidRDefault="0041712D" w:rsidP="0041712D">
            <w:pPr>
              <w:pStyle w:val="TAC"/>
            </w:pPr>
            <w:r w:rsidRPr="006910BE">
              <w:t>-84.4 +TT</w:t>
            </w:r>
          </w:p>
        </w:tc>
        <w:tc>
          <w:tcPr>
            <w:tcW w:w="644" w:type="dxa"/>
            <w:shd w:val="clear" w:color="auto" w:fill="auto"/>
            <w:vAlign w:val="bottom"/>
          </w:tcPr>
          <w:p w14:paraId="55BE63E7" w14:textId="77777777" w:rsidR="0041712D" w:rsidRPr="006910BE" w:rsidRDefault="0041712D" w:rsidP="0041712D">
            <w:pPr>
              <w:pStyle w:val="TAC"/>
            </w:pPr>
          </w:p>
        </w:tc>
        <w:tc>
          <w:tcPr>
            <w:tcW w:w="683" w:type="dxa"/>
            <w:vAlign w:val="bottom"/>
          </w:tcPr>
          <w:p w14:paraId="040B7641" w14:textId="77777777" w:rsidR="0041712D" w:rsidRPr="006910BE" w:rsidRDefault="0041712D" w:rsidP="0041712D">
            <w:pPr>
              <w:pStyle w:val="TAC"/>
            </w:pPr>
          </w:p>
        </w:tc>
        <w:tc>
          <w:tcPr>
            <w:tcW w:w="777" w:type="dxa"/>
            <w:shd w:val="clear" w:color="auto" w:fill="auto"/>
            <w:vAlign w:val="bottom"/>
          </w:tcPr>
          <w:p w14:paraId="46C44D37" w14:textId="77777777" w:rsidR="0041712D" w:rsidRPr="006910BE" w:rsidRDefault="0041712D" w:rsidP="0041712D">
            <w:pPr>
              <w:pStyle w:val="TAC"/>
            </w:pPr>
            <w:r w:rsidRPr="006910BE">
              <w:t>-84.4 +TT</w:t>
            </w:r>
          </w:p>
        </w:tc>
        <w:tc>
          <w:tcPr>
            <w:tcW w:w="706" w:type="dxa"/>
            <w:shd w:val="clear" w:color="auto" w:fill="auto"/>
            <w:vAlign w:val="bottom"/>
          </w:tcPr>
          <w:p w14:paraId="73D31A42" w14:textId="77777777" w:rsidR="0041712D" w:rsidRPr="006910BE" w:rsidRDefault="0041712D" w:rsidP="0041712D">
            <w:pPr>
              <w:pStyle w:val="TAC"/>
            </w:pPr>
            <w:r w:rsidRPr="006910BE">
              <w:t>-84.4 +TT</w:t>
            </w:r>
          </w:p>
        </w:tc>
        <w:tc>
          <w:tcPr>
            <w:tcW w:w="706" w:type="dxa"/>
            <w:shd w:val="clear" w:color="auto" w:fill="auto"/>
            <w:vAlign w:val="bottom"/>
          </w:tcPr>
          <w:p w14:paraId="04A349AB" w14:textId="77777777" w:rsidR="0041712D" w:rsidRPr="006910BE" w:rsidRDefault="0041712D" w:rsidP="0041712D">
            <w:pPr>
              <w:pStyle w:val="TAC"/>
            </w:pPr>
          </w:p>
        </w:tc>
        <w:tc>
          <w:tcPr>
            <w:tcW w:w="706" w:type="dxa"/>
            <w:shd w:val="clear" w:color="auto" w:fill="auto"/>
            <w:vAlign w:val="bottom"/>
          </w:tcPr>
          <w:p w14:paraId="074DE9FC" w14:textId="77777777" w:rsidR="0041712D" w:rsidRPr="006910BE" w:rsidRDefault="0041712D" w:rsidP="0041712D">
            <w:pPr>
              <w:pStyle w:val="TAC"/>
            </w:pPr>
          </w:p>
        </w:tc>
        <w:tc>
          <w:tcPr>
            <w:tcW w:w="706" w:type="dxa"/>
            <w:vAlign w:val="bottom"/>
          </w:tcPr>
          <w:p w14:paraId="53161940" w14:textId="77777777" w:rsidR="0041712D" w:rsidRPr="006910BE" w:rsidRDefault="0041712D" w:rsidP="0041712D">
            <w:pPr>
              <w:pStyle w:val="TAC"/>
            </w:pPr>
          </w:p>
        </w:tc>
        <w:tc>
          <w:tcPr>
            <w:tcW w:w="706" w:type="dxa"/>
            <w:shd w:val="clear" w:color="auto" w:fill="auto"/>
            <w:vAlign w:val="bottom"/>
          </w:tcPr>
          <w:p w14:paraId="11D388A4" w14:textId="77777777" w:rsidR="0041712D" w:rsidRPr="006910BE" w:rsidRDefault="0041712D" w:rsidP="0041712D">
            <w:pPr>
              <w:pStyle w:val="TAC"/>
            </w:pPr>
          </w:p>
        </w:tc>
      </w:tr>
      <w:tr w:rsidR="0041712D" w:rsidRPr="006910BE" w14:paraId="1AD0C181" w14:textId="77777777" w:rsidTr="00077232">
        <w:trPr>
          <w:trHeight w:val="285"/>
        </w:trPr>
        <w:tc>
          <w:tcPr>
            <w:tcW w:w="0" w:type="auto"/>
            <w:vMerge/>
            <w:shd w:val="clear" w:color="auto" w:fill="auto"/>
            <w:vAlign w:val="center"/>
          </w:tcPr>
          <w:p w14:paraId="226AE038" w14:textId="77777777" w:rsidR="0041712D" w:rsidRPr="006910BE" w:rsidRDefault="0041712D" w:rsidP="0041712D">
            <w:pPr>
              <w:pStyle w:val="TAC"/>
            </w:pPr>
          </w:p>
        </w:tc>
        <w:tc>
          <w:tcPr>
            <w:tcW w:w="0" w:type="auto"/>
            <w:vMerge/>
            <w:shd w:val="clear" w:color="auto" w:fill="auto"/>
            <w:vAlign w:val="center"/>
          </w:tcPr>
          <w:p w14:paraId="79287904" w14:textId="77777777" w:rsidR="0041712D" w:rsidRPr="006910BE" w:rsidRDefault="0041712D" w:rsidP="0041712D">
            <w:pPr>
              <w:pStyle w:val="TAC"/>
            </w:pPr>
          </w:p>
        </w:tc>
        <w:tc>
          <w:tcPr>
            <w:tcW w:w="656" w:type="dxa"/>
            <w:vAlign w:val="center"/>
          </w:tcPr>
          <w:p w14:paraId="20B782E5" w14:textId="77777777" w:rsidR="0041712D" w:rsidRPr="006910BE" w:rsidRDefault="0041712D" w:rsidP="0041712D">
            <w:pPr>
              <w:pStyle w:val="TAC"/>
            </w:pPr>
            <w:r w:rsidRPr="006910BE">
              <w:t>30</w:t>
            </w:r>
          </w:p>
        </w:tc>
        <w:tc>
          <w:tcPr>
            <w:tcW w:w="656" w:type="dxa"/>
            <w:shd w:val="clear" w:color="auto" w:fill="auto"/>
            <w:vAlign w:val="center"/>
          </w:tcPr>
          <w:p w14:paraId="3B254928" w14:textId="77777777" w:rsidR="0041712D" w:rsidRPr="006910BE" w:rsidRDefault="0041712D" w:rsidP="0041712D">
            <w:pPr>
              <w:pStyle w:val="TAC"/>
            </w:pPr>
          </w:p>
        </w:tc>
        <w:tc>
          <w:tcPr>
            <w:tcW w:w="911" w:type="dxa"/>
            <w:shd w:val="clear" w:color="auto" w:fill="auto"/>
            <w:vAlign w:val="bottom"/>
          </w:tcPr>
          <w:p w14:paraId="207465B1" w14:textId="77777777" w:rsidR="0041712D" w:rsidRPr="006910BE" w:rsidRDefault="0041712D" w:rsidP="0041712D">
            <w:pPr>
              <w:pStyle w:val="TAC"/>
            </w:pPr>
            <w:r w:rsidRPr="006910BE">
              <w:t>-85.2 +TT</w:t>
            </w:r>
          </w:p>
        </w:tc>
        <w:tc>
          <w:tcPr>
            <w:tcW w:w="929" w:type="dxa"/>
            <w:shd w:val="clear" w:color="auto" w:fill="auto"/>
            <w:vAlign w:val="bottom"/>
          </w:tcPr>
          <w:p w14:paraId="2C6DE8D4" w14:textId="77777777" w:rsidR="0041712D" w:rsidRPr="006910BE" w:rsidRDefault="0041712D" w:rsidP="0041712D">
            <w:pPr>
              <w:pStyle w:val="TAC"/>
            </w:pPr>
            <w:r w:rsidRPr="006910BE">
              <w:t>-84.7 +TT</w:t>
            </w:r>
          </w:p>
        </w:tc>
        <w:tc>
          <w:tcPr>
            <w:tcW w:w="1410" w:type="dxa"/>
            <w:shd w:val="clear" w:color="auto" w:fill="auto"/>
            <w:vAlign w:val="bottom"/>
          </w:tcPr>
          <w:p w14:paraId="0F89E955" w14:textId="77777777" w:rsidR="0041712D" w:rsidRPr="006910BE" w:rsidRDefault="0041712D" w:rsidP="0041712D">
            <w:pPr>
              <w:pStyle w:val="TAC"/>
            </w:pPr>
            <w:r w:rsidRPr="006910BE">
              <w:t>-84.6 +TT</w:t>
            </w:r>
          </w:p>
        </w:tc>
        <w:tc>
          <w:tcPr>
            <w:tcW w:w="644" w:type="dxa"/>
            <w:shd w:val="clear" w:color="auto" w:fill="auto"/>
            <w:vAlign w:val="bottom"/>
          </w:tcPr>
          <w:p w14:paraId="38C90CF7" w14:textId="77777777" w:rsidR="0041712D" w:rsidRPr="006910BE" w:rsidRDefault="0041712D" w:rsidP="0041712D">
            <w:pPr>
              <w:pStyle w:val="TAC"/>
            </w:pPr>
          </w:p>
        </w:tc>
        <w:tc>
          <w:tcPr>
            <w:tcW w:w="683" w:type="dxa"/>
            <w:vAlign w:val="bottom"/>
          </w:tcPr>
          <w:p w14:paraId="14032438" w14:textId="77777777" w:rsidR="0041712D" w:rsidRPr="006910BE" w:rsidRDefault="0041712D" w:rsidP="0041712D">
            <w:pPr>
              <w:pStyle w:val="TAC"/>
            </w:pPr>
          </w:p>
        </w:tc>
        <w:tc>
          <w:tcPr>
            <w:tcW w:w="777" w:type="dxa"/>
            <w:shd w:val="clear" w:color="auto" w:fill="auto"/>
            <w:vAlign w:val="bottom"/>
          </w:tcPr>
          <w:p w14:paraId="57912C91" w14:textId="77777777" w:rsidR="0041712D" w:rsidRPr="006910BE" w:rsidRDefault="0041712D" w:rsidP="0041712D">
            <w:pPr>
              <w:pStyle w:val="TAC"/>
            </w:pPr>
            <w:r w:rsidRPr="006910BE">
              <w:t>-84.5 +TT</w:t>
            </w:r>
          </w:p>
        </w:tc>
        <w:tc>
          <w:tcPr>
            <w:tcW w:w="706" w:type="dxa"/>
            <w:shd w:val="clear" w:color="auto" w:fill="auto"/>
            <w:vAlign w:val="bottom"/>
          </w:tcPr>
          <w:p w14:paraId="7767A7AA" w14:textId="77777777" w:rsidR="0041712D" w:rsidRPr="006910BE" w:rsidRDefault="0041712D" w:rsidP="0041712D">
            <w:pPr>
              <w:pStyle w:val="TAC"/>
            </w:pPr>
            <w:r w:rsidRPr="006910BE">
              <w:t>-84.5 +TT</w:t>
            </w:r>
          </w:p>
        </w:tc>
        <w:tc>
          <w:tcPr>
            <w:tcW w:w="706" w:type="dxa"/>
            <w:shd w:val="clear" w:color="auto" w:fill="auto"/>
            <w:vAlign w:val="bottom"/>
          </w:tcPr>
          <w:p w14:paraId="5E9821A9" w14:textId="77777777" w:rsidR="0041712D" w:rsidRPr="006910BE" w:rsidRDefault="0041712D" w:rsidP="0041712D">
            <w:pPr>
              <w:pStyle w:val="TAC"/>
            </w:pPr>
            <w:r w:rsidRPr="006910BE">
              <w:t>-84.4 +TT</w:t>
            </w:r>
          </w:p>
        </w:tc>
        <w:tc>
          <w:tcPr>
            <w:tcW w:w="706" w:type="dxa"/>
            <w:shd w:val="clear" w:color="auto" w:fill="auto"/>
            <w:vAlign w:val="bottom"/>
          </w:tcPr>
          <w:p w14:paraId="0D5048CF" w14:textId="77777777" w:rsidR="0041712D" w:rsidRPr="006910BE" w:rsidRDefault="0041712D" w:rsidP="0041712D">
            <w:pPr>
              <w:pStyle w:val="TAC"/>
            </w:pPr>
            <w:r w:rsidRPr="006910BE">
              <w:t>-84.4 +TT</w:t>
            </w:r>
          </w:p>
        </w:tc>
        <w:tc>
          <w:tcPr>
            <w:tcW w:w="706" w:type="dxa"/>
            <w:vAlign w:val="bottom"/>
          </w:tcPr>
          <w:p w14:paraId="5C05DCB4" w14:textId="77777777" w:rsidR="0041712D" w:rsidRPr="006910BE" w:rsidRDefault="0041712D" w:rsidP="0041712D">
            <w:pPr>
              <w:pStyle w:val="TAC"/>
            </w:pPr>
            <w:r w:rsidRPr="006910BE">
              <w:t>-84.4 +TT</w:t>
            </w:r>
          </w:p>
        </w:tc>
        <w:tc>
          <w:tcPr>
            <w:tcW w:w="706" w:type="dxa"/>
            <w:shd w:val="clear" w:color="auto" w:fill="auto"/>
            <w:vAlign w:val="bottom"/>
          </w:tcPr>
          <w:p w14:paraId="67F0C55F" w14:textId="77777777" w:rsidR="0041712D" w:rsidRPr="006910BE" w:rsidRDefault="0041712D" w:rsidP="0041712D">
            <w:pPr>
              <w:pStyle w:val="TAC"/>
            </w:pPr>
            <w:r w:rsidRPr="006910BE">
              <w:t>-84.4 +TT</w:t>
            </w:r>
          </w:p>
        </w:tc>
      </w:tr>
      <w:tr w:rsidR="0041712D" w:rsidRPr="006910BE" w14:paraId="7CE6E695" w14:textId="77777777" w:rsidTr="00077232">
        <w:trPr>
          <w:trHeight w:val="285"/>
        </w:trPr>
        <w:tc>
          <w:tcPr>
            <w:tcW w:w="0" w:type="auto"/>
            <w:vMerge/>
            <w:shd w:val="clear" w:color="auto" w:fill="auto"/>
            <w:vAlign w:val="center"/>
          </w:tcPr>
          <w:p w14:paraId="559C2C3B" w14:textId="77777777" w:rsidR="0041712D" w:rsidRPr="006910BE" w:rsidRDefault="0041712D" w:rsidP="0041712D">
            <w:pPr>
              <w:pStyle w:val="TAC"/>
            </w:pPr>
          </w:p>
        </w:tc>
        <w:tc>
          <w:tcPr>
            <w:tcW w:w="0" w:type="auto"/>
            <w:vMerge/>
            <w:shd w:val="clear" w:color="auto" w:fill="auto"/>
            <w:vAlign w:val="center"/>
          </w:tcPr>
          <w:p w14:paraId="6359C061" w14:textId="77777777" w:rsidR="0041712D" w:rsidRPr="006910BE" w:rsidRDefault="0041712D" w:rsidP="0041712D">
            <w:pPr>
              <w:pStyle w:val="TAC"/>
            </w:pPr>
          </w:p>
        </w:tc>
        <w:tc>
          <w:tcPr>
            <w:tcW w:w="656" w:type="dxa"/>
            <w:vAlign w:val="center"/>
          </w:tcPr>
          <w:p w14:paraId="05362721" w14:textId="77777777" w:rsidR="0041712D" w:rsidRPr="006910BE" w:rsidRDefault="0041712D" w:rsidP="0041712D">
            <w:pPr>
              <w:pStyle w:val="TAC"/>
            </w:pPr>
            <w:r w:rsidRPr="006910BE">
              <w:t>60</w:t>
            </w:r>
          </w:p>
        </w:tc>
        <w:tc>
          <w:tcPr>
            <w:tcW w:w="656" w:type="dxa"/>
            <w:shd w:val="clear" w:color="auto" w:fill="auto"/>
            <w:vAlign w:val="center"/>
          </w:tcPr>
          <w:p w14:paraId="0987C0F5" w14:textId="77777777" w:rsidR="0041712D" w:rsidRPr="006910BE" w:rsidRDefault="0041712D" w:rsidP="0041712D">
            <w:pPr>
              <w:pStyle w:val="TAC"/>
            </w:pPr>
          </w:p>
        </w:tc>
        <w:tc>
          <w:tcPr>
            <w:tcW w:w="911" w:type="dxa"/>
            <w:shd w:val="clear" w:color="auto" w:fill="auto"/>
            <w:vAlign w:val="bottom"/>
          </w:tcPr>
          <w:p w14:paraId="380231AC" w14:textId="77777777" w:rsidR="0041712D" w:rsidRPr="006910BE" w:rsidRDefault="0041712D" w:rsidP="0041712D">
            <w:pPr>
              <w:pStyle w:val="TAC"/>
            </w:pPr>
            <w:r w:rsidRPr="006910BE">
              <w:t>-85.6 +TT</w:t>
            </w:r>
          </w:p>
        </w:tc>
        <w:tc>
          <w:tcPr>
            <w:tcW w:w="929" w:type="dxa"/>
            <w:shd w:val="clear" w:color="auto" w:fill="auto"/>
            <w:vAlign w:val="bottom"/>
          </w:tcPr>
          <w:p w14:paraId="473875F1" w14:textId="77777777" w:rsidR="0041712D" w:rsidRPr="006910BE" w:rsidRDefault="0041712D" w:rsidP="0041712D">
            <w:pPr>
              <w:pStyle w:val="TAC"/>
            </w:pPr>
            <w:r w:rsidRPr="006910BE">
              <w:t>-85.0 +TT</w:t>
            </w:r>
          </w:p>
        </w:tc>
        <w:tc>
          <w:tcPr>
            <w:tcW w:w="1410" w:type="dxa"/>
            <w:shd w:val="clear" w:color="auto" w:fill="auto"/>
            <w:vAlign w:val="bottom"/>
          </w:tcPr>
          <w:p w14:paraId="5C116BF3" w14:textId="77777777" w:rsidR="0041712D" w:rsidRPr="006910BE" w:rsidRDefault="0041712D" w:rsidP="0041712D">
            <w:pPr>
              <w:pStyle w:val="TAC"/>
            </w:pPr>
            <w:r w:rsidRPr="006910BE">
              <w:t>-84.8 +TT</w:t>
            </w:r>
          </w:p>
        </w:tc>
        <w:tc>
          <w:tcPr>
            <w:tcW w:w="644" w:type="dxa"/>
            <w:shd w:val="clear" w:color="auto" w:fill="auto"/>
            <w:vAlign w:val="bottom"/>
          </w:tcPr>
          <w:p w14:paraId="23673B78" w14:textId="77777777" w:rsidR="0041712D" w:rsidRPr="006910BE" w:rsidRDefault="0041712D" w:rsidP="0041712D">
            <w:pPr>
              <w:pStyle w:val="TAC"/>
            </w:pPr>
          </w:p>
        </w:tc>
        <w:tc>
          <w:tcPr>
            <w:tcW w:w="683" w:type="dxa"/>
            <w:vAlign w:val="bottom"/>
          </w:tcPr>
          <w:p w14:paraId="4A613D8A" w14:textId="77777777" w:rsidR="0041712D" w:rsidRPr="006910BE" w:rsidRDefault="0041712D" w:rsidP="0041712D">
            <w:pPr>
              <w:pStyle w:val="TAC"/>
            </w:pPr>
          </w:p>
        </w:tc>
        <w:tc>
          <w:tcPr>
            <w:tcW w:w="777" w:type="dxa"/>
            <w:shd w:val="clear" w:color="auto" w:fill="auto"/>
            <w:vAlign w:val="bottom"/>
          </w:tcPr>
          <w:p w14:paraId="0F82B3E6" w14:textId="77777777" w:rsidR="0041712D" w:rsidRPr="006910BE" w:rsidRDefault="0041712D" w:rsidP="0041712D">
            <w:pPr>
              <w:pStyle w:val="TAC"/>
            </w:pPr>
            <w:r w:rsidRPr="006910BE">
              <w:t>-84.7 +TT</w:t>
            </w:r>
          </w:p>
        </w:tc>
        <w:tc>
          <w:tcPr>
            <w:tcW w:w="706" w:type="dxa"/>
            <w:shd w:val="clear" w:color="auto" w:fill="auto"/>
            <w:vAlign w:val="bottom"/>
          </w:tcPr>
          <w:p w14:paraId="243C2D16" w14:textId="77777777" w:rsidR="0041712D" w:rsidRPr="006910BE" w:rsidRDefault="0041712D" w:rsidP="0041712D">
            <w:pPr>
              <w:pStyle w:val="TAC"/>
            </w:pPr>
            <w:r w:rsidRPr="006910BE">
              <w:t>-84.6 +TT</w:t>
            </w:r>
          </w:p>
        </w:tc>
        <w:tc>
          <w:tcPr>
            <w:tcW w:w="706" w:type="dxa"/>
            <w:shd w:val="clear" w:color="auto" w:fill="auto"/>
            <w:vAlign w:val="bottom"/>
          </w:tcPr>
          <w:p w14:paraId="339A771D" w14:textId="77777777" w:rsidR="0041712D" w:rsidRPr="006910BE" w:rsidRDefault="0041712D" w:rsidP="0041712D">
            <w:pPr>
              <w:pStyle w:val="TAC"/>
            </w:pPr>
            <w:r w:rsidRPr="006910BE">
              <w:t>-84.5 +TT</w:t>
            </w:r>
          </w:p>
        </w:tc>
        <w:tc>
          <w:tcPr>
            <w:tcW w:w="706" w:type="dxa"/>
            <w:shd w:val="clear" w:color="auto" w:fill="auto"/>
            <w:vAlign w:val="bottom"/>
          </w:tcPr>
          <w:p w14:paraId="47D8705F" w14:textId="77777777" w:rsidR="0041712D" w:rsidRPr="006910BE" w:rsidRDefault="0041712D" w:rsidP="0041712D">
            <w:pPr>
              <w:pStyle w:val="TAC"/>
            </w:pPr>
            <w:r w:rsidRPr="006910BE">
              <w:t>-84.5 +TT</w:t>
            </w:r>
          </w:p>
        </w:tc>
        <w:tc>
          <w:tcPr>
            <w:tcW w:w="706" w:type="dxa"/>
            <w:vAlign w:val="bottom"/>
          </w:tcPr>
          <w:p w14:paraId="555BC85F" w14:textId="77777777" w:rsidR="0041712D" w:rsidRPr="006910BE" w:rsidRDefault="0041712D" w:rsidP="0041712D">
            <w:pPr>
              <w:pStyle w:val="TAC"/>
            </w:pPr>
            <w:r w:rsidRPr="006910BE">
              <w:t>-84.5 +TT</w:t>
            </w:r>
          </w:p>
        </w:tc>
        <w:tc>
          <w:tcPr>
            <w:tcW w:w="706" w:type="dxa"/>
            <w:shd w:val="clear" w:color="auto" w:fill="auto"/>
            <w:vAlign w:val="bottom"/>
          </w:tcPr>
          <w:p w14:paraId="3D22D8E0" w14:textId="77777777" w:rsidR="0041712D" w:rsidRPr="006910BE" w:rsidRDefault="0041712D" w:rsidP="0041712D">
            <w:pPr>
              <w:pStyle w:val="TAC"/>
            </w:pPr>
            <w:r w:rsidRPr="006910BE">
              <w:t>-84.5 +TT</w:t>
            </w:r>
          </w:p>
        </w:tc>
      </w:tr>
      <w:tr w:rsidR="0041712D" w:rsidRPr="006910BE" w14:paraId="72035258" w14:textId="77777777" w:rsidTr="00077232">
        <w:trPr>
          <w:trHeight w:val="285"/>
        </w:trPr>
        <w:tc>
          <w:tcPr>
            <w:tcW w:w="0" w:type="auto"/>
            <w:vMerge w:val="restart"/>
            <w:shd w:val="clear" w:color="auto" w:fill="auto"/>
            <w:vAlign w:val="center"/>
          </w:tcPr>
          <w:p w14:paraId="4128E0D5" w14:textId="77777777" w:rsidR="0041712D" w:rsidRPr="006910BE" w:rsidRDefault="0041712D" w:rsidP="0041712D">
            <w:pPr>
              <w:pStyle w:val="TAC"/>
            </w:pPr>
            <w:r w:rsidRPr="006910BE">
              <w:t>28</w:t>
            </w:r>
          </w:p>
        </w:tc>
        <w:tc>
          <w:tcPr>
            <w:tcW w:w="0" w:type="auto"/>
            <w:vMerge w:val="restart"/>
            <w:shd w:val="clear" w:color="auto" w:fill="auto"/>
            <w:vAlign w:val="center"/>
          </w:tcPr>
          <w:p w14:paraId="58462B36" w14:textId="77777777" w:rsidR="0041712D" w:rsidRPr="006910BE" w:rsidRDefault="0041712D" w:rsidP="0041712D">
            <w:pPr>
              <w:pStyle w:val="TAC"/>
            </w:pPr>
            <w:r w:rsidRPr="006910BE">
              <w:t>n51</w:t>
            </w:r>
          </w:p>
        </w:tc>
        <w:tc>
          <w:tcPr>
            <w:tcW w:w="656" w:type="dxa"/>
            <w:vAlign w:val="center"/>
          </w:tcPr>
          <w:p w14:paraId="16F49CAC" w14:textId="77777777" w:rsidR="0041712D" w:rsidRPr="006910BE" w:rsidRDefault="0041712D" w:rsidP="0041712D">
            <w:pPr>
              <w:pStyle w:val="TAC"/>
            </w:pPr>
            <w:r w:rsidRPr="006910BE">
              <w:rPr>
                <w:rFonts w:eastAsia="MS Mincho" w:cs="Arial"/>
              </w:rPr>
              <w:t>15</w:t>
            </w:r>
          </w:p>
        </w:tc>
        <w:tc>
          <w:tcPr>
            <w:tcW w:w="656" w:type="dxa"/>
            <w:shd w:val="clear" w:color="auto" w:fill="auto"/>
            <w:vAlign w:val="center"/>
          </w:tcPr>
          <w:p w14:paraId="412B3519" w14:textId="77777777" w:rsidR="0041712D" w:rsidRPr="006910BE" w:rsidRDefault="0041712D" w:rsidP="0041712D">
            <w:pPr>
              <w:pStyle w:val="TAC"/>
            </w:pPr>
            <w:r w:rsidRPr="006910BE">
              <w:rPr>
                <w:rFonts w:cs="Arial"/>
                <w:szCs w:val="18"/>
              </w:rPr>
              <w:t xml:space="preserve">-72.2 </w:t>
            </w:r>
            <w:r w:rsidRPr="006910BE">
              <w:t>+TT</w:t>
            </w:r>
          </w:p>
        </w:tc>
        <w:tc>
          <w:tcPr>
            <w:tcW w:w="911" w:type="dxa"/>
            <w:shd w:val="clear" w:color="auto" w:fill="auto"/>
          </w:tcPr>
          <w:p w14:paraId="31A0C5EB" w14:textId="77777777" w:rsidR="0041712D" w:rsidRPr="006910BE" w:rsidRDefault="0041712D" w:rsidP="0041712D">
            <w:pPr>
              <w:pStyle w:val="TAC"/>
            </w:pPr>
          </w:p>
        </w:tc>
        <w:tc>
          <w:tcPr>
            <w:tcW w:w="929" w:type="dxa"/>
            <w:shd w:val="clear" w:color="auto" w:fill="auto"/>
          </w:tcPr>
          <w:p w14:paraId="7FD586EF" w14:textId="77777777" w:rsidR="0041712D" w:rsidRPr="006910BE" w:rsidRDefault="0041712D" w:rsidP="0041712D">
            <w:pPr>
              <w:pStyle w:val="TAC"/>
            </w:pPr>
          </w:p>
        </w:tc>
        <w:tc>
          <w:tcPr>
            <w:tcW w:w="1410" w:type="dxa"/>
            <w:shd w:val="clear" w:color="auto" w:fill="auto"/>
          </w:tcPr>
          <w:p w14:paraId="3DA6725D" w14:textId="77777777" w:rsidR="0041712D" w:rsidRPr="006910BE" w:rsidRDefault="0041712D" w:rsidP="0041712D">
            <w:pPr>
              <w:pStyle w:val="TAC"/>
            </w:pPr>
          </w:p>
        </w:tc>
        <w:tc>
          <w:tcPr>
            <w:tcW w:w="644" w:type="dxa"/>
            <w:shd w:val="clear" w:color="auto" w:fill="auto"/>
          </w:tcPr>
          <w:p w14:paraId="357E3739" w14:textId="77777777" w:rsidR="0041712D" w:rsidRPr="006910BE" w:rsidRDefault="0041712D" w:rsidP="0041712D">
            <w:pPr>
              <w:pStyle w:val="TAC"/>
            </w:pPr>
          </w:p>
        </w:tc>
        <w:tc>
          <w:tcPr>
            <w:tcW w:w="683" w:type="dxa"/>
          </w:tcPr>
          <w:p w14:paraId="46194C97" w14:textId="77777777" w:rsidR="0041712D" w:rsidRPr="006910BE" w:rsidRDefault="0041712D" w:rsidP="0041712D">
            <w:pPr>
              <w:pStyle w:val="TAC"/>
            </w:pPr>
          </w:p>
        </w:tc>
        <w:tc>
          <w:tcPr>
            <w:tcW w:w="777" w:type="dxa"/>
            <w:shd w:val="clear" w:color="auto" w:fill="auto"/>
          </w:tcPr>
          <w:p w14:paraId="539C1040" w14:textId="77777777" w:rsidR="0041712D" w:rsidRPr="006910BE" w:rsidRDefault="0041712D" w:rsidP="0041712D">
            <w:pPr>
              <w:pStyle w:val="TAC"/>
            </w:pPr>
          </w:p>
        </w:tc>
        <w:tc>
          <w:tcPr>
            <w:tcW w:w="706" w:type="dxa"/>
            <w:shd w:val="clear" w:color="auto" w:fill="auto"/>
          </w:tcPr>
          <w:p w14:paraId="25284776" w14:textId="77777777" w:rsidR="0041712D" w:rsidRPr="006910BE" w:rsidRDefault="0041712D" w:rsidP="0041712D">
            <w:pPr>
              <w:pStyle w:val="TAC"/>
            </w:pPr>
          </w:p>
        </w:tc>
        <w:tc>
          <w:tcPr>
            <w:tcW w:w="706" w:type="dxa"/>
            <w:shd w:val="clear" w:color="auto" w:fill="auto"/>
          </w:tcPr>
          <w:p w14:paraId="154A360A" w14:textId="77777777" w:rsidR="0041712D" w:rsidRPr="006910BE" w:rsidRDefault="0041712D" w:rsidP="0041712D">
            <w:pPr>
              <w:pStyle w:val="TAC"/>
            </w:pPr>
          </w:p>
        </w:tc>
        <w:tc>
          <w:tcPr>
            <w:tcW w:w="706" w:type="dxa"/>
            <w:shd w:val="clear" w:color="auto" w:fill="auto"/>
          </w:tcPr>
          <w:p w14:paraId="5B07CBA3" w14:textId="77777777" w:rsidR="0041712D" w:rsidRPr="006910BE" w:rsidRDefault="0041712D" w:rsidP="0041712D">
            <w:pPr>
              <w:pStyle w:val="TAC"/>
            </w:pPr>
          </w:p>
        </w:tc>
        <w:tc>
          <w:tcPr>
            <w:tcW w:w="706" w:type="dxa"/>
          </w:tcPr>
          <w:p w14:paraId="551C1A49" w14:textId="77777777" w:rsidR="0041712D" w:rsidRPr="006910BE" w:rsidRDefault="0041712D" w:rsidP="0041712D">
            <w:pPr>
              <w:pStyle w:val="TAC"/>
            </w:pPr>
          </w:p>
        </w:tc>
        <w:tc>
          <w:tcPr>
            <w:tcW w:w="706" w:type="dxa"/>
            <w:shd w:val="clear" w:color="auto" w:fill="auto"/>
          </w:tcPr>
          <w:p w14:paraId="322935D7" w14:textId="77777777" w:rsidR="0041712D" w:rsidRPr="006910BE" w:rsidRDefault="0041712D" w:rsidP="0041712D">
            <w:pPr>
              <w:pStyle w:val="TAC"/>
            </w:pPr>
          </w:p>
        </w:tc>
      </w:tr>
      <w:tr w:rsidR="0041712D" w:rsidRPr="006910BE" w14:paraId="4E2EA7F6" w14:textId="77777777" w:rsidTr="00077232">
        <w:trPr>
          <w:trHeight w:val="285"/>
        </w:trPr>
        <w:tc>
          <w:tcPr>
            <w:tcW w:w="0" w:type="auto"/>
            <w:vMerge/>
            <w:shd w:val="clear" w:color="auto" w:fill="auto"/>
            <w:vAlign w:val="center"/>
          </w:tcPr>
          <w:p w14:paraId="047AE0A0" w14:textId="77777777" w:rsidR="0041712D" w:rsidRPr="006910BE" w:rsidRDefault="0041712D" w:rsidP="0041712D">
            <w:pPr>
              <w:pStyle w:val="TAC"/>
            </w:pPr>
          </w:p>
        </w:tc>
        <w:tc>
          <w:tcPr>
            <w:tcW w:w="0" w:type="auto"/>
            <w:vMerge/>
            <w:shd w:val="clear" w:color="auto" w:fill="auto"/>
            <w:vAlign w:val="center"/>
          </w:tcPr>
          <w:p w14:paraId="790807E7" w14:textId="77777777" w:rsidR="0041712D" w:rsidRPr="006910BE" w:rsidRDefault="0041712D" w:rsidP="0041712D">
            <w:pPr>
              <w:pStyle w:val="TAC"/>
            </w:pPr>
          </w:p>
        </w:tc>
        <w:tc>
          <w:tcPr>
            <w:tcW w:w="656" w:type="dxa"/>
            <w:vAlign w:val="center"/>
          </w:tcPr>
          <w:p w14:paraId="44242872" w14:textId="77777777" w:rsidR="0041712D" w:rsidRPr="006910BE" w:rsidRDefault="0041712D" w:rsidP="0041712D">
            <w:pPr>
              <w:pStyle w:val="TAC"/>
            </w:pPr>
            <w:r w:rsidRPr="006910BE">
              <w:rPr>
                <w:rFonts w:eastAsia="MS Mincho" w:cs="Arial"/>
              </w:rPr>
              <w:t>30</w:t>
            </w:r>
          </w:p>
        </w:tc>
        <w:tc>
          <w:tcPr>
            <w:tcW w:w="656" w:type="dxa"/>
            <w:shd w:val="clear" w:color="auto" w:fill="auto"/>
            <w:vAlign w:val="center"/>
          </w:tcPr>
          <w:p w14:paraId="3A307D3F" w14:textId="77777777" w:rsidR="0041712D" w:rsidRPr="006910BE" w:rsidRDefault="0041712D" w:rsidP="0041712D">
            <w:pPr>
              <w:pStyle w:val="TAC"/>
            </w:pPr>
          </w:p>
        </w:tc>
        <w:tc>
          <w:tcPr>
            <w:tcW w:w="911" w:type="dxa"/>
            <w:shd w:val="clear" w:color="auto" w:fill="auto"/>
          </w:tcPr>
          <w:p w14:paraId="7141BFF0" w14:textId="77777777" w:rsidR="0041712D" w:rsidRPr="006910BE" w:rsidRDefault="0041712D" w:rsidP="0041712D">
            <w:pPr>
              <w:pStyle w:val="TAC"/>
            </w:pPr>
          </w:p>
        </w:tc>
        <w:tc>
          <w:tcPr>
            <w:tcW w:w="929" w:type="dxa"/>
            <w:shd w:val="clear" w:color="auto" w:fill="auto"/>
          </w:tcPr>
          <w:p w14:paraId="026D432B" w14:textId="77777777" w:rsidR="0041712D" w:rsidRPr="006910BE" w:rsidRDefault="0041712D" w:rsidP="0041712D">
            <w:pPr>
              <w:pStyle w:val="TAC"/>
            </w:pPr>
          </w:p>
        </w:tc>
        <w:tc>
          <w:tcPr>
            <w:tcW w:w="1410" w:type="dxa"/>
            <w:shd w:val="clear" w:color="auto" w:fill="auto"/>
          </w:tcPr>
          <w:p w14:paraId="34B6682B" w14:textId="77777777" w:rsidR="0041712D" w:rsidRPr="006910BE" w:rsidRDefault="0041712D" w:rsidP="0041712D">
            <w:pPr>
              <w:pStyle w:val="TAC"/>
            </w:pPr>
          </w:p>
        </w:tc>
        <w:tc>
          <w:tcPr>
            <w:tcW w:w="644" w:type="dxa"/>
            <w:shd w:val="clear" w:color="auto" w:fill="auto"/>
          </w:tcPr>
          <w:p w14:paraId="54C6FF28" w14:textId="77777777" w:rsidR="0041712D" w:rsidRPr="006910BE" w:rsidRDefault="0041712D" w:rsidP="0041712D">
            <w:pPr>
              <w:pStyle w:val="TAC"/>
            </w:pPr>
          </w:p>
        </w:tc>
        <w:tc>
          <w:tcPr>
            <w:tcW w:w="683" w:type="dxa"/>
          </w:tcPr>
          <w:p w14:paraId="71378196" w14:textId="77777777" w:rsidR="0041712D" w:rsidRPr="006910BE" w:rsidRDefault="0041712D" w:rsidP="0041712D">
            <w:pPr>
              <w:pStyle w:val="TAC"/>
            </w:pPr>
          </w:p>
        </w:tc>
        <w:tc>
          <w:tcPr>
            <w:tcW w:w="777" w:type="dxa"/>
            <w:shd w:val="clear" w:color="auto" w:fill="auto"/>
          </w:tcPr>
          <w:p w14:paraId="79735272" w14:textId="77777777" w:rsidR="0041712D" w:rsidRPr="006910BE" w:rsidRDefault="0041712D" w:rsidP="0041712D">
            <w:pPr>
              <w:pStyle w:val="TAC"/>
            </w:pPr>
          </w:p>
        </w:tc>
        <w:tc>
          <w:tcPr>
            <w:tcW w:w="706" w:type="dxa"/>
            <w:shd w:val="clear" w:color="auto" w:fill="auto"/>
          </w:tcPr>
          <w:p w14:paraId="582EE276" w14:textId="77777777" w:rsidR="0041712D" w:rsidRPr="006910BE" w:rsidRDefault="0041712D" w:rsidP="0041712D">
            <w:pPr>
              <w:pStyle w:val="TAC"/>
            </w:pPr>
          </w:p>
        </w:tc>
        <w:tc>
          <w:tcPr>
            <w:tcW w:w="706" w:type="dxa"/>
            <w:shd w:val="clear" w:color="auto" w:fill="auto"/>
          </w:tcPr>
          <w:p w14:paraId="19B2BD3C" w14:textId="77777777" w:rsidR="0041712D" w:rsidRPr="006910BE" w:rsidRDefault="0041712D" w:rsidP="0041712D">
            <w:pPr>
              <w:pStyle w:val="TAC"/>
            </w:pPr>
          </w:p>
        </w:tc>
        <w:tc>
          <w:tcPr>
            <w:tcW w:w="706" w:type="dxa"/>
            <w:shd w:val="clear" w:color="auto" w:fill="auto"/>
          </w:tcPr>
          <w:p w14:paraId="79125DA4" w14:textId="77777777" w:rsidR="0041712D" w:rsidRPr="006910BE" w:rsidRDefault="0041712D" w:rsidP="0041712D">
            <w:pPr>
              <w:pStyle w:val="TAC"/>
            </w:pPr>
          </w:p>
        </w:tc>
        <w:tc>
          <w:tcPr>
            <w:tcW w:w="706" w:type="dxa"/>
          </w:tcPr>
          <w:p w14:paraId="509F5B48" w14:textId="77777777" w:rsidR="0041712D" w:rsidRPr="006910BE" w:rsidRDefault="0041712D" w:rsidP="0041712D">
            <w:pPr>
              <w:pStyle w:val="TAC"/>
            </w:pPr>
          </w:p>
        </w:tc>
        <w:tc>
          <w:tcPr>
            <w:tcW w:w="706" w:type="dxa"/>
            <w:shd w:val="clear" w:color="auto" w:fill="auto"/>
          </w:tcPr>
          <w:p w14:paraId="0C7DB8FE" w14:textId="77777777" w:rsidR="0041712D" w:rsidRPr="006910BE" w:rsidRDefault="0041712D" w:rsidP="0041712D">
            <w:pPr>
              <w:pStyle w:val="TAC"/>
            </w:pPr>
          </w:p>
        </w:tc>
      </w:tr>
      <w:tr w:rsidR="0041712D" w:rsidRPr="006910BE" w14:paraId="3BC030E9" w14:textId="77777777" w:rsidTr="00077232">
        <w:trPr>
          <w:trHeight w:val="285"/>
        </w:trPr>
        <w:tc>
          <w:tcPr>
            <w:tcW w:w="0" w:type="auto"/>
            <w:vMerge/>
            <w:shd w:val="clear" w:color="auto" w:fill="auto"/>
            <w:vAlign w:val="center"/>
          </w:tcPr>
          <w:p w14:paraId="6EEE7157" w14:textId="77777777" w:rsidR="0041712D" w:rsidRPr="006910BE" w:rsidRDefault="0041712D" w:rsidP="0041712D">
            <w:pPr>
              <w:pStyle w:val="TAC"/>
            </w:pPr>
          </w:p>
        </w:tc>
        <w:tc>
          <w:tcPr>
            <w:tcW w:w="0" w:type="auto"/>
            <w:vMerge/>
            <w:shd w:val="clear" w:color="auto" w:fill="auto"/>
            <w:vAlign w:val="center"/>
          </w:tcPr>
          <w:p w14:paraId="4C7F02CD" w14:textId="77777777" w:rsidR="0041712D" w:rsidRPr="006910BE" w:rsidRDefault="0041712D" w:rsidP="0041712D">
            <w:pPr>
              <w:pStyle w:val="TAC"/>
            </w:pPr>
          </w:p>
        </w:tc>
        <w:tc>
          <w:tcPr>
            <w:tcW w:w="656" w:type="dxa"/>
            <w:vAlign w:val="center"/>
          </w:tcPr>
          <w:p w14:paraId="3F9B5767" w14:textId="77777777" w:rsidR="0041712D" w:rsidRPr="006910BE" w:rsidRDefault="0041712D" w:rsidP="0041712D">
            <w:pPr>
              <w:pStyle w:val="TAC"/>
            </w:pPr>
            <w:r w:rsidRPr="006910BE">
              <w:rPr>
                <w:rFonts w:eastAsia="MS Mincho" w:cs="Arial"/>
              </w:rPr>
              <w:t>60</w:t>
            </w:r>
          </w:p>
        </w:tc>
        <w:tc>
          <w:tcPr>
            <w:tcW w:w="656" w:type="dxa"/>
            <w:shd w:val="clear" w:color="auto" w:fill="auto"/>
            <w:vAlign w:val="center"/>
          </w:tcPr>
          <w:p w14:paraId="4574D798" w14:textId="77777777" w:rsidR="0041712D" w:rsidRPr="006910BE" w:rsidRDefault="0041712D" w:rsidP="0041712D">
            <w:pPr>
              <w:pStyle w:val="TAC"/>
            </w:pPr>
          </w:p>
        </w:tc>
        <w:tc>
          <w:tcPr>
            <w:tcW w:w="911" w:type="dxa"/>
            <w:shd w:val="clear" w:color="auto" w:fill="auto"/>
          </w:tcPr>
          <w:p w14:paraId="2E7FBF82" w14:textId="77777777" w:rsidR="0041712D" w:rsidRPr="006910BE" w:rsidRDefault="0041712D" w:rsidP="0041712D">
            <w:pPr>
              <w:pStyle w:val="TAC"/>
            </w:pPr>
          </w:p>
        </w:tc>
        <w:tc>
          <w:tcPr>
            <w:tcW w:w="929" w:type="dxa"/>
            <w:shd w:val="clear" w:color="auto" w:fill="auto"/>
          </w:tcPr>
          <w:p w14:paraId="75E2972B" w14:textId="77777777" w:rsidR="0041712D" w:rsidRPr="006910BE" w:rsidRDefault="0041712D" w:rsidP="0041712D">
            <w:pPr>
              <w:pStyle w:val="TAC"/>
            </w:pPr>
          </w:p>
        </w:tc>
        <w:tc>
          <w:tcPr>
            <w:tcW w:w="1410" w:type="dxa"/>
            <w:shd w:val="clear" w:color="auto" w:fill="auto"/>
          </w:tcPr>
          <w:p w14:paraId="10CE4EA0" w14:textId="77777777" w:rsidR="0041712D" w:rsidRPr="006910BE" w:rsidRDefault="0041712D" w:rsidP="0041712D">
            <w:pPr>
              <w:pStyle w:val="TAC"/>
            </w:pPr>
          </w:p>
        </w:tc>
        <w:tc>
          <w:tcPr>
            <w:tcW w:w="644" w:type="dxa"/>
            <w:shd w:val="clear" w:color="auto" w:fill="auto"/>
          </w:tcPr>
          <w:p w14:paraId="55AB094B" w14:textId="77777777" w:rsidR="0041712D" w:rsidRPr="006910BE" w:rsidRDefault="0041712D" w:rsidP="0041712D">
            <w:pPr>
              <w:pStyle w:val="TAC"/>
            </w:pPr>
          </w:p>
        </w:tc>
        <w:tc>
          <w:tcPr>
            <w:tcW w:w="683" w:type="dxa"/>
          </w:tcPr>
          <w:p w14:paraId="1D9072CA" w14:textId="77777777" w:rsidR="0041712D" w:rsidRPr="006910BE" w:rsidRDefault="0041712D" w:rsidP="0041712D">
            <w:pPr>
              <w:pStyle w:val="TAC"/>
            </w:pPr>
          </w:p>
        </w:tc>
        <w:tc>
          <w:tcPr>
            <w:tcW w:w="777" w:type="dxa"/>
            <w:shd w:val="clear" w:color="auto" w:fill="auto"/>
          </w:tcPr>
          <w:p w14:paraId="4990827A" w14:textId="77777777" w:rsidR="0041712D" w:rsidRPr="006910BE" w:rsidRDefault="0041712D" w:rsidP="0041712D">
            <w:pPr>
              <w:pStyle w:val="TAC"/>
            </w:pPr>
          </w:p>
        </w:tc>
        <w:tc>
          <w:tcPr>
            <w:tcW w:w="706" w:type="dxa"/>
            <w:shd w:val="clear" w:color="auto" w:fill="auto"/>
          </w:tcPr>
          <w:p w14:paraId="47EA6D05" w14:textId="77777777" w:rsidR="0041712D" w:rsidRPr="006910BE" w:rsidRDefault="0041712D" w:rsidP="0041712D">
            <w:pPr>
              <w:pStyle w:val="TAC"/>
            </w:pPr>
          </w:p>
        </w:tc>
        <w:tc>
          <w:tcPr>
            <w:tcW w:w="706" w:type="dxa"/>
            <w:shd w:val="clear" w:color="auto" w:fill="auto"/>
          </w:tcPr>
          <w:p w14:paraId="07652579" w14:textId="77777777" w:rsidR="0041712D" w:rsidRPr="006910BE" w:rsidRDefault="0041712D" w:rsidP="0041712D">
            <w:pPr>
              <w:pStyle w:val="TAC"/>
            </w:pPr>
          </w:p>
        </w:tc>
        <w:tc>
          <w:tcPr>
            <w:tcW w:w="706" w:type="dxa"/>
            <w:shd w:val="clear" w:color="auto" w:fill="auto"/>
          </w:tcPr>
          <w:p w14:paraId="4E5B3F77" w14:textId="77777777" w:rsidR="0041712D" w:rsidRPr="006910BE" w:rsidRDefault="0041712D" w:rsidP="0041712D">
            <w:pPr>
              <w:pStyle w:val="TAC"/>
            </w:pPr>
          </w:p>
        </w:tc>
        <w:tc>
          <w:tcPr>
            <w:tcW w:w="706" w:type="dxa"/>
          </w:tcPr>
          <w:p w14:paraId="1D9E8E07" w14:textId="77777777" w:rsidR="0041712D" w:rsidRPr="006910BE" w:rsidRDefault="0041712D" w:rsidP="0041712D">
            <w:pPr>
              <w:pStyle w:val="TAC"/>
            </w:pPr>
          </w:p>
        </w:tc>
        <w:tc>
          <w:tcPr>
            <w:tcW w:w="706" w:type="dxa"/>
            <w:shd w:val="clear" w:color="auto" w:fill="auto"/>
          </w:tcPr>
          <w:p w14:paraId="66BB5531" w14:textId="77777777" w:rsidR="0041712D" w:rsidRPr="006910BE" w:rsidRDefault="0041712D" w:rsidP="0041712D">
            <w:pPr>
              <w:pStyle w:val="TAC"/>
            </w:pPr>
          </w:p>
        </w:tc>
      </w:tr>
      <w:tr w:rsidR="0041712D" w:rsidRPr="006910BE" w14:paraId="441F7BD2" w14:textId="77777777" w:rsidTr="00077232">
        <w:trPr>
          <w:trHeight w:val="285"/>
        </w:trPr>
        <w:tc>
          <w:tcPr>
            <w:tcW w:w="0" w:type="auto"/>
            <w:vMerge w:val="restart"/>
            <w:shd w:val="clear" w:color="auto" w:fill="auto"/>
            <w:vAlign w:val="center"/>
          </w:tcPr>
          <w:p w14:paraId="57213B00" w14:textId="77777777" w:rsidR="0041712D" w:rsidRPr="006910BE" w:rsidRDefault="0041712D" w:rsidP="0041712D">
            <w:pPr>
              <w:pStyle w:val="TAC"/>
            </w:pPr>
            <w:r w:rsidRPr="006910BE">
              <w:t>28</w:t>
            </w:r>
          </w:p>
        </w:tc>
        <w:tc>
          <w:tcPr>
            <w:tcW w:w="0" w:type="auto"/>
            <w:vMerge w:val="restart"/>
            <w:shd w:val="clear" w:color="auto" w:fill="auto"/>
            <w:vAlign w:val="center"/>
          </w:tcPr>
          <w:p w14:paraId="30E15F78" w14:textId="77777777" w:rsidR="0041712D" w:rsidRPr="006910BE" w:rsidRDefault="0041712D" w:rsidP="0041712D">
            <w:pPr>
              <w:pStyle w:val="TAC"/>
            </w:pPr>
            <w:r w:rsidRPr="006910BE">
              <w:t>n77</w:t>
            </w:r>
            <w:r w:rsidRPr="006910BE">
              <w:rPr>
                <w:rFonts w:cs="Arial"/>
                <w:vertAlign w:val="superscript"/>
              </w:rPr>
              <w:t>4,5</w:t>
            </w:r>
            <w:r w:rsidRPr="006910BE">
              <w:t xml:space="preserve"> n78</w:t>
            </w:r>
            <w:r w:rsidRPr="006910BE">
              <w:rPr>
                <w:rFonts w:cs="Arial"/>
                <w:vertAlign w:val="superscript"/>
              </w:rPr>
              <w:t>4,5</w:t>
            </w:r>
          </w:p>
        </w:tc>
        <w:tc>
          <w:tcPr>
            <w:tcW w:w="656" w:type="dxa"/>
            <w:vAlign w:val="center"/>
          </w:tcPr>
          <w:p w14:paraId="51184AB8" w14:textId="77777777" w:rsidR="0041712D" w:rsidRPr="006910BE" w:rsidRDefault="0041712D" w:rsidP="0041712D">
            <w:pPr>
              <w:pStyle w:val="TAC"/>
            </w:pPr>
            <w:r w:rsidRPr="006910BE">
              <w:t>15</w:t>
            </w:r>
          </w:p>
        </w:tc>
        <w:tc>
          <w:tcPr>
            <w:tcW w:w="656" w:type="dxa"/>
            <w:shd w:val="clear" w:color="auto" w:fill="auto"/>
            <w:vAlign w:val="center"/>
          </w:tcPr>
          <w:p w14:paraId="2BF763AA" w14:textId="77777777" w:rsidR="0041712D" w:rsidRPr="006910BE" w:rsidRDefault="0041712D" w:rsidP="0041712D">
            <w:pPr>
              <w:pStyle w:val="TAC"/>
            </w:pPr>
          </w:p>
        </w:tc>
        <w:tc>
          <w:tcPr>
            <w:tcW w:w="911" w:type="dxa"/>
            <w:shd w:val="clear" w:color="auto" w:fill="auto"/>
          </w:tcPr>
          <w:p w14:paraId="4CB73D09" w14:textId="77777777" w:rsidR="0041712D" w:rsidRPr="006910BE" w:rsidRDefault="0041712D" w:rsidP="0041712D">
            <w:pPr>
              <w:pStyle w:val="TAC"/>
            </w:pPr>
            <w:r w:rsidRPr="006910BE">
              <w:t>-84.9 +TT</w:t>
            </w:r>
          </w:p>
        </w:tc>
        <w:tc>
          <w:tcPr>
            <w:tcW w:w="929" w:type="dxa"/>
            <w:shd w:val="clear" w:color="auto" w:fill="auto"/>
          </w:tcPr>
          <w:p w14:paraId="2CAD58AA" w14:textId="77777777" w:rsidR="0041712D" w:rsidRPr="006910BE" w:rsidRDefault="0041712D" w:rsidP="0041712D">
            <w:pPr>
              <w:pStyle w:val="TAC"/>
            </w:pPr>
            <w:r w:rsidRPr="006910BE">
              <w:t>-84.6 +TT</w:t>
            </w:r>
          </w:p>
        </w:tc>
        <w:tc>
          <w:tcPr>
            <w:tcW w:w="1410" w:type="dxa"/>
            <w:shd w:val="clear" w:color="auto" w:fill="auto"/>
          </w:tcPr>
          <w:p w14:paraId="112F35CC" w14:textId="77777777" w:rsidR="0041712D" w:rsidRPr="006910BE" w:rsidRDefault="0041712D" w:rsidP="0041712D">
            <w:pPr>
              <w:pStyle w:val="TAC"/>
            </w:pPr>
            <w:r w:rsidRPr="006910BE">
              <w:t>-84.4 +TT</w:t>
            </w:r>
          </w:p>
        </w:tc>
        <w:tc>
          <w:tcPr>
            <w:tcW w:w="644" w:type="dxa"/>
            <w:shd w:val="clear" w:color="auto" w:fill="auto"/>
          </w:tcPr>
          <w:p w14:paraId="5B2F83E3" w14:textId="77777777" w:rsidR="0041712D" w:rsidRPr="006910BE" w:rsidRDefault="0041712D" w:rsidP="0041712D">
            <w:pPr>
              <w:pStyle w:val="TAC"/>
            </w:pPr>
          </w:p>
        </w:tc>
        <w:tc>
          <w:tcPr>
            <w:tcW w:w="683" w:type="dxa"/>
          </w:tcPr>
          <w:p w14:paraId="48E37ED2" w14:textId="77777777" w:rsidR="0041712D" w:rsidRPr="006910BE" w:rsidRDefault="0041712D" w:rsidP="0041712D">
            <w:pPr>
              <w:pStyle w:val="TAC"/>
            </w:pPr>
          </w:p>
        </w:tc>
        <w:tc>
          <w:tcPr>
            <w:tcW w:w="777" w:type="dxa"/>
            <w:shd w:val="clear" w:color="auto" w:fill="auto"/>
          </w:tcPr>
          <w:p w14:paraId="5A851295" w14:textId="77777777" w:rsidR="0041712D" w:rsidRPr="006910BE" w:rsidRDefault="0041712D" w:rsidP="0041712D">
            <w:pPr>
              <w:pStyle w:val="TAC"/>
            </w:pPr>
            <w:r w:rsidRPr="006910BE">
              <w:t>-84.4 +TT</w:t>
            </w:r>
          </w:p>
        </w:tc>
        <w:tc>
          <w:tcPr>
            <w:tcW w:w="706" w:type="dxa"/>
            <w:shd w:val="clear" w:color="auto" w:fill="auto"/>
          </w:tcPr>
          <w:p w14:paraId="3E26C53B" w14:textId="77777777" w:rsidR="0041712D" w:rsidRPr="006910BE" w:rsidRDefault="0041712D" w:rsidP="0041712D">
            <w:pPr>
              <w:pStyle w:val="TAC"/>
            </w:pPr>
            <w:r w:rsidRPr="006910BE">
              <w:t>-84.4 +TT</w:t>
            </w:r>
          </w:p>
        </w:tc>
        <w:tc>
          <w:tcPr>
            <w:tcW w:w="706" w:type="dxa"/>
            <w:shd w:val="clear" w:color="auto" w:fill="auto"/>
          </w:tcPr>
          <w:p w14:paraId="70693FDF" w14:textId="77777777" w:rsidR="0041712D" w:rsidRPr="006910BE" w:rsidRDefault="0041712D" w:rsidP="0041712D">
            <w:pPr>
              <w:pStyle w:val="TAC"/>
            </w:pPr>
          </w:p>
        </w:tc>
        <w:tc>
          <w:tcPr>
            <w:tcW w:w="706" w:type="dxa"/>
            <w:shd w:val="clear" w:color="auto" w:fill="auto"/>
          </w:tcPr>
          <w:p w14:paraId="10C44D3E" w14:textId="77777777" w:rsidR="0041712D" w:rsidRPr="006910BE" w:rsidRDefault="0041712D" w:rsidP="0041712D">
            <w:pPr>
              <w:pStyle w:val="TAC"/>
            </w:pPr>
          </w:p>
        </w:tc>
        <w:tc>
          <w:tcPr>
            <w:tcW w:w="706" w:type="dxa"/>
          </w:tcPr>
          <w:p w14:paraId="55D4077B" w14:textId="77777777" w:rsidR="0041712D" w:rsidRPr="006910BE" w:rsidRDefault="0041712D" w:rsidP="0041712D">
            <w:pPr>
              <w:pStyle w:val="TAC"/>
            </w:pPr>
          </w:p>
        </w:tc>
        <w:tc>
          <w:tcPr>
            <w:tcW w:w="706" w:type="dxa"/>
            <w:shd w:val="clear" w:color="auto" w:fill="auto"/>
          </w:tcPr>
          <w:p w14:paraId="422FF038" w14:textId="77777777" w:rsidR="0041712D" w:rsidRPr="006910BE" w:rsidRDefault="0041712D" w:rsidP="0041712D">
            <w:pPr>
              <w:pStyle w:val="TAC"/>
            </w:pPr>
          </w:p>
        </w:tc>
      </w:tr>
      <w:tr w:rsidR="0041712D" w:rsidRPr="006910BE" w14:paraId="41BDA037" w14:textId="77777777" w:rsidTr="00077232">
        <w:trPr>
          <w:trHeight w:val="285"/>
        </w:trPr>
        <w:tc>
          <w:tcPr>
            <w:tcW w:w="0" w:type="auto"/>
            <w:vMerge/>
            <w:shd w:val="clear" w:color="auto" w:fill="auto"/>
            <w:vAlign w:val="center"/>
          </w:tcPr>
          <w:p w14:paraId="06DDFB36" w14:textId="77777777" w:rsidR="0041712D" w:rsidRPr="006910BE" w:rsidRDefault="0041712D" w:rsidP="0041712D">
            <w:pPr>
              <w:pStyle w:val="TAC"/>
            </w:pPr>
          </w:p>
        </w:tc>
        <w:tc>
          <w:tcPr>
            <w:tcW w:w="0" w:type="auto"/>
            <w:vMerge/>
            <w:shd w:val="clear" w:color="auto" w:fill="auto"/>
            <w:vAlign w:val="center"/>
          </w:tcPr>
          <w:p w14:paraId="0CFB0AE1" w14:textId="77777777" w:rsidR="0041712D" w:rsidRPr="006910BE" w:rsidRDefault="0041712D" w:rsidP="0041712D">
            <w:pPr>
              <w:pStyle w:val="TAC"/>
            </w:pPr>
          </w:p>
        </w:tc>
        <w:tc>
          <w:tcPr>
            <w:tcW w:w="656" w:type="dxa"/>
            <w:vAlign w:val="center"/>
          </w:tcPr>
          <w:p w14:paraId="15DD1F6D" w14:textId="77777777" w:rsidR="0041712D" w:rsidRPr="006910BE" w:rsidRDefault="0041712D" w:rsidP="0041712D">
            <w:pPr>
              <w:pStyle w:val="TAC"/>
            </w:pPr>
            <w:r w:rsidRPr="006910BE">
              <w:t>30</w:t>
            </w:r>
          </w:p>
        </w:tc>
        <w:tc>
          <w:tcPr>
            <w:tcW w:w="656" w:type="dxa"/>
            <w:shd w:val="clear" w:color="auto" w:fill="auto"/>
            <w:vAlign w:val="center"/>
          </w:tcPr>
          <w:p w14:paraId="5F0B4939" w14:textId="77777777" w:rsidR="0041712D" w:rsidRPr="006910BE" w:rsidRDefault="0041712D" w:rsidP="0041712D">
            <w:pPr>
              <w:pStyle w:val="TAC"/>
            </w:pPr>
          </w:p>
        </w:tc>
        <w:tc>
          <w:tcPr>
            <w:tcW w:w="911" w:type="dxa"/>
            <w:shd w:val="clear" w:color="auto" w:fill="auto"/>
          </w:tcPr>
          <w:p w14:paraId="4F050B7D" w14:textId="77777777" w:rsidR="0041712D" w:rsidRPr="006910BE" w:rsidRDefault="0041712D" w:rsidP="0041712D">
            <w:pPr>
              <w:pStyle w:val="TAC"/>
            </w:pPr>
            <w:r w:rsidRPr="006910BE">
              <w:t>-85.2 +TT</w:t>
            </w:r>
          </w:p>
        </w:tc>
        <w:tc>
          <w:tcPr>
            <w:tcW w:w="929" w:type="dxa"/>
            <w:shd w:val="clear" w:color="auto" w:fill="auto"/>
          </w:tcPr>
          <w:p w14:paraId="0F9696F3" w14:textId="77777777" w:rsidR="0041712D" w:rsidRPr="006910BE" w:rsidRDefault="0041712D" w:rsidP="0041712D">
            <w:pPr>
              <w:pStyle w:val="TAC"/>
            </w:pPr>
            <w:r w:rsidRPr="006910BE">
              <w:t>-84.7 +TT</w:t>
            </w:r>
          </w:p>
        </w:tc>
        <w:tc>
          <w:tcPr>
            <w:tcW w:w="1410" w:type="dxa"/>
            <w:shd w:val="clear" w:color="auto" w:fill="auto"/>
          </w:tcPr>
          <w:p w14:paraId="1F29A845" w14:textId="77777777" w:rsidR="0041712D" w:rsidRPr="006910BE" w:rsidRDefault="0041712D" w:rsidP="0041712D">
            <w:pPr>
              <w:pStyle w:val="TAC"/>
            </w:pPr>
            <w:r w:rsidRPr="006910BE">
              <w:t>-84.6 +TT</w:t>
            </w:r>
          </w:p>
        </w:tc>
        <w:tc>
          <w:tcPr>
            <w:tcW w:w="644" w:type="dxa"/>
            <w:shd w:val="clear" w:color="auto" w:fill="auto"/>
          </w:tcPr>
          <w:p w14:paraId="1C291731" w14:textId="77777777" w:rsidR="0041712D" w:rsidRPr="006910BE" w:rsidRDefault="0041712D" w:rsidP="0041712D">
            <w:pPr>
              <w:pStyle w:val="TAC"/>
            </w:pPr>
          </w:p>
        </w:tc>
        <w:tc>
          <w:tcPr>
            <w:tcW w:w="683" w:type="dxa"/>
          </w:tcPr>
          <w:p w14:paraId="6F6B6826" w14:textId="77777777" w:rsidR="0041712D" w:rsidRPr="006910BE" w:rsidRDefault="0041712D" w:rsidP="0041712D">
            <w:pPr>
              <w:pStyle w:val="TAC"/>
            </w:pPr>
          </w:p>
        </w:tc>
        <w:tc>
          <w:tcPr>
            <w:tcW w:w="777" w:type="dxa"/>
            <w:shd w:val="clear" w:color="auto" w:fill="auto"/>
          </w:tcPr>
          <w:p w14:paraId="0687603C" w14:textId="77777777" w:rsidR="0041712D" w:rsidRPr="006910BE" w:rsidRDefault="0041712D" w:rsidP="0041712D">
            <w:pPr>
              <w:pStyle w:val="TAC"/>
            </w:pPr>
            <w:r w:rsidRPr="006910BE">
              <w:t>-84.5 +TT</w:t>
            </w:r>
          </w:p>
        </w:tc>
        <w:tc>
          <w:tcPr>
            <w:tcW w:w="706" w:type="dxa"/>
            <w:shd w:val="clear" w:color="auto" w:fill="auto"/>
          </w:tcPr>
          <w:p w14:paraId="12839CF7" w14:textId="77777777" w:rsidR="0041712D" w:rsidRPr="006910BE" w:rsidRDefault="0041712D" w:rsidP="0041712D">
            <w:pPr>
              <w:pStyle w:val="TAC"/>
            </w:pPr>
            <w:r w:rsidRPr="006910BE">
              <w:t>-84.5 +TT</w:t>
            </w:r>
          </w:p>
        </w:tc>
        <w:tc>
          <w:tcPr>
            <w:tcW w:w="706" w:type="dxa"/>
            <w:shd w:val="clear" w:color="auto" w:fill="auto"/>
          </w:tcPr>
          <w:p w14:paraId="5E2967ED" w14:textId="77777777" w:rsidR="0041712D" w:rsidRPr="006910BE" w:rsidRDefault="0041712D" w:rsidP="0041712D">
            <w:pPr>
              <w:pStyle w:val="TAC"/>
            </w:pPr>
            <w:r w:rsidRPr="006910BE">
              <w:t>-84.4 +TT</w:t>
            </w:r>
          </w:p>
        </w:tc>
        <w:tc>
          <w:tcPr>
            <w:tcW w:w="706" w:type="dxa"/>
            <w:shd w:val="clear" w:color="auto" w:fill="auto"/>
          </w:tcPr>
          <w:p w14:paraId="7584D1C6" w14:textId="77777777" w:rsidR="0041712D" w:rsidRPr="006910BE" w:rsidRDefault="0041712D" w:rsidP="0041712D">
            <w:pPr>
              <w:pStyle w:val="TAC"/>
            </w:pPr>
            <w:r w:rsidRPr="006910BE">
              <w:t>-84.4 +TT</w:t>
            </w:r>
          </w:p>
        </w:tc>
        <w:tc>
          <w:tcPr>
            <w:tcW w:w="706" w:type="dxa"/>
            <w:vAlign w:val="bottom"/>
          </w:tcPr>
          <w:p w14:paraId="0370A19A" w14:textId="77777777" w:rsidR="0041712D" w:rsidRPr="006910BE" w:rsidRDefault="0041712D" w:rsidP="0041712D">
            <w:pPr>
              <w:pStyle w:val="TAC"/>
            </w:pPr>
            <w:r w:rsidRPr="006910BE">
              <w:t>-84.4 +TT</w:t>
            </w:r>
          </w:p>
        </w:tc>
        <w:tc>
          <w:tcPr>
            <w:tcW w:w="706" w:type="dxa"/>
            <w:shd w:val="clear" w:color="auto" w:fill="auto"/>
          </w:tcPr>
          <w:p w14:paraId="12F4506A" w14:textId="77777777" w:rsidR="0041712D" w:rsidRPr="006910BE" w:rsidRDefault="0041712D" w:rsidP="0041712D">
            <w:pPr>
              <w:pStyle w:val="TAC"/>
            </w:pPr>
            <w:r w:rsidRPr="006910BE">
              <w:t>-84.4 +TT</w:t>
            </w:r>
          </w:p>
        </w:tc>
      </w:tr>
      <w:tr w:rsidR="0041712D" w:rsidRPr="006910BE" w14:paraId="3763C501" w14:textId="77777777" w:rsidTr="00077232">
        <w:trPr>
          <w:trHeight w:val="285"/>
        </w:trPr>
        <w:tc>
          <w:tcPr>
            <w:tcW w:w="0" w:type="auto"/>
            <w:vMerge/>
            <w:shd w:val="clear" w:color="auto" w:fill="auto"/>
            <w:vAlign w:val="center"/>
          </w:tcPr>
          <w:p w14:paraId="22B8302E" w14:textId="77777777" w:rsidR="0041712D" w:rsidRPr="006910BE" w:rsidRDefault="0041712D" w:rsidP="0041712D">
            <w:pPr>
              <w:pStyle w:val="TAC"/>
            </w:pPr>
          </w:p>
        </w:tc>
        <w:tc>
          <w:tcPr>
            <w:tcW w:w="0" w:type="auto"/>
            <w:vMerge/>
            <w:shd w:val="clear" w:color="auto" w:fill="auto"/>
            <w:vAlign w:val="center"/>
          </w:tcPr>
          <w:p w14:paraId="0F1D1228" w14:textId="77777777" w:rsidR="0041712D" w:rsidRPr="006910BE" w:rsidRDefault="0041712D" w:rsidP="0041712D">
            <w:pPr>
              <w:pStyle w:val="TAC"/>
            </w:pPr>
          </w:p>
        </w:tc>
        <w:tc>
          <w:tcPr>
            <w:tcW w:w="656" w:type="dxa"/>
            <w:vAlign w:val="center"/>
          </w:tcPr>
          <w:p w14:paraId="694E39E8" w14:textId="77777777" w:rsidR="0041712D" w:rsidRPr="006910BE" w:rsidRDefault="0041712D" w:rsidP="0041712D">
            <w:pPr>
              <w:pStyle w:val="TAC"/>
            </w:pPr>
            <w:r w:rsidRPr="006910BE">
              <w:t>60</w:t>
            </w:r>
          </w:p>
        </w:tc>
        <w:tc>
          <w:tcPr>
            <w:tcW w:w="656" w:type="dxa"/>
            <w:shd w:val="clear" w:color="auto" w:fill="auto"/>
            <w:vAlign w:val="center"/>
          </w:tcPr>
          <w:p w14:paraId="79106E04" w14:textId="77777777" w:rsidR="0041712D" w:rsidRPr="006910BE" w:rsidRDefault="0041712D" w:rsidP="0041712D">
            <w:pPr>
              <w:pStyle w:val="TAC"/>
            </w:pPr>
          </w:p>
        </w:tc>
        <w:tc>
          <w:tcPr>
            <w:tcW w:w="911" w:type="dxa"/>
            <w:shd w:val="clear" w:color="auto" w:fill="auto"/>
          </w:tcPr>
          <w:p w14:paraId="06598F82" w14:textId="77777777" w:rsidR="0041712D" w:rsidRPr="006910BE" w:rsidRDefault="0041712D" w:rsidP="0041712D">
            <w:pPr>
              <w:pStyle w:val="TAC"/>
            </w:pPr>
            <w:r w:rsidRPr="006910BE">
              <w:t>-85.6 +TT</w:t>
            </w:r>
          </w:p>
        </w:tc>
        <w:tc>
          <w:tcPr>
            <w:tcW w:w="929" w:type="dxa"/>
            <w:shd w:val="clear" w:color="auto" w:fill="auto"/>
          </w:tcPr>
          <w:p w14:paraId="34E3320A" w14:textId="77777777" w:rsidR="0041712D" w:rsidRPr="006910BE" w:rsidRDefault="0041712D" w:rsidP="0041712D">
            <w:pPr>
              <w:pStyle w:val="TAC"/>
            </w:pPr>
            <w:r w:rsidRPr="006910BE">
              <w:t>-85.0 +TT</w:t>
            </w:r>
          </w:p>
        </w:tc>
        <w:tc>
          <w:tcPr>
            <w:tcW w:w="1410" w:type="dxa"/>
            <w:shd w:val="clear" w:color="auto" w:fill="auto"/>
          </w:tcPr>
          <w:p w14:paraId="0B036BDF" w14:textId="77777777" w:rsidR="0041712D" w:rsidRPr="006910BE" w:rsidRDefault="0041712D" w:rsidP="0041712D">
            <w:pPr>
              <w:pStyle w:val="TAC"/>
            </w:pPr>
            <w:r w:rsidRPr="006910BE">
              <w:t>-84.8 +TT</w:t>
            </w:r>
          </w:p>
        </w:tc>
        <w:tc>
          <w:tcPr>
            <w:tcW w:w="644" w:type="dxa"/>
            <w:shd w:val="clear" w:color="auto" w:fill="auto"/>
          </w:tcPr>
          <w:p w14:paraId="1D4E135E" w14:textId="77777777" w:rsidR="0041712D" w:rsidRPr="006910BE" w:rsidRDefault="0041712D" w:rsidP="0041712D">
            <w:pPr>
              <w:pStyle w:val="TAC"/>
            </w:pPr>
          </w:p>
        </w:tc>
        <w:tc>
          <w:tcPr>
            <w:tcW w:w="683" w:type="dxa"/>
          </w:tcPr>
          <w:p w14:paraId="5749D051" w14:textId="77777777" w:rsidR="0041712D" w:rsidRPr="006910BE" w:rsidRDefault="0041712D" w:rsidP="0041712D">
            <w:pPr>
              <w:pStyle w:val="TAC"/>
            </w:pPr>
          </w:p>
        </w:tc>
        <w:tc>
          <w:tcPr>
            <w:tcW w:w="777" w:type="dxa"/>
            <w:shd w:val="clear" w:color="auto" w:fill="auto"/>
          </w:tcPr>
          <w:p w14:paraId="45C9A518" w14:textId="77777777" w:rsidR="0041712D" w:rsidRPr="006910BE" w:rsidRDefault="0041712D" w:rsidP="0041712D">
            <w:pPr>
              <w:pStyle w:val="TAC"/>
            </w:pPr>
            <w:r w:rsidRPr="006910BE">
              <w:t>-84.7 +TT</w:t>
            </w:r>
          </w:p>
        </w:tc>
        <w:tc>
          <w:tcPr>
            <w:tcW w:w="706" w:type="dxa"/>
            <w:shd w:val="clear" w:color="auto" w:fill="auto"/>
          </w:tcPr>
          <w:p w14:paraId="63CF523F" w14:textId="77777777" w:rsidR="0041712D" w:rsidRPr="006910BE" w:rsidRDefault="0041712D" w:rsidP="0041712D">
            <w:pPr>
              <w:pStyle w:val="TAC"/>
            </w:pPr>
            <w:r w:rsidRPr="006910BE">
              <w:t>-84.6 +TT</w:t>
            </w:r>
          </w:p>
        </w:tc>
        <w:tc>
          <w:tcPr>
            <w:tcW w:w="706" w:type="dxa"/>
            <w:shd w:val="clear" w:color="auto" w:fill="auto"/>
          </w:tcPr>
          <w:p w14:paraId="2393347F" w14:textId="77777777" w:rsidR="0041712D" w:rsidRPr="006910BE" w:rsidRDefault="0041712D" w:rsidP="0041712D">
            <w:pPr>
              <w:pStyle w:val="TAC"/>
            </w:pPr>
            <w:r w:rsidRPr="006910BE">
              <w:t>-84.5 +TT</w:t>
            </w:r>
          </w:p>
        </w:tc>
        <w:tc>
          <w:tcPr>
            <w:tcW w:w="706" w:type="dxa"/>
            <w:shd w:val="clear" w:color="auto" w:fill="auto"/>
          </w:tcPr>
          <w:p w14:paraId="6151BE68" w14:textId="77777777" w:rsidR="0041712D" w:rsidRPr="006910BE" w:rsidRDefault="0041712D" w:rsidP="0041712D">
            <w:pPr>
              <w:pStyle w:val="TAC"/>
            </w:pPr>
            <w:r w:rsidRPr="006910BE">
              <w:t>-84.5 +TT</w:t>
            </w:r>
          </w:p>
        </w:tc>
        <w:tc>
          <w:tcPr>
            <w:tcW w:w="706" w:type="dxa"/>
            <w:vAlign w:val="bottom"/>
          </w:tcPr>
          <w:p w14:paraId="1802868F" w14:textId="77777777" w:rsidR="0041712D" w:rsidRPr="006910BE" w:rsidRDefault="0041712D" w:rsidP="0041712D">
            <w:pPr>
              <w:pStyle w:val="TAC"/>
            </w:pPr>
            <w:r w:rsidRPr="006910BE">
              <w:t>-84.5 +TT</w:t>
            </w:r>
          </w:p>
        </w:tc>
        <w:tc>
          <w:tcPr>
            <w:tcW w:w="706" w:type="dxa"/>
            <w:shd w:val="clear" w:color="auto" w:fill="auto"/>
          </w:tcPr>
          <w:p w14:paraId="33F0C935" w14:textId="77777777" w:rsidR="0041712D" w:rsidRPr="006910BE" w:rsidRDefault="0041712D" w:rsidP="0041712D">
            <w:pPr>
              <w:pStyle w:val="TAC"/>
            </w:pPr>
            <w:r w:rsidRPr="006910BE">
              <w:t>-84.5 +TT</w:t>
            </w:r>
          </w:p>
        </w:tc>
      </w:tr>
      <w:tr w:rsidR="0041712D" w:rsidRPr="006910BE" w14:paraId="6EA8D559" w14:textId="77777777" w:rsidTr="00077232">
        <w:trPr>
          <w:trHeight w:val="285"/>
        </w:trPr>
        <w:tc>
          <w:tcPr>
            <w:tcW w:w="0" w:type="auto"/>
            <w:vMerge w:val="restart"/>
            <w:shd w:val="clear" w:color="auto" w:fill="auto"/>
            <w:vAlign w:val="center"/>
          </w:tcPr>
          <w:p w14:paraId="09898D89" w14:textId="77777777" w:rsidR="0041712D" w:rsidRPr="006910BE" w:rsidRDefault="0041712D" w:rsidP="0041712D">
            <w:pPr>
              <w:pStyle w:val="TAC"/>
            </w:pPr>
            <w:r w:rsidRPr="006910BE">
              <w:t>20</w:t>
            </w:r>
          </w:p>
        </w:tc>
        <w:tc>
          <w:tcPr>
            <w:tcW w:w="0" w:type="auto"/>
            <w:vMerge w:val="restart"/>
            <w:shd w:val="clear" w:color="auto" w:fill="auto"/>
            <w:vAlign w:val="center"/>
          </w:tcPr>
          <w:p w14:paraId="7D076FE5" w14:textId="77777777" w:rsidR="0041712D" w:rsidRPr="006910BE" w:rsidRDefault="0041712D" w:rsidP="0041712D">
            <w:pPr>
              <w:pStyle w:val="TAC"/>
              <w:rPr>
                <w:vertAlign w:val="superscript"/>
              </w:rPr>
            </w:pPr>
            <w:r w:rsidRPr="006910BE">
              <w:t>n77</w:t>
            </w:r>
            <w:r w:rsidRPr="006910BE">
              <w:rPr>
                <w:vertAlign w:val="superscript"/>
              </w:rPr>
              <w:t>6,7</w:t>
            </w:r>
          </w:p>
          <w:p w14:paraId="215CAE10" w14:textId="77777777" w:rsidR="0041712D" w:rsidRPr="006910BE" w:rsidRDefault="0041712D" w:rsidP="0041712D">
            <w:pPr>
              <w:pStyle w:val="TAC"/>
            </w:pPr>
            <w:r w:rsidRPr="006910BE">
              <w:t>n78</w:t>
            </w:r>
            <w:r w:rsidRPr="006910BE">
              <w:rPr>
                <w:rFonts w:cs="Arial"/>
                <w:vertAlign w:val="superscript"/>
              </w:rPr>
              <w:t>6,7</w:t>
            </w:r>
          </w:p>
        </w:tc>
        <w:tc>
          <w:tcPr>
            <w:tcW w:w="656" w:type="dxa"/>
            <w:vAlign w:val="center"/>
          </w:tcPr>
          <w:p w14:paraId="7B8E57AD" w14:textId="77777777" w:rsidR="0041712D" w:rsidRPr="006910BE" w:rsidRDefault="0041712D" w:rsidP="0041712D">
            <w:pPr>
              <w:pStyle w:val="TAC"/>
            </w:pPr>
            <w:r w:rsidRPr="006910BE">
              <w:t>15</w:t>
            </w:r>
          </w:p>
        </w:tc>
        <w:tc>
          <w:tcPr>
            <w:tcW w:w="656" w:type="dxa"/>
            <w:shd w:val="clear" w:color="auto" w:fill="auto"/>
            <w:vAlign w:val="center"/>
          </w:tcPr>
          <w:p w14:paraId="1EC68D13" w14:textId="77777777" w:rsidR="0041712D" w:rsidRPr="006910BE" w:rsidRDefault="0041712D" w:rsidP="0041712D">
            <w:pPr>
              <w:pStyle w:val="TAC"/>
            </w:pPr>
          </w:p>
        </w:tc>
        <w:tc>
          <w:tcPr>
            <w:tcW w:w="911" w:type="dxa"/>
            <w:shd w:val="clear" w:color="auto" w:fill="auto"/>
            <w:vAlign w:val="bottom"/>
          </w:tcPr>
          <w:p w14:paraId="421EC3E1" w14:textId="77777777" w:rsidR="0041712D" w:rsidRPr="006910BE" w:rsidRDefault="0041712D" w:rsidP="0041712D">
            <w:pPr>
              <w:pStyle w:val="TAC"/>
            </w:pPr>
            <w:r w:rsidRPr="006910BE">
              <w:t>-84.5 +TT</w:t>
            </w:r>
          </w:p>
        </w:tc>
        <w:tc>
          <w:tcPr>
            <w:tcW w:w="929" w:type="dxa"/>
            <w:shd w:val="clear" w:color="auto" w:fill="auto"/>
            <w:vAlign w:val="bottom"/>
          </w:tcPr>
          <w:p w14:paraId="314D6E7F" w14:textId="77777777" w:rsidR="0041712D" w:rsidRPr="006910BE" w:rsidRDefault="0041712D" w:rsidP="0041712D">
            <w:pPr>
              <w:pStyle w:val="TAC"/>
            </w:pPr>
            <w:r w:rsidRPr="006910BE">
              <w:t>-84.4 +TT</w:t>
            </w:r>
          </w:p>
        </w:tc>
        <w:tc>
          <w:tcPr>
            <w:tcW w:w="1410" w:type="dxa"/>
            <w:shd w:val="clear" w:color="auto" w:fill="auto"/>
            <w:vAlign w:val="bottom"/>
          </w:tcPr>
          <w:p w14:paraId="0294DD3A" w14:textId="77777777" w:rsidR="0041712D" w:rsidRPr="006910BE" w:rsidRDefault="0041712D" w:rsidP="0041712D">
            <w:pPr>
              <w:pStyle w:val="TAC"/>
            </w:pPr>
            <w:r w:rsidRPr="006910BE">
              <w:t>-84.2 +TT</w:t>
            </w:r>
          </w:p>
        </w:tc>
        <w:tc>
          <w:tcPr>
            <w:tcW w:w="644" w:type="dxa"/>
            <w:shd w:val="clear" w:color="auto" w:fill="auto"/>
            <w:vAlign w:val="bottom"/>
          </w:tcPr>
          <w:p w14:paraId="23F79A71" w14:textId="77777777" w:rsidR="0041712D" w:rsidRPr="006910BE" w:rsidRDefault="0041712D" w:rsidP="0041712D">
            <w:pPr>
              <w:pStyle w:val="TAC"/>
            </w:pPr>
          </w:p>
        </w:tc>
        <w:tc>
          <w:tcPr>
            <w:tcW w:w="683" w:type="dxa"/>
            <w:vAlign w:val="bottom"/>
          </w:tcPr>
          <w:p w14:paraId="6CECA682" w14:textId="77777777" w:rsidR="0041712D" w:rsidRPr="006910BE" w:rsidRDefault="0041712D" w:rsidP="0041712D">
            <w:pPr>
              <w:pStyle w:val="TAC"/>
            </w:pPr>
          </w:p>
        </w:tc>
        <w:tc>
          <w:tcPr>
            <w:tcW w:w="777" w:type="dxa"/>
            <w:shd w:val="clear" w:color="auto" w:fill="auto"/>
            <w:vAlign w:val="bottom"/>
          </w:tcPr>
          <w:p w14:paraId="4DBCC8AE" w14:textId="77777777" w:rsidR="0041712D" w:rsidRPr="006910BE" w:rsidRDefault="0041712D" w:rsidP="0041712D">
            <w:pPr>
              <w:pStyle w:val="TAC"/>
            </w:pPr>
            <w:r w:rsidRPr="006910BE">
              <w:t>-83.1 +TT</w:t>
            </w:r>
          </w:p>
        </w:tc>
        <w:tc>
          <w:tcPr>
            <w:tcW w:w="706" w:type="dxa"/>
            <w:shd w:val="clear" w:color="auto" w:fill="auto"/>
            <w:vAlign w:val="center"/>
          </w:tcPr>
          <w:p w14:paraId="5E6B9400" w14:textId="77777777" w:rsidR="0041712D" w:rsidRPr="006910BE" w:rsidRDefault="0041712D" w:rsidP="0041712D">
            <w:pPr>
              <w:pStyle w:val="TAC"/>
            </w:pPr>
          </w:p>
        </w:tc>
        <w:tc>
          <w:tcPr>
            <w:tcW w:w="706" w:type="dxa"/>
            <w:shd w:val="clear" w:color="auto" w:fill="auto"/>
            <w:vAlign w:val="center"/>
          </w:tcPr>
          <w:p w14:paraId="6019A734" w14:textId="77777777" w:rsidR="0041712D" w:rsidRPr="006910BE" w:rsidRDefault="0041712D" w:rsidP="0041712D">
            <w:pPr>
              <w:pStyle w:val="TAC"/>
            </w:pPr>
          </w:p>
        </w:tc>
        <w:tc>
          <w:tcPr>
            <w:tcW w:w="706" w:type="dxa"/>
            <w:shd w:val="clear" w:color="auto" w:fill="auto"/>
            <w:vAlign w:val="center"/>
          </w:tcPr>
          <w:p w14:paraId="5330629C" w14:textId="77777777" w:rsidR="0041712D" w:rsidRPr="006910BE" w:rsidRDefault="0041712D" w:rsidP="0041712D">
            <w:pPr>
              <w:pStyle w:val="TAC"/>
            </w:pPr>
          </w:p>
        </w:tc>
        <w:tc>
          <w:tcPr>
            <w:tcW w:w="706" w:type="dxa"/>
            <w:vAlign w:val="center"/>
          </w:tcPr>
          <w:p w14:paraId="0243EA05" w14:textId="77777777" w:rsidR="0041712D" w:rsidRPr="006910BE" w:rsidRDefault="0041712D" w:rsidP="0041712D">
            <w:pPr>
              <w:pStyle w:val="TAC"/>
            </w:pPr>
          </w:p>
        </w:tc>
        <w:tc>
          <w:tcPr>
            <w:tcW w:w="706" w:type="dxa"/>
            <w:shd w:val="clear" w:color="auto" w:fill="auto"/>
            <w:vAlign w:val="center"/>
          </w:tcPr>
          <w:p w14:paraId="02757226" w14:textId="77777777" w:rsidR="0041712D" w:rsidRPr="006910BE" w:rsidRDefault="0041712D" w:rsidP="0041712D">
            <w:pPr>
              <w:pStyle w:val="TAC"/>
            </w:pPr>
          </w:p>
        </w:tc>
      </w:tr>
      <w:tr w:rsidR="0041712D" w:rsidRPr="006910BE" w14:paraId="208A59CF" w14:textId="77777777" w:rsidTr="00077232">
        <w:trPr>
          <w:trHeight w:val="285"/>
        </w:trPr>
        <w:tc>
          <w:tcPr>
            <w:tcW w:w="0" w:type="auto"/>
            <w:vMerge/>
            <w:shd w:val="clear" w:color="auto" w:fill="auto"/>
            <w:vAlign w:val="center"/>
          </w:tcPr>
          <w:p w14:paraId="5E0DBB59" w14:textId="77777777" w:rsidR="0041712D" w:rsidRPr="006910BE" w:rsidRDefault="0041712D" w:rsidP="0041712D">
            <w:pPr>
              <w:pStyle w:val="TAC"/>
            </w:pPr>
          </w:p>
        </w:tc>
        <w:tc>
          <w:tcPr>
            <w:tcW w:w="0" w:type="auto"/>
            <w:vMerge/>
            <w:shd w:val="clear" w:color="auto" w:fill="auto"/>
            <w:vAlign w:val="center"/>
          </w:tcPr>
          <w:p w14:paraId="4FD93FFD" w14:textId="77777777" w:rsidR="0041712D" w:rsidRPr="006910BE" w:rsidRDefault="0041712D" w:rsidP="0041712D">
            <w:pPr>
              <w:pStyle w:val="TAC"/>
            </w:pPr>
          </w:p>
        </w:tc>
        <w:tc>
          <w:tcPr>
            <w:tcW w:w="656" w:type="dxa"/>
            <w:vAlign w:val="center"/>
          </w:tcPr>
          <w:p w14:paraId="5C78B403" w14:textId="77777777" w:rsidR="0041712D" w:rsidRPr="006910BE" w:rsidRDefault="0041712D" w:rsidP="0041712D">
            <w:pPr>
              <w:pStyle w:val="TAC"/>
            </w:pPr>
            <w:r w:rsidRPr="006910BE">
              <w:t>30</w:t>
            </w:r>
          </w:p>
        </w:tc>
        <w:tc>
          <w:tcPr>
            <w:tcW w:w="656" w:type="dxa"/>
            <w:shd w:val="clear" w:color="auto" w:fill="auto"/>
            <w:vAlign w:val="center"/>
          </w:tcPr>
          <w:p w14:paraId="1D9EAE89" w14:textId="77777777" w:rsidR="0041712D" w:rsidRPr="006910BE" w:rsidRDefault="0041712D" w:rsidP="0041712D">
            <w:pPr>
              <w:pStyle w:val="TAC"/>
            </w:pPr>
          </w:p>
        </w:tc>
        <w:tc>
          <w:tcPr>
            <w:tcW w:w="911" w:type="dxa"/>
            <w:shd w:val="clear" w:color="auto" w:fill="auto"/>
            <w:vAlign w:val="bottom"/>
          </w:tcPr>
          <w:p w14:paraId="6B9A7045" w14:textId="77777777" w:rsidR="0041712D" w:rsidRPr="006910BE" w:rsidRDefault="0041712D" w:rsidP="0041712D">
            <w:pPr>
              <w:pStyle w:val="TAC"/>
            </w:pPr>
            <w:r w:rsidRPr="006910BE">
              <w:t>-84.8 +TT</w:t>
            </w:r>
          </w:p>
        </w:tc>
        <w:tc>
          <w:tcPr>
            <w:tcW w:w="929" w:type="dxa"/>
            <w:shd w:val="clear" w:color="auto" w:fill="auto"/>
            <w:vAlign w:val="bottom"/>
          </w:tcPr>
          <w:p w14:paraId="1ED1F13E" w14:textId="77777777" w:rsidR="0041712D" w:rsidRPr="006910BE" w:rsidRDefault="0041712D" w:rsidP="0041712D">
            <w:pPr>
              <w:pStyle w:val="TAC"/>
            </w:pPr>
            <w:r w:rsidRPr="006910BE">
              <w:t>-84.5 +TT</w:t>
            </w:r>
          </w:p>
        </w:tc>
        <w:tc>
          <w:tcPr>
            <w:tcW w:w="1410" w:type="dxa"/>
            <w:shd w:val="clear" w:color="auto" w:fill="auto"/>
            <w:vAlign w:val="bottom"/>
          </w:tcPr>
          <w:p w14:paraId="772099D5" w14:textId="77777777" w:rsidR="0041712D" w:rsidRPr="006910BE" w:rsidRDefault="0041712D" w:rsidP="0041712D">
            <w:pPr>
              <w:pStyle w:val="TAC"/>
            </w:pPr>
            <w:r w:rsidRPr="006910BE">
              <w:t>-84.4 +TT</w:t>
            </w:r>
          </w:p>
        </w:tc>
        <w:tc>
          <w:tcPr>
            <w:tcW w:w="644" w:type="dxa"/>
            <w:shd w:val="clear" w:color="auto" w:fill="auto"/>
            <w:vAlign w:val="bottom"/>
          </w:tcPr>
          <w:p w14:paraId="38BA7711" w14:textId="77777777" w:rsidR="0041712D" w:rsidRPr="006910BE" w:rsidRDefault="0041712D" w:rsidP="0041712D">
            <w:pPr>
              <w:pStyle w:val="TAC"/>
            </w:pPr>
          </w:p>
        </w:tc>
        <w:tc>
          <w:tcPr>
            <w:tcW w:w="683" w:type="dxa"/>
            <w:vAlign w:val="bottom"/>
          </w:tcPr>
          <w:p w14:paraId="64769639" w14:textId="77777777" w:rsidR="0041712D" w:rsidRPr="006910BE" w:rsidRDefault="0041712D" w:rsidP="0041712D">
            <w:pPr>
              <w:pStyle w:val="TAC"/>
            </w:pPr>
          </w:p>
        </w:tc>
        <w:tc>
          <w:tcPr>
            <w:tcW w:w="777" w:type="dxa"/>
            <w:shd w:val="clear" w:color="auto" w:fill="auto"/>
            <w:vAlign w:val="bottom"/>
          </w:tcPr>
          <w:p w14:paraId="346DFAC0" w14:textId="77777777" w:rsidR="0041712D" w:rsidRPr="006910BE" w:rsidRDefault="0041712D" w:rsidP="0041712D">
            <w:pPr>
              <w:pStyle w:val="TAC"/>
            </w:pPr>
            <w:r w:rsidRPr="006910BE">
              <w:t>-83.2 +TT</w:t>
            </w:r>
          </w:p>
        </w:tc>
        <w:tc>
          <w:tcPr>
            <w:tcW w:w="706" w:type="dxa"/>
            <w:shd w:val="clear" w:color="auto" w:fill="auto"/>
            <w:vAlign w:val="center"/>
          </w:tcPr>
          <w:p w14:paraId="7A395CC1" w14:textId="77777777" w:rsidR="0041712D" w:rsidRPr="006910BE" w:rsidRDefault="0041712D" w:rsidP="0041712D">
            <w:pPr>
              <w:pStyle w:val="TAC"/>
            </w:pPr>
          </w:p>
        </w:tc>
        <w:tc>
          <w:tcPr>
            <w:tcW w:w="706" w:type="dxa"/>
            <w:shd w:val="clear" w:color="auto" w:fill="auto"/>
            <w:vAlign w:val="center"/>
          </w:tcPr>
          <w:p w14:paraId="05A8637C" w14:textId="77777777" w:rsidR="0041712D" w:rsidRPr="006910BE" w:rsidRDefault="0041712D" w:rsidP="0041712D">
            <w:pPr>
              <w:pStyle w:val="TAC"/>
            </w:pPr>
          </w:p>
        </w:tc>
        <w:tc>
          <w:tcPr>
            <w:tcW w:w="706" w:type="dxa"/>
            <w:shd w:val="clear" w:color="auto" w:fill="auto"/>
            <w:vAlign w:val="center"/>
          </w:tcPr>
          <w:p w14:paraId="27FD39D4" w14:textId="77777777" w:rsidR="0041712D" w:rsidRPr="006910BE" w:rsidRDefault="0041712D" w:rsidP="0041712D">
            <w:pPr>
              <w:pStyle w:val="TAC"/>
            </w:pPr>
          </w:p>
        </w:tc>
        <w:tc>
          <w:tcPr>
            <w:tcW w:w="706" w:type="dxa"/>
            <w:vAlign w:val="center"/>
          </w:tcPr>
          <w:p w14:paraId="38A0532E" w14:textId="77777777" w:rsidR="0041712D" w:rsidRPr="006910BE" w:rsidRDefault="0041712D" w:rsidP="0041712D">
            <w:pPr>
              <w:pStyle w:val="TAC"/>
            </w:pPr>
          </w:p>
        </w:tc>
        <w:tc>
          <w:tcPr>
            <w:tcW w:w="706" w:type="dxa"/>
            <w:shd w:val="clear" w:color="auto" w:fill="auto"/>
            <w:vAlign w:val="center"/>
          </w:tcPr>
          <w:p w14:paraId="79A3EB64" w14:textId="77777777" w:rsidR="0041712D" w:rsidRPr="006910BE" w:rsidRDefault="0041712D" w:rsidP="0041712D">
            <w:pPr>
              <w:pStyle w:val="TAC"/>
            </w:pPr>
          </w:p>
        </w:tc>
      </w:tr>
      <w:tr w:rsidR="0041712D" w:rsidRPr="006910BE" w14:paraId="6809D5EF" w14:textId="77777777" w:rsidTr="00077232">
        <w:trPr>
          <w:trHeight w:val="285"/>
        </w:trPr>
        <w:tc>
          <w:tcPr>
            <w:tcW w:w="0" w:type="auto"/>
            <w:vMerge/>
            <w:shd w:val="clear" w:color="auto" w:fill="auto"/>
            <w:vAlign w:val="center"/>
          </w:tcPr>
          <w:p w14:paraId="76A4250D" w14:textId="77777777" w:rsidR="0041712D" w:rsidRPr="006910BE" w:rsidRDefault="0041712D" w:rsidP="0041712D">
            <w:pPr>
              <w:pStyle w:val="TAC"/>
            </w:pPr>
          </w:p>
        </w:tc>
        <w:tc>
          <w:tcPr>
            <w:tcW w:w="0" w:type="auto"/>
            <w:vMerge/>
            <w:shd w:val="clear" w:color="auto" w:fill="auto"/>
            <w:vAlign w:val="center"/>
          </w:tcPr>
          <w:p w14:paraId="122E4F2C" w14:textId="77777777" w:rsidR="0041712D" w:rsidRPr="006910BE" w:rsidRDefault="0041712D" w:rsidP="0041712D">
            <w:pPr>
              <w:pStyle w:val="TAC"/>
            </w:pPr>
          </w:p>
        </w:tc>
        <w:tc>
          <w:tcPr>
            <w:tcW w:w="656" w:type="dxa"/>
            <w:vAlign w:val="center"/>
          </w:tcPr>
          <w:p w14:paraId="15A010BF" w14:textId="77777777" w:rsidR="0041712D" w:rsidRPr="006910BE" w:rsidRDefault="0041712D" w:rsidP="0041712D">
            <w:pPr>
              <w:pStyle w:val="TAC"/>
            </w:pPr>
            <w:r w:rsidRPr="006910BE">
              <w:t>60</w:t>
            </w:r>
          </w:p>
        </w:tc>
        <w:tc>
          <w:tcPr>
            <w:tcW w:w="656" w:type="dxa"/>
            <w:shd w:val="clear" w:color="auto" w:fill="auto"/>
            <w:vAlign w:val="center"/>
          </w:tcPr>
          <w:p w14:paraId="38AF26FC" w14:textId="77777777" w:rsidR="0041712D" w:rsidRPr="006910BE" w:rsidRDefault="0041712D" w:rsidP="0041712D">
            <w:pPr>
              <w:pStyle w:val="TAC"/>
            </w:pPr>
          </w:p>
        </w:tc>
        <w:tc>
          <w:tcPr>
            <w:tcW w:w="911" w:type="dxa"/>
            <w:shd w:val="clear" w:color="auto" w:fill="auto"/>
            <w:vAlign w:val="bottom"/>
          </w:tcPr>
          <w:p w14:paraId="327762D8" w14:textId="77777777" w:rsidR="0041712D" w:rsidRPr="006910BE" w:rsidRDefault="0041712D" w:rsidP="0041712D">
            <w:pPr>
              <w:pStyle w:val="TAC"/>
            </w:pPr>
            <w:r w:rsidRPr="006910BE">
              <w:t>-85.2 +TT</w:t>
            </w:r>
          </w:p>
        </w:tc>
        <w:tc>
          <w:tcPr>
            <w:tcW w:w="929" w:type="dxa"/>
            <w:shd w:val="clear" w:color="auto" w:fill="auto"/>
            <w:vAlign w:val="bottom"/>
          </w:tcPr>
          <w:p w14:paraId="2917D562" w14:textId="77777777" w:rsidR="0041712D" w:rsidRPr="006910BE" w:rsidRDefault="0041712D" w:rsidP="0041712D">
            <w:pPr>
              <w:pStyle w:val="TAC"/>
            </w:pPr>
            <w:r w:rsidRPr="006910BE">
              <w:t>-84.8 +TT</w:t>
            </w:r>
          </w:p>
        </w:tc>
        <w:tc>
          <w:tcPr>
            <w:tcW w:w="1410" w:type="dxa"/>
            <w:shd w:val="clear" w:color="auto" w:fill="auto"/>
            <w:vAlign w:val="bottom"/>
          </w:tcPr>
          <w:p w14:paraId="1261CD12" w14:textId="77777777" w:rsidR="0041712D" w:rsidRPr="006910BE" w:rsidRDefault="0041712D" w:rsidP="0041712D">
            <w:pPr>
              <w:pStyle w:val="TAC"/>
            </w:pPr>
            <w:r w:rsidRPr="006910BE">
              <w:t>-84.6 +TT</w:t>
            </w:r>
          </w:p>
        </w:tc>
        <w:tc>
          <w:tcPr>
            <w:tcW w:w="644" w:type="dxa"/>
            <w:shd w:val="clear" w:color="auto" w:fill="auto"/>
            <w:vAlign w:val="bottom"/>
          </w:tcPr>
          <w:p w14:paraId="4D04F56B" w14:textId="77777777" w:rsidR="0041712D" w:rsidRPr="006910BE" w:rsidRDefault="0041712D" w:rsidP="0041712D">
            <w:pPr>
              <w:pStyle w:val="TAC"/>
            </w:pPr>
          </w:p>
        </w:tc>
        <w:tc>
          <w:tcPr>
            <w:tcW w:w="683" w:type="dxa"/>
            <w:vAlign w:val="bottom"/>
          </w:tcPr>
          <w:p w14:paraId="5247E775" w14:textId="77777777" w:rsidR="0041712D" w:rsidRPr="006910BE" w:rsidRDefault="0041712D" w:rsidP="0041712D">
            <w:pPr>
              <w:pStyle w:val="TAC"/>
            </w:pPr>
          </w:p>
        </w:tc>
        <w:tc>
          <w:tcPr>
            <w:tcW w:w="777" w:type="dxa"/>
            <w:shd w:val="clear" w:color="auto" w:fill="auto"/>
            <w:vAlign w:val="bottom"/>
          </w:tcPr>
          <w:p w14:paraId="2B874853" w14:textId="77777777" w:rsidR="0041712D" w:rsidRPr="006910BE" w:rsidRDefault="0041712D" w:rsidP="0041712D">
            <w:pPr>
              <w:pStyle w:val="TAC"/>
            </w:pPr>
            <w:r w:rsidRPr="006910BE">
              <w:t>-83.4 +TT</w:t>
            </w:r>
          </w:p>
        </w:tc>
        <w:tc>
          <w:tcPr>
            <w:tcW w:w="706" w:type="dxa"/>
            <w:shd w:val="clear" w:color="auto" w:fill="auto"/>
            <w:vAlign w:val="center"/>
          </w:tcPr>
          <w:p w14:paraId="7FEE634D" w14:textId="77777777" w:rsidR="0041712D" w:rsidRPr="006910BE" w:rsidRDefault="0041712D" w:rsidP="0041712D">
            <w:pPr>
              <w:pStyle w:val="TAC"/>
            </w:pPr>
          </w:p>
        </w:tc>
        <w:tc>
          <w:tcPr>
            <w:tcW w:w="706" w:type="dxa"/>
            <w:shd w:val="clear" w:color="auto" w:fill="auto"/>
            <w:vAlign w:val="center"/>
          </w:tcPr>
          <w:p w14:paraId="7764884A" w14:textId="77777777" w:rsidR="0041712D" w:rsidRPr="006910BE" w:rsidRDefault="0041712D" w:rsidP="0041712D">
            <w:pPr>
              <w:pStyle w:val="TAC"/>
            </w:pPr>
          </w:p>
        </w:tc>
        <w:tc>
          <w:tcPr>
            <w:tcW w:w="706" w:type="dxa"/>
            <w:shd w:val="clear" w:color="auto" w:fill="auto"/>
            <w:vAlign w:val="center"/>
          </w:tcPr>
          <w:p w14:paraId="66CD80E2" w14:textId="77777777" w:rsidR="0041712D" w:rsidRPr="006910BE" w:rsidRDefault="0041712D" w:rsidP="0041712D">
            <w:pPr>
              <w:pStyle w:val="TAC"/>
            </w:pPr>
          </w:p>
        </w:tc>
        <w:tc>
          <w:tcPr>
            <w:tcW w:w="706" w:type="dxa"/>
            <w:vAlign w:val="center"/>
          </w:tcPr>
          <w:p w14:paraId="74D63DA2" w14:textId="77777777" w:rsidR="0041712D" w:rsidRPr="006910BE" w:rsidRDefault="0041712D" w:rsidP="0041712D">
            <w:pPr>
              <w:pStyle w:val="TAC"/>
            </w:pPr>
          </w:p>
        </w:tc>
        <w:tc>
          <w:tcPr>
            <w:tcW w:w="706" w:type="dxa"/>
            <w:shd w:val="clear" w:color="auto" w:fill="auto"/>
            <w:vAlign w:val="center"/>
          </w:tcPr>
          <w:p w14:paraId="5A076065" w14:textId="77777777" w:rsidR="0041712D" w:rsidRPr="006910BE" w:rsidRDefault="0041712D" w:rsidP="0041712D">
            <w:pPr>
              <w:pStyle w:val="TAC"/>
            </w:pPr>
          </w:p>
        </w:tc>
      </w:tr>
      <w:tr w:rsidR="0041712D" w:rsidRPr="006910BE" w14:paraId="62879048" w14:textId="77777777" w:rsidTr="00077232">
        <w:trPr>
          <w:trHeight w:val="285"/>
        </w:trPr>
        <w:tc>
          <w:tcPr>
            <w:tcW w:w="0" w:type="auto"/>
            <w:vMerge w:val="restart"/>
            <w:shd w:val="clear" w:color="auto" w:fill="auto"/>
            <w:vAlign w:val="center"/>
          </w:tcPr>
          <w:p w14:paraId="5C612A75" w14:textId="77777777" w:rsidR="0041712D" w:rsidRPr="006910BE" w:rsidRDefault="0041712D" w:rsidP="0041712D">
            <w:pPr>
              <w:pStyle w:val="TAC"/>
            </w:pPr>
            <w:r w:rsidRPr="006910BE">
              <w:t>26</w:t>
            </w:r>
          </w:p>
        </w:tc>
        <w:tc>
          <w:tcPr>
            <w:tcW w:w="0" w:type="auto"/>
            <w:vMerge w:val="restart"/>
            <w:shd w:val="clear" w:color="auto" w:fill="auto"/>
            <w:vAlign w:val="center"/>
          </w:tcPr>
          <w:p w14:paraId="16A6B548" w14:textId="77777777" w:rsidR="0041712D" w:rsidRPr="006910BE" w:rsidRDefault="0041712D" w:rsidP="0041712D">
            <w:pPr>
              <w:pStyle w:val="TAC"/>
            </w:pPr>
            <w:r w:rsidRPr="006910BE">
              <w:t>n41</w:t>
            </w:r>
          </w:p>
        </w:tc>
        <w:tc>
          <w:tcPr>
            <w:tcW w:w="656" w:type="dxa"/>
            <w:vAlign w:val="center"/>
          </w:tcPr>
          <w:p w14:paraId="1485386A" w14:textId="77777777" w:rsidR="0041712D" w:rsidRPr="006910BE" w:rsidRDefault="0041712D" w:rsidP="0041712D">
            <w:pPr>
              <w:pStyle w:val="TAC"/>
            </w:pPr>
            <w:r w:rsidRPr="006910BE">
              <w:t>15</w:t>
            </w:r>
          </w:p>
        </w:tc>
        <w:tc>
          <w:tcPr>
            <w:tcW w:w="656" w:type="dxa"/>
            <w:shd w:val="clear" w:color="auto" w:fill="auto"/>
            <w:vAlign w:val="center"/>
          </w:tcPr>
          <w:p w14:paraId="55D20942" w14:textId="77777777" w:rsidR="0041712D" w:rsidRPr="006910BE" w:rsidRDefault="0041712D" w:rsidP="0041712D">
            <w:pPr>
              <w:pStyle w:val="TAC"/>
            </w:pPr>
          </w:p>
        </w:tc>
        <w:tc>
          <w:tcPr>
            <w:tcW w:w="911" w:type="dxa"/>
            <w:shd w:val="clear" w:color="auto" w:fill="auto"/>
            <w:vAlign w:val="bottom"/>
          </w:tcPr>
          <w:p w14:paraId="75B9FF24" w14:textId="77777777" w:rsidR="0041712D" w:rsidRPr="006910BE" w:rsidRDefault="0041712D" w:rsidP="0041712D">
            <w:pPr>
              <w:pStyle w:val="TAC"/>
              <w:rPr>
                <w:color w:val="000000"/>
              </w:rPr>
            </w:pPr>
            <w:r w:rsidRPr="006910BE">
              <w:t>-84.5 +TT</w:t>
            </w:r>
          </w:p>
        </w:tc>
        <w:tc>
          <w:tcPr>
            <w:tcW w:w="929" w:type="dxa"/>
            <w:shd w:val="clear" w:color="auto" w:fill="auto"/>
            <w:vAlign w:val="bottom"/>
          </w:tcPr>
          <w:p w14:paraId="7B7E03EE" w14:textId="77777777" w:rsidR="0041712D" w:rsidRPr="006910BE" w:rsidRDefault="0041712D" w:rsidP="0041712D">
            <w:pPr>
              <w:pStyle w:val="TAC"/>
              <w:rPr>
                <w:color w:val="000000"/>
              </w:rPr>
            </w:pPr>
            <w:r w:rsidRPr="006910BE">
              <w:t>-84.6 +TT</w:t>
            </w:r>
          </w:p>
        </w:tc>
        <w:tc>
          <w:tcPr>
            <w:tcW w:w="1410" w:type="dxa"/>
            <w:shd w:val="clear" w:color="auto" w:fill="auto"/>
            <w:vAlign w:val="bottom"/>
          </w:tcPr>
          <w:p w14:paraId="2C69CB68" w14:textId="77777777" w:rsidR="0041712D" w:rsidRPr="006910BE" w:rsidRDefault="0041712D" w:rsidP="0041712D">
            <w:pPr>
              <w:pStyle w:val="TAC"/>
              <w:rPr>
                <w:color w:val="000000"/>
              </w:rPr>
            </w:pPr>
            <w:r w:rsidRPr="006910BE">
              <w:t>-84.4 +TT</w:t>
            </w:r>
          </w:p>
        </w:tc>
        <w:tc>
          <w:tcPr>
            <w:tcW w:w="644" w:type="dxa"/>
            <w:shd w:val="clear" w:color="auto" w:fill="auto"/>
            <w:vAlign w:val="bottom"/>
          </w:tcPr>
          <w:p w14:paraId="71AD17B1" w14:textId="77777777" w:rsidR="0041712D" w:rsidRPr="006910BE" w:rsidRDefault="0041712D" w:rsidP="0041712D">
            <w:pPr>
              <w:pStyle w:val="TAC"/>
            </w:pPr>
          </w:p>
        </w:tc>
        <w:tc>
          <w:tcPr>
            <w:tcW w:w="683" w:type="dxa"/>
            <w:vAlign w:val="bottom"/>
          </w:tcPr>
          <w:p w14:paraId="1872C303" w14:textId="77777777" w:rsidR="0041712D" w:rsidRPr="006910BE" w:rsidRDefault="0041712D" w:rsidP="0041712D">
            <w:pPr>
              <w:pStyle w:val="TAC"/>
            </w:pPr>
          </w:p>
        </w:tc>
        <w:tc>
          <w:tcPr>
            <w:tcW w:w="777" w:type="dxa"/>
            <w:shd w:val="clear" w:color="auto" w:fill="auto"/>
            <w:vAlign w:val="bottom"/>
          </w:tcPr>
          <w:p w14:paraId="05AFF82D" w14:textId="77777777" w:rsidR="0041712D" w:rsidRPr="006910BE" w:rsidRDefault="0041712D" w:rsidP="0041712D">
            <w:pPr>
              <w:pStyle w:val="TAC"/>
              <w:rPr>
                <w:color w:val="000000"/>
              </w:rPr>
            </w:pPr>
            <w:r w:rsidRPr="006910BE">
              <w:t>-83.6 +TT</w:t>
            </w:r>
          </w:p>
        </w:tc>
        <w:tc>
          <w:tcPr>
            <w:tcW w:w="706" w:type="dxa"/>
            <w:shd w:val="clear" w:color="auto" w:fill="auto"/>
            <w:vAlign w:val="bottom"/>
          </w:tcPr>
          <w:p w14:paraId="4AD07EA9" w14:textId="77777777" w:rsidR="0041712D" w:rsidRPr="006910BE" w:rsidRDefault="0041712D" w:rsidP="0041712D">
            <w:pPr>
              <w:pStyle w:val="TAC"/>
              <w:rPr>
                <w:color w:val="000000"/>
              </w:rPr>
            </w:pPr>
            <w:r w:rsidRPr="006910BE">
              <w:t>-83.3 +TT</w:t>
            </w:r>
          </w:p>
        </w:tc>
        <w:tc>
          <w:tcPr>
            <w:tcW w:w="706" w:type="dxa"/>
            <w:shd w:val="clear" w:color="auto" w:fill="auto"/>
            <w:vAlign w:val="bottom"/>
          </w:tcPr>
          <w:p w14:paraId="3B97E898" w14:textId="77777777" w:rsidR="0041712D" w:rsidRPr="006910BE" w:rsidRDefault="0041712D" w:rsidP="0041712D">
            <w:pPr>
              <w:pStyle w:val="TAC"/>
              <w:rPr>
                <w:color w:val="000000"/>
              </w:rPr>
            </w:pPr>
            <w:r w:rsidRPr="006910BE">
              <w:t>3.9 +TT</w:t>
            </w:r>
          </w:p>
        </w:tc>
        <w:tc>
          <w:tcPr>
            <w:tcW w:w="706" w:type="dxa"/>
            <w:shd w:val="clear" w:color="auto" w:fill="auto"/>
            <w:vAlign w:val="bottom"/>
          </w:tcPr>
          <w:p w14:paraId="4DC2E8D5" w14:textId="77777777" w:rsidR="0041712D" w:rsidRPr="006910BE" w:rsidRDefault="0041712D" w:rsidP="0041712D">
            <w:pPr>
              <w:pStyle w:val="TAC"/>
              <w:rPr>
                <w:color w:val="000000"/>
              </w:rPr>
            </w:pPr>
            <w:r w:rsidRPr="006910BE">
              <w:t>3.1 +TT</w:t>
            </w:r>
          </w:p>
        </w:tc>
        <w:tc>
          <w:tcPr>
            <w:tcW w:w="706" w:type="dxa"/>
            <w:vAlign w:val="bottom"/>
          </w:tcPr>
          <w:p w14:paraId="496B1682" w14:textId="77777777" w:rsidR="0041712D" w:rsidRPr="006910BE" w:rsidRDefault="0041712D" w:rsidP="0041712D">
            <w:pPr>
              <w:pStyle w:val="TAC"/>
              <w:rPr>
                <w:color w:val="000000"/>
              </w:rPr>
            </w:pPr>
            <w:r w:rsidRPr="006910BE">
              <w:t>2.7 +TT</w:t>
            </w:r>
          </w:p>
        </w:tc>
        <w:tc>
          <w:tcPr>
            <w:tcW w:w="706" w:type="dxa"/>
            <w:shd w:val="clear" w:color="auto" w:fill="auto"/>
            <w:vAlign w:val="center"/>
          </w:tcPr>
          <w:p w14:paraId="2C4B5EFB" w14:textId="77777777" w:rsidR="0041712D" w:rsidRPr="006910BE" w:rsidRDefault="0041712D" w:rsidP="0041712D">
            <w:pPr>
              <w:pStyle w:val="TAC"/>
            </w:pPr>
          </w:p>
        </w:tc>
      </w:tr>
      <w:tr w:rsidR="0041712D" w:rsidRPr="006910BE" w14:paraId="47B62297" w14:textId="77777777" w:rsidTr="00077232">
        <w:trPr>
          <w:trHeight w:val="285"/>
        </w:trPr>
        <w:tc>
          <w:tcPr>
            <w:tcW w:w="0" w:type="auto"/>
            <w:vMerge/>
            <w:shd w:val="clear" w:color="auto" w:fill="auto"/>
            <w:vAlign w:val="center"/>
          </w:tcPr>
          <w:p w14:paraId="05B716D7" w14:textId="77777777" w:rsidR="0041712D" w:rsidRPr="006910BE" w:rsidRDefault="0041712D" w:rsidP="0041712D">
            <w:pPr>
              <w:pStyle w:val="TAC"/>
            </w:pPr>
          </w:p>
        </w:tc>
        <w:tc>
          <w:tcPr>
            <w:tcW w:w="0" w:type="auto"/>
            <w:vMerge/>
            <w:shd w:val="clear" w:color="auto" w:fill="auto"/>
            <w:vAlign w:val="center"/>
          </w:tcPr>
          <w:p w14:paraId="5BF3F32C" w14:textId="77777777" w:rsidR="0041712D" w:rsidRPr="006910BE" w:rsidRDefault="0041712D" w:rsidP="0041712D">
            <w:pPr>
              <w:pStyle w:val="TAC"/>
            </w:pPr>
          </w:p>
        </w:tc>
        <w:tc>
          <w:tcPr>
            <w:tcW w:w="656" w:type="dxa"/>
            <w:vAlign w:val="center"/>
          </w:tcPr>
          <w:p w14:paraId="38C4BA3F" w14:textId="77777777" w:rsidR="0041712D" w:rsidRPr="006910BE" w:rsidRDefault="0041712D" w:rsidP="0041712D">
            <w:pPr>
              <w:pStyle w:val="TAC"/>
              <w:rPr>
                <w:color w:val="000000"/>
              </w:rPr>
            </w:pPr>
            <w:r w:rsidRPr="006910BE">
              <w:t>30</w:t>
            </w:r>
          </w:p>
        </w:tc>
        <w:tc>
          <w:tcPr>
            <w:tcW w:w="656" w:type="dxa"/>
            <w:shd w:val="clear" w:color="auto" w:fill="auto"/>
            <w:vAlign w:val="center"/>
          </w:tcPr>
          <w:p w14:paraId="6E29E5DD" w14:textId="77777777" w:rsidR="0041712D" w:rsidRPr="006910BE" w:rsidRDefault="0041712D" w:rsidP="0041712D">
            <w:pPr>
              <w:pStyle w:val="TAC"/>
            </w:pPr>
          </w:p>
        </w:tc>
        <w:tc>
          <w:tcPr>
            <w:tcW w:w="911" w:type="dxa"/>
            <w:shd w:val="clear" w:color="auto" w:fill="auto"/>
            <w:vAlign w:val="bottom"/>
          </w:tcPr>
          <w:p w14:paraId="58644D77" w14:textId="77777777" w:rsidR="0041712D" w:rsidRPr="006910BE" w:rsidRDefault="0041712D" w:rsidP="0041712D">
            <w:pPr>
              <w:pStyle w:val="TAC"/>
              <w:rPr>
                <w:color w:val="000000"/>
              </w:rPr>
            </w:pPr>
            <w:r w:rsidRPr="006910BE">
              <w:t>-84.8 +TT</w:t>
            </w:r>
          </w:p>
        </w:tc>
        <w:tc>
          <w:tcPr>
            <w:tcW w:w="929" w:type="dxa"/>
            <w:shd w:val="clear" w:color="auto" w:fill="auto"/>
            <w:vAlign w:val="bottom"/>
          </w:tcPr>
          <w:p w14:paraId="1AFCA394" w14:textId="77777777" w:rsidR="0041712D" w:rsidRPr="006910BE" w:rsidRDefault="0041712D" w:rsidP="0041712D">
            <w:pPr>
              <w:pStyle w:val="TAC"/>
              <w:rPr>
                <w:color w:val="000000"/>
              </w:rPr>
            </w:pPr>
            <w:r w:rsidRPr="006910BE">
              <w:t>-84.7 +TT</w:t>
            </w:r>
          </w:p>
        </w:tc>
        <w:tc>
          <w:tcPr>
            <w:tcW w:w="1410" w:type="dxa"/>
            <w:shd w:val="clear" w:color="auto" w:fill="auto"/>
            <w:vAlign w:val="bottom"/>
          </w:tcPr>
          <w:p w14:paraId="691C13F8" w14:textId="77777777" w:rsidR="0041712D" w:rsidRPr="006910BE" w:rsidRDefault="0041712D" w:rsidP="0041712D">
            <w:pPr>
              <w:pStyle w:val="TAC"/>
              <w:rPr>
                <w:color w:val="000000"/>
              </w:rPr>
            </w:pPr>
            <w:r w:rsidRPr="006910BE">
              <w:t>-84.6 +TT</w:t>
            </w:r>
          </w:p>
        </w:tc>
        <w:tc>
          <w:tcPr>
            <w:tcW w:w="644" w:type="dxa"/>
            <w:shd w:val="clear" w:color="auto" w:fill="auto"/>
            <w:vAlign w:val="bottom"/>
          </w:tcPr>
          <w:p w14:paraId="7536FB90" w14:textId="77777777" w:rsidR="0041712D" w:rsidRPr="006910BE" w:rsidRDefault="0041712D" w:rsidP="0041712D">
            <w:pPr>
              <w:pStyle w:val="TAC"/>
            </w:pPr>
          </w:p>
        </w:tc>
        <w:tc>
          <w:tcPr>
            <w:tcW w:w="683" w:type="dxa"/>
            <w:vAlign w:val="bottom"/>
          </w:tcPr>
          <w:p w14:paraId="595DC7C9" w14:textId="77777777" w:rsidR="0041712D" w:rsidRPr="006910BE" w:rsidRDefault="0041712D" w:rsidP="0041712D">
            <w:pPr>
              <w:pStyle w:val="TAC"/>
            </w:pPr>
          </w:p>
        </w:tc>
        <w:tc>
          <w:tcPr>
            <w:tcW w:w="777" w:type="dxa"/>
            <w:shd w:val="clear" w:color="auto" w:fill="auto"/>
            <w:vAlign w:val="bottom"/>
          </w:tcPr>
          <w:p w14:paraId="7DC64940" w14:textId="77777777" w:rsidR="0041712D" w:rsidRPr="006910BE" w:rsidRDefault="0041712D" w:rsidP="0041712D">
            <w:pPr>
              <w:pStyle w:val="TAC"/>
              <w:rPr>
                <w:color w:val="000000"/>
              </w:rPr>
            </w:pPr>
            <w:r w:rsidRPr="006910BE">
              <w:t>-83.7 +TT</w:t>
            </w:r>
          </w:p>
        </w:tc>
        <w:tc>
          <w:tcPr>
            <w:tcW w:w="706" w:type="dxa"/>
            <w:shd w:val="clear" w:color="auto" w:fill="auto"/>
            <w:vAlign w:val="bottom"/>
          </w:tcPr>
          <w:p w14:paraId="3AF51748" w14:textId="77777777" w:rsidR="0041712D" w:rsidRPr="006910BE" w:rsidRDefault="0041712D" w:rsidP="0041712D">
            <w:pPr>
              <w:pStyle w:val="TAC"/>
              <w:rPr>
                <w:color w:val="000000"/>
              </w:rPr>
            </w:pPr>
            <w:r w:rsidRPr="006910BE">
              <w:t>-83.4 +TT</w:t>
            </w:r>
          </w:p>
        </w:tc>
        <w:tc>
          <w:tcPr>
            <w:tcW w:w="706" w:type="dxa"/>
            <w:shd w:val="clear" w:color="auto" w:fill="auto"/>
            <w:vAlign w:val="bottom"/>
          </w:tcPr>
          <w:p w14:paraId="678B08E2" w14:textId="77777777" w:rsidR="0041712D" w:rsidRPr="006910BE" w:rsidRDefault="0041712D" w:rsidP="0041712D">
            <w:pPr>
              <w:pStyle w:val="TAC"/>
              <w:rPr>
                <w:color w:val="000000"/>
              </w:rPr>
            </w:pPr>
            <w:r w:rsidRPr="006910BE">
              <w:t>-83.0 +TT</w:t>
            </w:r>
          </w:p>
        </w:tc>
        <w:tc>
          <w:tcPr>
            <w:tcW w:w="706" w:type="dxa"/>
            <w:shd w:val="clear" w:color="auto" w:fill="auto"/>
            <w:vAlign w:val="bottom"/>
          </w:tcPr>
          <w:p w14:paraId="5BE0BD3C" w14:textId="77777777" w:rsidR="0041712D" w:rsidRPr="006910BE" w:rsidRDefault="0041712D" w:rsidP="0041712D">
            <w:pPr>
              <w:pStyle w:val="TAC"/>
              <w:rPr>
                <w:color w:val="000000"/>
              </w:rPr>
            </w:pPr>
            <w:r w:rsidRPr="006910BE">
              <w:t>-82.5 +TT</w:t>
            </w:r>
          </w:p>
        </w:tc>
        <w:tc>
          <w:tcPr>
            <w:tcW w:w="706" w:type="dxa"/>
            <w:vAlign w:val="bottom"/>
          </w:tcPr>
          <w:p w14:paraId="57C89FA8" w14:textId="77777777" w:rsidR="0041712D" w:rsidRPr="006910BE" w:rsidRDefault="0041712D" w:rsidP="0041712D">
            <w:pPr>
              <w:pStyle w:val="TAC"/>
              <w:rPr>
                <w:color w:val="000000"/>
              </w:rPr>
            </w:pPr>
            <w:r w:rsidRPr="006910BE">
              <w:t>-82.4 +TT</w:t>
            </w:r>
          </w:p>
        </w:tc>
        <w:tc>
          <w:tcPr>
            <w:tcW w:w="706" w:type="dxa"/>
            <w:shd w:val="clear" w:color="auto" w:fill="auto"/>
            <w:vAlign w:val="center"/>
          </w:tcPr>
          <w:p w14:paraId="46A1C958" w14:textId="77777777" w:rsidR="0041712D" w:rsidRPr="006910BE" w:rsidRDefault="0041712D" w:rsidP="0041712D">
            <w:pPr>
              <w:pStyle w:val="TAC"/>
            </w:pPr>
          </w:p>
        </w:tc>
      </w:tr>
      <w:tr w:rsidR="0041712D" w:rsidRPr="006910BE" w14:paraId="627B780B" w14:textId="77777777" w:rsidTr="00077232">
        <w:trPr>
          <w:trHeight w:val="285"/>
        </w:trPr>
        <w:tc>
          <w:tcPr>
            <w:tcW w:w="0" w:type="auto"/>
            <w:vMerge/>
            <w:shd w:val="clear" w:color="auto" w:fill="auto"/>
            <w:vAlign w:val="center"/>
          </w:tcPr>
          <w:p w14:paraId="3159CABB" w14:textId="77777777" w:rsidR="0041712D" w:rsidRPr="006910BE" w:rsidRDefault="0041712D" w:rsidP="0041712D">
            <w:pPr>
              <w:pStyle w:val="TAC"/>
            </w:pPr>
          </w:p>
        </w:tc>
        <w:tc>
          <w:tcPr>
            <w:tcW w:w="0" w:type="auto"/>
            <w:vMerge/>
            <w:shd w:val="clear" w:color="auto" w:fill="auto"/>
            <w:vAlign w:val="center"/>
          </w:tcPr>
          <w:p w14:paraId="5CC33389" w14:textId="77777777" w:rsidR="0041712D" w:rsidRPr="006910BE" w:rsidRDefault="0041712D" w:rsidP="0041712D">
            <w:pPr>
              <w:pStyle w:val="TAC"/>
            </w:pPr>
          </w:p>
        </w:tc>
        <w:tc>
          <w:tcPr>
            <w:tcW w:w="656" w:type="dxa"/>
            <w:vAlign w:val="center"/>
          </w:tcPr>
          <w:p w14:paraId="479CF32C" w14:textId="77777777" w:rsidR="0041712D" w:rsidRPr="006910BE" w:rsidRDefault="0041712D" w:rsidP="0041712D">
            <w:pPr>
              <w:pStyle w:val="TAC"/>
              <w:rPr>
                <w:color w:val="000000"/>
              </w:rPr>
            </w:pPr>
            <w:r w:rsidRPr="006910BE">
              <w:t>60</w:t>
            </w:r>
          </w:p>
        </w:tc>
        <w:tc>
          <w:tcPr>
            <w:tcW w:w="656" w:type="dxa"/>
            <w:shd w:val="clear" w:color="auto" w:fill="auto"/>
            <w:vAlign w:val="center"/>
          </w:tcPr>
          <w:p w14:paraId="6B29C81B" w14:textId="77777777" w:rsidR="0041712D" w:rsidRPr="006910BE" w:rsidRDefault="0041712D" w:rsidP="0041712D">
            <w:pPr>
              <w:pStyle w:val="TAC"/>
            </w:pPr>
          </w:p>
        </w:tc>
        <w:tc>
          <w:tcPr>
            <w:tcW w:w="911" w:type="dxa"/>
            <w:shd w:val="clear" w:color="auto" w:fill="auto"/>
            <w:vAlign w:val="bottom"/>
          </w:tcPr>
          <w:p w14:paraId="3CEEADF1" w14:textId="77777777" w:rsidR="0041712D" w:rsidRPr="006910BE" w:rsidRDefault="0041712D" w:rsidP="0041712D">
            <w:pPr>
              <w:pStyle w:val="TAC"/>
              <w:rPr>
                <w:color w:val="000000"/>
              </w:rPr>
            </w:pPr>
            <w:r w:rsidRPr="006910BE">
              <w:t>-85.2 +TT</w:t>
            </w:r>
          </w:p>
        </w:tc>
        <w:tc>
          <w:tcPr>
            <w:tcW w:w="929" w:type="dxa"/>
            <w:shd w:val="clear" w:color="auto" w:fill="auto"/>
            <w:vAlign w:val="bottom"/>
          </w:tcPr>
          <w:p w14:paraId="2B93D363" w14:textId="77777777" w:rsidR="0041712D" w:rsidRPr="006910BE" w:rsidRDefault="0041712D" w:rsidP="0041712D">
            <w:pPr>
              <w:pStyle w:val="TAC"/>
              <w:rPr>
                <w:color w:val="000000"/>
              </w:rPr>
            </w:pPr>
            <w:r w:rsidRPr="006910BE">
              <w:t>-85.0 +TT</w:t>
            </w:r>
          </w:p>
        </w:tc>
        <w:tc>
          <w:tcPr>
            <w:tcW w:w="1410" w:type="dxa"/>
            <w:shd w:val="clear" w:color="auto" w:fill="auto"/>
            <w:vAlign w:val="bottom"/>
          </w:tcPr>
          <w:p w14:paraId="612158D3" w14:textId="77777777" w:rsidR="0041712D" w:rsidRPr="006910BE" w:rsidRDefault="0041712D" w:rsidP="0041712D">
            <w:pPr>
              <w:pStyle w:val="TAC"/>
              <w:rPr>
                <w:color w:val="000000"/>
              </w:rPr>
            </w:pPr>
            <w:r w:rsidRPr="006910BE">
              <w:t>-84.8 +TT</w:t>
            </w:r>
          </w:p>
        </w:tc>
        <w:tc>
          <w:tcPr>
            <w:tcW w:w="644" w:type="dxa"/>
            <w:shd w:val="clear" w:color="auto" w:fill="auto"/>
            <w:vAlign w:val="bottom"/>
          </w:tcPr>
          <w:p w14:paraId="57598B04" w14:textId="77777777" w:rsidR="0041712D" w:rsidRPr="006910BE" w:rsidRDefault="0041712D" w:rsidP="0041712D">
            <w:pPr>
              <w:pStyle w:val="TAC"/>
            </w:pPr>
          </w:p>
        </w:tc>
        <w:tc>
          <w:tcPr>
            <w:tcW w:w="683" w:type="dxa"/>
            <w:vAlign w:val="bottom"/>
          </w:tcPr>
          <w:p w14:paraId="2136F5AB" w14:textId="77777777" w:rsidR="0041712D" w:rsidRPr="006910BE" w:rsidRDefault="0041712D" w:rsidP="0041712D">
            <w:pPr>
              <w:pStyle w:val="TAC"/>
            </w:pPr>
          </w:p>
        </w:tc>
        <w:tc>
          <w:tcPr>
            <w:tcW w:w="777" w:type="dxa"/>
            <w:shd w:val="clear" w:color="auto" w:fill="auto"/>
            <w:vAlign w:val="bottom"/>
          </w:tcPr>
          <w:p w14:paraId="547B5319" w14:textId="77777777" w:rsidR="0041712D" w:rsidRPr="006910BE" w:rsidRDefault="0041712D" w:rsidP="0041712D">
            <w:pPr>
              <w:pStyle w:val="TAC"/>
              <w:rPr>
                <w:color w:val="000000"/>
              </w:rPr>
            </w:pPr>
            <w:r w:rsidRPr="006910BE">
              <w:t>-83.9 +TT</w:t>
            </w:r>
          </w:p>
        </w:tc>
        <w:tc>
          <w:tcPr>
            <w:tcW w:w="706" w:type="dxa"/>
            <w:shd w:val="clear" w:color="auto" w:fill="auto"/>
            <w:vAlign w:val="bottom"/>
          </w:tcPr>
          <w:p w14:paraId="1A2FC5D8" w14:textId="77777777" w:rsidR="0041712D" w:rsidRPr="006910BE" w:rsidRDefault="0041712D" w:rsidP="0041712D">
            <w:pPr>
              <w:pStyle w:val="TAC"/>
              <w:rPr>
                <w:color w:val="000000"/>
              </w:rPr>
            </w:pPr>
            <w:r w:rsidRPr="006910BE">
              <w:t>-83.5 +TT</w:t>
            </w:r>
          </w:p>
        </w:tc>
        <w:tc>
          <w:tcPr>
            <w:tcW w:w="706" w:type="dxa"/>
            <w:shd w:val="clear" w:color="auto" w:fill="auto"/>
            <w:vAlign w:val="bottom"/>
          </w:tcPr>
          <w:p w14:paraId="35C5A831" w14:textId="77777777" w:rsidR="0041712D" w:rsidRPr="006910BE" w:rsidRDefault="0041712D" w:rsidP="0041712D">
            <w:pPr>
              <w:pStyle w:val="TAC"/>
              <w:rPr>
                <w:color w:val="000000"/>
              </w:rPr>
            </w:pPr>
            <w:r w:rsidRPr="006910BE">
              <w:t>-83.2 +TT</w:t>
            </w:r>
          </w:p>
        </w:tc>
        <w:tc>
          <w:tcPr>
            <w:tcW w:w="706" w:type="dxa"/>
            <w:shd w:val="clear" w:color="auto" w:fill="auto"/>
            <w:vAlign w:val="bottom"/>
          </w:tcPr>
          <w:p w14:paraId="7AD22688" w14:textId="77777777" w:rsidR="0041712D" w:rsidRPr="006910BE" w:rsidRDefault="0041712D" w:rsidP="0041712D">
            <w:pPr>
              <w:pStyle w:val="TAC"/>
              <w:rPr>
                <w:color w:val="000000"/>
              </w:rPr>
            </w:pPr>
            <w:r w:rsidRPr="006910BE">
              <w:t>-82.5 +TT</w:t>
            </w:r>
          </w:p>
        </w:tc>
        <w:tc>
          <w:tcPr>
            <w:tcW w:w="706" w:type="dxa"/>
            <w:vAlign w:val="bottom"/>
          </w:tcPr>
          <w:p w14:paraId="6B1D1B3A" w14:textId="77777777" w:rsidR="0041712D" w:rsidRPr="006910BE" w:rsidRDefault="0041712D" w:rsidP="0041712D">
            <w:pPr>
              <w:pStyle w:val="TAC"/>
              <w:rPr>
                <w:color w:val="000000"/>
              </w:rPr>
            </w:pPr>
            <w:r w:rsidRPr="006910BE">
              <w:t>-82.4 +TT</w:t>
            </w:r>
          </w:p>
        </w:tc>
        <w:tc>
          <w:tcPr>
            <w:tcW w:w="706" w:type="dxa"/>
            <w:shd w:val="clear" w:color="auto" w:fill="auto"/>
            <w:vAlign w:val="center"/>
          </w:tcPr>
          <w:p w14:paraId="56AA6898" w14:textId="77777777" w:rsidR="0041712D" w:rsidRPr="006910BE" w:rsidRDefault="0041712D" w:rsidP="0041712D">
            <w:pPr>
              <w:pStyle w:val="TAC"/>
            </w:pPr>
          </w:p>
        </w:tc>
      </w:tr>
      <w:tr w:rsidR="0041712D" w:rsidRPr="006910BE" w14:paraId="3B424916" w14:textId="77777777" w:rsidTr="00077232">
        <w:trPr>
          <w:trHeight w:val="285"/>
        </w:trPr>
        <w:tc>
          <w:tcPr>
            <w:tcW w:w="0" w:type="auto"/>
            <w:vMerge w:val="restart"/>
            <w:shd w:val="clear" w:color="auto" w:fill="auto"/>
            <w:vAlign w:val="center"/>
          </w:tcPr>
          <w:p w14:paraId="35B91C42" w14:textId="77777777" w:rsidR="0041712D" w:rsidRPr="006910BE" w:rsidRDefault="0041712D" w:rsidP="0041712D">
            <w:pPr>
              <w:pStyle w:val="TAC"/>
            </w:pPr>
            <w:r w:rsidRPr="006910BE">
              <w:t>26</w:t>
            </w:r>
          </w:p>
        </w:tc>
        <w:tc>
          <w:tcPr>
            <w:tcW w:w="0" w:type="auto"/>
            <w:vMerge w:val="restart"/>
            <w:shd w:val="clear" w:color="auto" w:fill="auto"/>
            <w:vAlign w:val="center"/>
          </w:tcPr>
          <w:p w14:paraId="197DD6C9" w14:textId="77777777" w:rsidR="0041712D" w:rsidRPr="006910BE" w:rsidRDefault="0041712D" w:rsidP="0041712D">
            <w:pPr>
              <w:pStyle w:val="TAC"/>
              <w:rPr>
                <w:vertAlign w:val="superscript"/>
              </w:rPr>
            </w:pPr>
            <w:r w:rsidRPr="006910BE">
              <w:t>n77</w:t>
            </w:r>
            <w:r w:rsidRPr="006910BE">
              <w:rPr>
                <w:vertAlign w:val="superscript"/>
              </w:rPr>
              <w:t>6,7</w:t>
            </w:r>
          </w:p>
          <w:p w14:paraId="0BA5A973" w14:textId="77777777" w:rsidR="0041712D" w:rsidRPr="006910BE" w:rsidRDefault="0041712D" w:rsidP="0041712D">
            <w:pPr>
              <w:pStyle w:val="TAC"/>
            </w:pPr>
            <w:r w:rsidRPr="006910BE">
              <w:t>n78</w:t>
            </w:r>
            <w:r w:rsidRPr="006910BE">
              <w:rPr>
                <w:rFonts w:cs="Arial"/>
                <w:vertAlign w:val="superscript"/>
              </w:rPr>
              <w:t>6,7</w:t>
            </w:r>
          </w:p>
        </w:tc>
        <w:tc>
          <w:tcPr>
            <w:tcW w:w="656" w:type="dxa"/>
            <w:vAlign w:val="center"/>
          </w:tcPr>
          <w:p w14:paraId="6D625EBE" w14:textId="77777777" w:rsidR="0041712D" w:rsidRPr="006910BE" w:rsidRDefault="0041712D" w:rsidP="0041712D">
            <w:pPr>
              <w:pStyle w:val="TAC"/>
            </w:pPr>
            <w:r w:rsidRPr="006910BE">
              <w:t>15</w:t>
            </w:r>
          </w:p>
        </w:tc>
        <w:tc>
          <w:tcPr>
            <w:tcW w:w="656" w:type="dxa"/>
            <w:shd w:val="clear" w:color="auto" w:fill="auto"/>
            <w:vAlign w:val="center"/>
          </w:tcPr>
          <w:p w14:paraId="71D9812D" w14:textId="77777777" w:rsidR="0041712D" w:rsidRPr="006910BE" w:rsidRDefault="0041712D" w:rsidP="0041712D">
            <w:pPr>
              <w:pStyle w:val="TAC"/>
            </w:pPr>
          </w:p>
        </w:tc>
        <w:tc>
          <w:tcPr>
            <w:tcW w:w="911" w:type="dxa"/>
            <w:shd w:val="clear" w:color="auto" w:fill="auto"/>
          </w:tcPr>
          <w:p w14:paraId="403D99C1" w14:textId="77777777" w:rsidR="0041712D" w:rsidRPr="006910BE" w:rsidRDefault="0041712D" w:rsidP="0041712D">
            <w:pPr>
              <w:pStyle w:val="TAC"/>
              <w:rPr>
                <w:rFonts w:cs="Arial"/>
              </w:rPr>
            </w:pPr>
            <w:r w:rsidRPr="006910BE">
              <w:t>-85.0 +TT</w:t>
            </w:r>
          </w:p>
        </w:tc>
        <w:tc>
          <w:tcPr>
            <w:tcW w:w="929" w:type="dxa"/>
            <w:shd w:val="clear" w:color="auto" w:fill="auto"/>
          </w:tcPr>
          <w:p w14:paraId="16404513" w14:textId="77777777" w:rsidR="0041712D" w:rsidRPr="006910BE" w:rsidRDefault="0041712D" w:rsidP="0041712D">
            <w:pPr>
              <w:pStyle w:val="TAC"/>
              <w:rPr>
                <w:rFonts w:cs="Arial"/>
              </w:rPr>
            </w:pPr>
            <w:r w:rsidRPr="006910BE">
              <w:t>-84.9 +TT</w:t>
            </w:r>
          </w:p>
        </w:tc>
        <w:tc>
          <w:tcPr>
            <w:tcW w:w="1410" w:type="dxa"/>
            <w:shd w:val="clear" w:color="auto" w:fill="auto"/>
          </w:tcPr>
          <w:p w14:paraId="3AA6BA14" w14:textId="77777777" w:rsidR="0041712D" w:rsidRPr="006910BE" w:rsidRDefault="0041712D" w:rsidP="0041712D">
            <w:pPr>
              <w:pStyle w:val="TAC"/>
              <w:rPr>
                <w:rFonts w:cs="Arial"/>
              </w:rPr>
            </w:pPr>
            <w:r w:rsidRPr="006910BE">
              <w:t>-84.7 +TT</w:t>
            </w:r>
          </w:p>
        </w:tc>
        <w:tc>
          <w:tcPr>
            <w:tcW w:w="644" w:type="dxa"/>
            <w:shd w:val="clear" w:color="auto" w:fill="auto"/>
          </w:tcPr>
          <w:p w14:paraId="293D5261" w14:textId="77777777" w:rsidR="0041712D" w:rsidRPr="006910BE" w:rsidRDefault="0041712D" w:rsidP="0041712D">
            <w:pPr>
              <w:pStyle w:val="TAC"/>
            </w:pPr>
          </w:p>
        </w:tc>
        <w:tc>
          <w:tcPr>
            <w:tcW w:w="683" w:type="dxa"/>
          </w:tcPr>
          <w:p w14:paraId="308E2729" w14:textId="77777777" w:rsidR="0041712D" w:rsidRPr="006910BE" w:rsidRDefault="0041712D" w:rsidP="0041712D">
            <w:pPr>
              <w:pStyle w:val="TAC"/>
            </w:pPr>
          </w:p>
        </w:tc>
        <w:tc>
          <w:tcPr>
            <w:tcW w:w="777" w:type="dxa"/>
            <w:shd w:val="clear" w:color="auto" w:fill="auto"/>
          </w:tcPr>
          <w:p w14:paraId="58811427" w14:textId="77777777" w:rsidR="0041712D" w:rsidRPr="006910BE" w:rsidRDefault="0041712D" w:rsidP="0041712D">
            <w:pPr>
              <w:pStyle w:val="TAC"/>
            </w:pPr>
            <w:r w:rsidRPr="006910BE">
              <w:t>-83.6 +TT</w:t>
            </w:r>
          </w:p>
        </w:tc>
        <w:tc>
          <w:tcPr>
            <w:tcW w:w="706" w:type="dxa"/>
            <w:shd w:val="clear" w:color="auto" w:fill="auto"/>
            <w:vAlign w:val="center"/>
          </w:tcPr>
          <w:p w14:paraId="6AEF0836" w14:textId="77777777" w:rsidR="0041712D" w:rsidRPr="006910BE" w:rsidRDefault="0041712D" w:rsidP="0041712D">
            <w:pPr>
              <w:pStyle w:val="TAC"/>
            </w:pPr>
            <w:r w:rsidRPr="006910BE">
              <w:t>-84.6 +TT</w:t>
            </w:r>
          </w:p>
        </w:tc>
        <w:tc>
          <w:tcPr>
            <w:tcW w:w="706" w:type="dxa"/>
            <w:shd w:val="clear" w:color="auto" w:fill="auto"/>
            <w:vAlign w:val="center"/>
          </w:tcPr>
          <w:p w14:paraId="6F1AFCF8" w14:textId="77777777" w:rsidR="0041712D" w:rsidRPr="006910BE" w:rsidRDefault="0041712D" w:rsidP="0041712D">
            <w:pPr>
              <w:pStyle w:val="TAC"/>
            </w:pPr>
          </w:p>
        </w:tc>
        <w:tc>
          <w:tcPr>
            <w:tcW w:w="706" w:type="dxa"/>
            <w:shd w:val="clear" w:color="auto" w:fill="auto"/>
            <w:vAlign w:val="center"/>
          </w:tcPr>
          <w:p w14:paraId="7967B1F2" w14:textId="77777777" w:rsidR="0041712D" w:rsidRPr="006910BE" w:rsidRDefault="0041712D" w:rsidP="0041712D">
            <w:pPr>
              <w:pStyle w:val="TAC"/>
            </w:pPr>
          </w:p>
        </w:tc>
        <w:tc>
          <w:tcPr>
            <w:tcW w:w="706" w:type="dxa"/>
            <w:vAlign w:val="center"/>
          </w:tcPr>
          <w:p w14:paraId="1A229ADC" w14:textId="77777777" w:rsidR="0041712D" w:rsidRPr="006910BE" w:rsidRDefault="0041712D" w:rsidP="0041712D">
            <w:pPr>
              <w:pStyle w:val="TAC"/>
            </w:pPr>
          </w:p>
        </w:tc>
        <w:tc>
          <w:tcPr>
            <w:tcW w:w="706" w:type="dxa"/>
            <w:shd w:val="clear" w:color="auto" w:fill="auto"/>
            <w:vAlign w:val="center"/>
          </w:tcPr>
          <w:p w14:paraId="3C9BACD5" w14:textId="77777777" w:rsidR="0041712D" w:rsidRPr="006910BE" w:rsidRDefault="0041712D" w:rsidP="0041712D">
            <w:pPr>
              <w:pStyle w:val="TAC"/>
            </w:pPr>
          </w:p>
        </w:tc>
      </w:tr>
      <w:tr w:rsidR="0041712D" w:rsidRPr="006910BE" w14:paraId="02B5BA02" w14:textId="77777777" w:rsidTr="00077232">
        <w:trPr>
          <w:trHeight w:val="285"/>
        </w:trPr>
        <w:tc>
          <w:tcPr>
            <w:tcW w:w="0" w:type="auto"/>
            <w:vMerge/>
            <w:shd w:val="clear" w:color="auto" w:fill="auto"/>
            <w:vAlign w:val="center"/>
          </w:tcPr>
          <w:p w14:paraId="78FAA56F" w14:textId="77777777" w:rsidR="0041712D" w:rsidRPr="006910BE" w:rsidRDefault="0041712D" w:rsidP="0041712D">
            <w:pPr>
              <w:pStyle w:val="TAC"/>
            </w:pPr>
          </w:p>
        </w:tc>
        <w:tc>
          <w:tcPr>
            <w:tcW w:w="0" w:type="auto"/>
            <w:vMerge/>
            <w:shd w:val="clear" w:color="auto" w:fill="auto"/>
            <w:vAlign w:val="center"/>
          </w:tcPr>
          <w:p w14:paraId="42A9885D" w14:textId="77777777" w:rsidR="0041712D" w:rsidRPr="006910BE" w:rsidRDefault="0041712D" w:rsidP="0041712D">
            <w:pPr>
              <w:pStyle w:val="TAC"/>
            </w:pPr>
          </w:p>
        </w:tc>
        <w:tc>
          <w:tcPr>
            <w:tcW w:w="656" w:type="dxa"/>
            <w:vAlign w:val="center"/>
          </w:tcPr>
          <w:p w14:paraId="7CE12721" w14:textId="77777777" w:rsidR="0041712D" w:rsidRPr="006910BE" w:rsidRDefault="0041712D" w:rsidP="0041712D">
            <w:pPr>
              <w:pStyle w:val="TAC"/>
            </w:pPr>
            <w:r w:rsidRPr="006910BE">
              <w:t>30</w:t>
            </w:r>
          </w:p>
        </w:tc>
        <w:tc>
          <w:tcPr>
            <w:tcW w:w="656" w:type="dxa"/>
            <w:shd w:val="clear" w:color="auto" w:fill="auto"/>
            <w:vAlign w:val="center"/>
          </w:tcPr>
          <w:p w14:paraId="64A72AE7" w14:textId="77777777" w:rsidR="0041712D" w:rsidRPr="006910BE" w:rsidRDefault="0041712D" w:rsidP="0041712D">
            <w:pPr>
              <w:pStyle w:val="TAC"/>
            </w:pPr>
          </w:p>
        </w:tc>
        <w:tc>
          <w:tcPr>
            <w:tcW w:w="911" w:type="dxa"/>
            <w:shd w:val="clear" w:color="auto" w:fill="auto"/>
          </w:tcPr>
          <w:p w14:paraId="7C25BAF4" w14:textId="77777777" w:rsidR="0041712D" w:rsidRPr="006910BE" w:rsidRDefault="0041712D" w:rsidP="0041712D">
            <w:pPr>
              <w:pStyle w:val="TAC"/>
              <w:rPr>
                <w:rFonts w:cs="Arial"/>
              </w:rPr>
            </w:pPr>
            <w:r w:rsidRPr="006910BE">
              <w:t>-85.3 +TT</w:t>
            </w:r>
          </w:p>
        </w:tc>
        <w:tc>
          <w:tcPr>
            <w:tcW w:w="929" w:type="dxa"/>
            <w:shd w:val="clear" w:color="auto" w:fill="auto"/>
          </w:tcPr>
          <w:p w14:paraId="4E821714" w14:textId="77777777" w:rsidR="0041712D" w:rsidRPr="006910BE" w:rsidRDefault="0041712D" w:rsidP="0041712D">
            <w:pPr>
              <w:pStyle w:val="TAC"/>
              <w:rPr>
                <w:rFonts w:cs="Arial"/>
              </w:rPr>
            </w:pPr>
            <w:r w:rsidRPr="006910BE">
              <w:t>-85.0+TT</w:t>
            </w:r>
          </w:p>
        </w:tc>
        <w:tc>
          <w:tcPr>
            <w:tcW w:w="1410" w:type="dxa"/>
            <w:shd w:val="clear" w:color="auto" w:fill="auto"/>
          </w:tcPr>
          <w:p w14:paraId="6FBC3E98" w14:textId="77777777" w:rsidR="0041712D" w:rsidRPr="006910BE" w:rsidRDefault="0041712D" w:rsidP="0041712D">
            <w:pPr>
              <w:pStyle w:val="TAC"/>
              <w:rPr>
                <w:rFonts w:cs="Arial"/>
              </w:rPr>
            </w:pPr>
            <w:r w:rsidRPr="006910BE">
              <w:t>-84.9 +TT</w:t>
            </w:r>
          </w:p>
        </w:tc>
        <w:tc>
          <w:tcPr>
            <w:tcW w:w="644" w:type="dxa"/>
            <w:shd w:val="clear" w:color="auto" w:fill="auto"/>
          </w:tcPr>
          <w:p w14:paraId="23BA2F60" w14:textId="77777777" w:rsidR="0041712D" w:rsidRPr="006910BE" w:rsidRDefault="0041712D" w:rsidP="0041712D">
            <w:pPr>
              <w:pStyle w:val="TAC"/>
            </w:pPr>
          </w:p>
        </w:tc>
        <w:tc>
          <w:tcPr>
            <w:tcW w:w="683" w:type="dxa"/>
          </w:tcPr>
          <w:p w14:paraId="38B84DEB" w14:textId="77777777" w:rsidR="0041712D" w:rsidRPr="006910BE" w:rsidRDefault="0041712D" w:rsidP="0041712D">
            <w:pPr>
              <w:pStyle w:val="TAC"/>
            </w:pPr>
          </w:p>
        </w:tc>
        <w:tc>
          <w:tcPr>
            <w:tcW w:w="777" w:type="dxa"/>
            <w:shd w:val="clear" w:color="auto" w:fill="auto"/>
          </w:tcPr>
          <w:p w14:paraId="1191F442" w14:textId="77777777" w:rsidR="0041712D" w:rsidRPr="006910BE" w:rsidRDefault="0041712D" w:rsidP="0041712D">
            <w:pPr>
              <w:pStyle w:val="TAC"/>
            </w:pPr>
            <w:r w:rsidRPr="006910BE">
              <w:t>-83.7 +TT</w:t>
            </w:r>
          </w:p>
        </w:tc>
        <w:tc>
          <w:tcPr>
            <w:tcW w:w="706" w:type="dxa"/>
            <w:shd w:val="clear" w:color="auto" w:fill="auto"/>
            <w:vAlign w:val="center"/>
          </w:tcPr>
          <w:p w14:paraId="2754512F" w14:textId="77777777" w:rsidR="0041712D" w:rsidRPr="006910BE" w:rsidRDefault="0041712D" w:rsidP="0041712D">
            <w:pPr>
              <w:pStyle w:val="TAC"/>
            </w:pPr>
            <w:r w:rsidRPr="006910BE">
              <w:t>-84.7 +TT</w:t>
            </w:r>
          </w:p>
        </w:tc>
        <w:tc>
          <w:tcPr>
            <w:tcW w:w="706" w:type="dxa"/>
            <w:shd w:val="clear" w:color="auto" w:fill="auto"/>
            <w:vAlign w:val="center"/>
          </w:tcPr>
          <w:p w14:paraId="68BB3D4E" w14:textId="77777777" w:rsidR="0041712D" w:rsidRPr="006910BE" w:rsidRDefault="0041712D" w:rsidP="0041712D">
            <w:pPr>
              <w:pStyle w:val="TAC"/>
            </w:pPr>
            <w:r w:rsidRPr="006910BE">
              <w:t>-84.7 +TT</w:t>
            </w:r>
          </w:p>
        </w:tc>
        <w:tc>
          <w:tcPr>
            <w:tcW w:w="706" w:type="dxa"/>
            <w:shd w:val="clear" w:color="auto" w:fill="auto"/>
            <w:vAlign w:val="center"/>
          </w:tcPr>
          <w:p w14:paraId="722BD33E" w14:textId="77777777" w:rsidR="0041712D" w:rsidRPr="006910BE" w:rsidRDefault="0041712D" w:rsidP="0041712D">
            <w:pPr>
              <w:pStyle w:val="TAC"/>
            </w:pPr>
            <w:r w:rsidRPr="006910BE">
              <w:t>-84.6 +TT</w:t>
            </w:r>
          </w:p>
        </w:tc>
        <w:tc>
          <w:tcPr>
            <w:tcW w:w="706" w:type="dxa"/>
            <w:vAlign w:val="center"/>
          </w:tcPr>
          <w:p w14:paraId="1653DFAC" w14:textId="77777777" w:rsidR="0041712D" w:rsidRPr="006910BE" w:rsidRDefault="0041712D" w:rsidP="0041712D">
            <w:pPr>
              <w:pStyle w:val="TAC"/>
            </w:pPr>
            <w:r w:rsidRPr="006910BE">
              <w:t>-84.6 +TT</w:t>
            </w:r>
          </w:p>
        </w:tc>
        <w:tc>
          <w:tcPr>
            <w:tcW w:w="706" w:type="dxa"/>
            <w:shd w:val="clear" w:color="auto" w:fill="auto"/>
            <w:vAlign w:val="center"/>
          </w:tcPr>
          <w:p w14:paraId="2AB87D90" w14:textId="77777777" w:rsidR="0041712D" w:rsidRPr="006910BE" w:rsidRDefault="0041712D" w:rsidP="0041712D">
            <w:pPr>
              <w:pStyle w:val="TAC"/>
            </w:pPr>
            <w:r w:rsidRPr="006910BE">
              <w:t>-84.6 +TT</w:t>
            </w:r>
          </w:p>
        </w:tc>
      </w:tr>
      <w:tr w:rsidR="0041712D" w:rsidRPr="006910BE" w14:paraId="19490B12" w14:textId="77777777" w:rsidTr="00077232">
        <w:trPr>
          <w:trHeight w:val="285"/>
        </w:trPr>
        <w:tc>
          <w:tcPr>
            <w:tcW w:w="0" w:type="auto"/>
            <w:vMerge/>
            <w:shd w:val="clear" w:color="auto" w:fill="auto"/>
            <w:vAlign w:val="center"/>
          </w:tcPr>
          <w:p w14:paraId="10AD9727" w14:textId="77777777" w:rsidR="0041712D" w:rsidRPr="006910BE" w:rsidRDefault="0041712D" w:rsidP="0041712D">
            <w:pPr>
              <w:pStyle w:val="TAC"/>
            </w:pPr>
          </w:p>
        </w:tc>
        <w:tc>
          <w:tcPr>
            <w:tcW w:w="0" w:type="auto"/>
            <w:vMerge/>
            <w:shd w:val="clear" w:color="auto" w:fill="auto"/>
            <w:vAlign w:val="center"/>
          </w:tcPr>
          <w:p w14:paraId="6E8C5E07" w14:textId="77777777" w:rsidR="0041712D" w:rsidRPr="006910BE" w:rsidRDefault="0041712D" w:rsidP="0041712D">
            <w:pPr>
              <w:pStyle w:val="TAC"/>
            </w:pPr>
          </w:p>
        </w:tc>
        <w:tc>
          <w:tcPr>
            <w:tcW w:w="656" w:type="dxa"/>
            <w:vAlign w:val="center"/>
          </w:tcPr>
          <w:p w14:paraId="1A001F7E" w14:textId="77777777" w:rsidR="0041712D" w:rsidRPr="006910BE" w:rsidRDefault="0041712D" w:rsidP="0041712D">
            <w:pPr>
              <w:pStyle w:val="TAC"/>
            </w:pPr>
            <w:r w:rsidRPr="006910BE">
              <w:t>60</w:t>
            </w:r>
          </w:p>
        </w:tc>
        <w:tc>
          <w:tcPr>
            <w:tcW w:w="656" w:type="dxa"/>
            <w:shd w:val="clear" w:color="auto" w:fill="auto"/>
            <w:vAlign w:val="center"/>
          </w:tcPr>
          <w:p w14:paraId="11C4DC73" w14:textId="77777777" w:rsidR="0041712D" w:rsidRPr="006910BE" w:rsidRDefault="0041712D" w:rsidP="0041712D">
            <w:pPr>
              <w:pStyle w:val="TAC"/>
            </w:pPr>
          </w:p>
        </w:tc>
        <w:tc>
          <w:tcPr>
            <w:tcW w:w="911" w:type="dxa"/>
            <w:shd w:val="clear" w:color="auto" w:fill="auto"/>
          </w:tcPr>
          <w:p w14:paraId="4849D9AE" w14:textId="77777777" w:rsidR="0041712D" w:rsidRPr="006910BE" w:rsidRDefault="0041712D" w:rsidP="0041712D">
            <w:pPr>
              <w:pStyle w:val="TAC"/>
              <w:rPr>
                <w:rFonts w:cs="Arial"/>
              </w:rPr>
            </w:pPr>
            <w:r w:rsidRPr="006910BE">
              <w:t>-85.7 +TT</w:t>
            </w:r>
          </w:p>
        </w:tc>
        <w:tc>
          <w:tcPr>
            <w:tcW w:w="929" w:type="dxa"/>
            <w:shd w:val="clear" w:color="auto" w:fill="auto"/>
          </w:tcPr>
          <w:p w14:paraId="5430C100" w14:textId="77777777" w:rsidR="0041712D" w:rsidRPr="006910BE" w:rsidRDefault="0041712D" w:rsidP="0041712D">
            <w:pPr>
              <w:pStyle w:val="TAC"/>
              <w:rPr>
                <w:rFonts w:cs="Arial"/>
              </w:rPr>
            </w:pPr>
            <w:r w:rsidRPr="006910BE">
              <w:t>--85.3 +TT</w:t>
            </w:r>
          </w:p>
        </w:tc>
        <w:tc>
          <w:tcPr>
            <w:tcW w:w="1410" w:type="dxa"/>
            <w:shd w:val="clear" w:color="auto" w:fill="auto"/>
          </w:tcPr>
          <w:p w14:paraId="6D690034" w14:textId="77777777" w:rsidR="0041712D" w:rsidRPr="006910BE" w:rsidRDefault="0041712D" w:rsidP="0041712D">
            <w:pPr>
              <w:pStyle w:val="TAC"/>
              <w:rPr>
                <w:rFonts w:cs="Arial"/>
              </w:rPr>
            </w:pPr>
            <w:r w:rsidRPr="006910BE">
              <w:t>--85.1 +TT</w:t>
            </w:r>
          </w:p>
        </w:tc>
        <w:tc>
          <w:tcPr>
            <w:tcW w:w="644" w:type="dxa"/>
            <w:shd w:val="clear" w:color="auto" w:fill="auto"/>
          </w:tcPr>
          <w:p w14:paraId="7039B79C" w14:textId="77777777" w:rsidR="0041712D" w:rsidRPr="006910BE" w:rsidRDefault="0041712D" w:rsidP="0041712D">
            <w:pPr>
              <w:pStyle w:val="TAC"/>
            </w:pPr>
          </w:p>
        </w:tc>
        <w:tc>
          <w:tcPr>
            <w:tcW w:w="683" w:type="dxa"/>
          </w:tcPr>
          <w:p w14:paraId="7145CB16" w14:textId="77777777" w:rsidR="0041712D" w:rsidRPr="006910BE" w:rsidRDefault="0041712D" w:rsidP="0041712D">
            <w:pPr>
              <w:pStyle w:val="TAC"/>
            </w:pPr>
          </w:p>
        </w:tc>
        <w:tc>
          <w:tcPr>
            <w:tcW w:w="777" w:type="dxa"/>
            <w:shd w:val="clear" w:color="auto" w:fill="auto"/>
          </w:tcPr>
          <w:p w14:paraId="1D8D0F18" w14:textId="77777777" w:rsidR="0041712D" w:rsidRPr="006910BE" w:rsidRDefault="0041712D" w:rsidP="0041712D">
            <w:pPr>
              <w:pStyle w:val="TAC"/>
            </w:pPr>
            <w:r w:rsidRPr="006910BE">
              <w:t>-83.9 +TT</w:t>
            </w:r>
          </w:p>
        </w:tc>
        <w:tc>
          <w:tcPr>
            <w:tcW w:w="706" w:type="dxa"/>
            <w:shd w:val="clear" w:color="auto" w:fill="auto"/>
            <w:vAlign w:val="center"/>
          </w:tcPr>
          <w:p w14:paraId="4788C830" w14:textId="77777777" w:rsidR="0041712D" w:rsidRPr="006910BE" w:rsidRDefault="0041712D" w:rsidP="0041712D">
            <w:pPr>
              <w:pStyle w:val="TAC"/>
            </w:pPr>
            <w:r w:rsidRPr="006910BE">
              <w:t>-84.8 +TT</w:t>
            </w:r>
          </w:p>
        </w:tc>
        <w:tc>
          <w:tcPr>
            <w:tcW w:w="706" w:type="dxa"/>
            <w:shd w:val="clear" w:color="auto" w:fill="auto"/>
            <w:vAlign w:val="center"/>
          </w:tcPr>
          <w:p w14:paraId="6574A351" w14:textId="77777777" w:rsidR="0041712D" w:rsidRPr="006910BE" w:rsidRDefault="0041712D" w:rsidP="0041712D">
            <w:pPr>
              <w:pStyle w:val="TAC"/>
            </w:pPr>
            <w:r w:rsidRPr="006910BE">
              <w:t>-84.8 +TT</w:t>
            </w:r>
          </w:p>
        </w:tc>
        <w:tc>
          <w:tcPr>
            <w:tcW w:w="706" w:type="dxa"/>
            <w:shd w:val="clear" w:color="auto" w:fill="auto"/>
            <w:vAlign w:val="center"/>
          </w:tcPr>
          <w:p w14:paraId="46AA3803" w14:textId="77777777" w:rsidR="0041712D" w:rsidRPr="006910BE" w:rsidRDefault="0041712D" w:rsidP="0041712D">
            <w:pPr>
              <w:pStyle w:val="TAC"/>
            </w:pPr>
            <w:r w:rsidRPr="006910BE">
              <w:t>-84.7 +TT</w:t>
            </w:r>
          </w:p>
        </w:tc>
        <w:tc>
          <w:tcPr>
            <w:tcW w:w="706" w:type="dxa"/>
            <w:vAlign w:val="center"/>
          </w:tcPr>
          <w:p w14:paraId="0B339FEA" w14:textId="77777777" w:rsidR="0041712D" w:rsidRPr="006910BE" w:rsidRDefault="0041712D" w:rsidP="0041712D">
            <w:pPr>
              <w:pStyle w:val="TAC"/>
            </w:pPr>
            <w:r w:rsidRPr="006910BE">
              <w:t>-84.7 +TT</w:t>
            </w:r>
          </w:p>
        </w:tc>
        <w:tc>
          <w:tcPr>
            <w:tcW w:w="706" w:type="dxa"/>
            <w:shd w:val="clear" w:color="auto" w:fill="auto"/>
            <w:vAlign w:val="center"/>
          </w:tcPr>
          <w:p w14:paraId="568A78CC" w14:textId="77777777" w:rsidR="0041712D" w:rsidRPr="006910BE" w:rsidRDefault="0041712D" w:rsidP="0041712D">
            <w:pPr>
              <w:pStyle w:val="TAC"/>
            </w:pPr>
            <w:r w:rsidRPr="006910BE">
              <w:t>-84.7 +TT</w:t>
            </w:r>
          </w:p>
        </w:tc>
      </w:tr>
      <w:tr w:rsidR="0041712D" w:rsidRPr="006910BE" w14:paraId="157ADA64" w14:textId="77777777" w:rsidTr="00077232">
        <w:trPr>
          <w:trHeight w:val="285"/>
        </w:trPr>
        <w:tc>
          <w:tcPr>
            <w:tcW w:w="0" w:type="auto"/>
            <w:vMerge w:val="restart"/>
            <w:shd w:val="clear" w:color="auto" w:fill="auto"/>
            <w:vAlign w:val="center"/>
          </w:tcPr>
          <w:p w14:paraId="223A66AA" w14:textId="77777777" w:rsidR="0041712D" w:rsidRPr="006910BE" w:rsidRDefault="0041712D" w:rsidP="0041712D">
            <w:pPr>
              <w:pStyle w:val="TAC"/>
            </w:pPr>
            <w:r w:rsidRPr="006910BE">
              <w:t>26</w:t>
            </w:r>
          </w:p>
        </w:tc>
        <w:tc>
          <w:tcPr>
            <w:tcW w:w="0" w:type="auto"/>
            <w:vMerge w:val="restart"/>
            <w:shd w:val="clear" w:color="auto" w:fill="auto"/>
            <w:vAlign w:val="center"/>
          </w:tcPr>
          <w:p w14:paraId="35815948" w14:textId="77777777" w:rsidR="0041712D" w:rsidRPr="006910BE" w:rsidRDefault="0041712D" w:rsidP="0041712D">
            <w:pPr>
              <w:pStyle w:val="TAC"/>
            </w:pPr>
            <w:r w:rsidRPr="006910BE">
              <w:t>n77</w:t>
            </w:r>
            <w:r w:rsidRPr="006910BE">
              <w:rPr>
                <w:rFonts w:cs="Arial"/>
                <w:vertAlign w:val="superscript"/>
              </w:rPr>
              <w:t>4,5</w:t>
            </w:r>
          </w:p>
        </w:tc>
        <w:tc>
          <w:tcPr>
            <w:tcW w:w="656" w:type="dxa"/>
            <w:vAlign w:val="center"/>
          </w:tcPr>
          <w:p w14:paraId="3E4AEA9C" w14:textId="77777777" w:rsidR="0041712D" w:rsidRPr="006910BE" w:rsidRDefault="0041712D" w:rsidP="0041712D">
            <w:pPr>
              <w:pStyle w:val="TAC"/>
            </w:pPr>
            <w:r w:rsidRPr="006910BE">
              <w:t>15</w:t>
            </w:r>
          </w:p>
        </w:tc>
        <w:tc>
          <w:tcPr>
            <w:tcW w:w="656" w:type="dxa"/>
            <w:shd w:val="clear" w:color="auto" w:fill="auto"/>
            <w:vAlign w:val="center"/>
          </w:tcPr>
          <w:p w14:paraId="5B173923" w14:textId="77777777" w:rsidR="0041712D" w:rsidRPr="006910BE" w:rsidRDefault="0041712D" w:rsidP="0041712D">
            <w:pPr>
              <w:pStyle w:val="TAC"/>
            </w:pPr>
          </w:p>
        </w:tc>
        <w:tc>
          <w:tcPr>
            <w:tcW w:w="911" w:type="dxa"/>
            <w:shd w:val="clear" w:color="auto" w:fill="auto"/>
          </w:tcPr>
          <w:p w14:paraId="24F7E515" w14:textId="77777777" w:rsidR="0041712D" w:rsidRPr="006910BE" w:rsidRDefault="0041712D" w:rsidP="0041712D">
            <w:pPr>
              <w:pStyle w:val="TAC"/>
            </w:pPr>
            <w:r w:rsidRPr="006910BE">
              <w:t>-84.9 +TT</w:t>
            </w:r>
          </w:p>
        </w:tc>
        <w:tc>
          <w:tcPr>
            <w:tcW w:w="929" w:type="dxa"/>
            <w:shd w:val="clear" w:color="auto" w:fill="auto"/>
          </w:tcPr>
          <w:p w14:paraId="551C29A6" w14:textId="77777777" w:rsidR="0041712D" w:rsidRPr="006910BE" w:rsidRDefault="0041712D" w:rsidP="0041712D">
            <w:pPr>
              <w:pStyle w:val="TAC"/>
            </w:pPr>
            <w:r w:rsidRPr="006910BE">
              <w:t>-84.6 +TT</w:t>
            </w:r>
          </w:p>
        </w:tc>
        <w:tc>
          <w:tcPr>
            <w:tcW w:w="1410" w:type="dxa"/>
            <w:shd w:val="clear" w:color="auto" w:fill="auto"/>
          </w:tcPr>
          <w:p w14:paraId="3476A909" w14:textId="77777777" w:rsidR="0041712D" w:rsidRPr="006910BE" w:rsidRDefault="0041712D" w:rsidP="0041712D">
            <w:pPr>
              <w:pStyle w:val="TAC"/>
            </w:pPr>
            <w:r w:rsidRPr="006910BE">
              <w:t>-84.4 +TT</w:t>
            </w:r>
          </w:p>
        </w:tc>
        <w:tc>
          <w:tcPr>
            <w:tcW w:w="644" w:type="dxa"/>
            <w:shd w:val="clear" w:color="auto" w:fill="auto"/>
          </w:tcPr>
          <w:p w14:paraId="473F8F0B" w14:textId="77777777" w:rsidR="0041712D" w:rsidRPr="006910BE" w:rsidRDefault="0041712D" w:rsidP="0041712D">
            <w:pPr>
              <w:pStyle w:val="TAC"/>
            </w:pPr>
          </w:p>
        </w:tc>
        <w:tc>
          <w:tcPr>
            <w:tcW w:w="683" w:type="dxa"/>
          </w:tcPr>
          <w:p w14:paraId="6C5F6B7D" w14:textId="77777777" w:rsidR="0041712D" w:rsidRPr="006910BE" w:rsidRDefault="0041712D" w:rsidP="0041712D">
            <w:pPr>
              <w:pStyle w:val="TAC"/>
            </w:pPr>
          </w:p>
        </w:tc>
        <w:tc>
          <w:tcPr>
            <w:tcW w:w="777" w:type="dxa"/>
            <w:shd w:val="clear" w:color="auto" w:fill="auto"/>
          </w:tcPr>
          <w:p w14:paraId="23AB9A17" w14:textId="77777777" w:rsidR="0041712D" w:rsidRPr="006910BE" w:rsidRDefault="0041712D" w:rsidP="0041712D">
            <w:pPr>
              <w:pStyle w:val="TAC"/>
            </w:pPr>
            <w:r w:rsidRPr="006910BE">
              <w:t>-84.4 +TT</w:t>
            </w:r>
          </w:p>
        </w:tc>
        <w:tc>
          <w:tcPr>
            <w:tcW w:w="706" w:type="dxa"/>
            <w:shd w:val="clear" w:color="auto" w:fill="auto"/>
          </w:tcPr>
          <w:p w14:paraId="09432B9E" w14:textId="77777777" w:rsidR="0041712D" w:rsidRPr="006910BE" w:rsidRDefault="0041712D" w:rsidP="0041712D">
            <w:pPr>
              <w:pStyle w:val="TAC"/>
            </w:pPr>
            <w:r w:rsidRPr="006910BE">
              <w:t>-84.4 +TT</w:t>
            </w:r>
          </w:p>
        </w:tc>
        <w:tc>
          <w:tcPr>
            <w:tcW w:w="706" w:type="dxa"/>
            <w:shd w:val="clear" w:color="auto" w:fill="auto"/>
          </w:tcPr>
          <w:p w14:paraId="70ECF5E8" w14:textId="77777777" w:rsidR="0041712D" w:rsidRPr="006910BE" w:rsidRDefault="0041712D" w:rsidP="0041712D">
            <w:pPr>
              <w:pStyle w:val="TAC"/>
            </w:pPr>
          </w:p>
        </w:tc>
        <w:tc>
          <w:tcPr>
            <w:tcW w:w="706" w:type="dxa"/>
            <w:shd w:val="clear" w:color="auto" w:fill="auto"/>
          </w:tcPr>
          <w:p w14:paraId="4DA2B73F" w14:textId="77777777" w:rsidR="0041712D" w:rsidRPr="006910BE" w:rsidRDefault="0041712D" w:rsidP="0041712D">
            <w:pPr>
              <w:pStyle w:val="TAC"/>
            </w:pPr>
          </w:p>
        </w:tc>
        <w:tc>
          <w:tcPr>
            <w:tcW w:w="706" w:type="dxa"/>
          </w:tcPr>
          <w:p w14:paraId="765CD05D" w14:textId="77777777" w:rsidR="0041712D" w:rsidRPr="006910BE" w:rsidRDefault="0041712D" w:rsidP="0041712D">
            <w:pPr>
              <w:pStyle w:val="TAC"/>
            </w:pPr>
          </w:p>
        </w:tc>
        <w:tc>
          <w:tcPr>
            <w:tcW w:w="706" w:type="dxa"/>
            <w:shd w:val="clear" w:color="auto" w:fill="auto"/>
          </w:tcPr>
          <w:p w14:paraId="61B26FE0" w14:textId="77777777" w:rsidR="0041712D" w:rsidRPr="006910BE" w:rsidRDefault="0041712D" w:rsidP="0041712D">
            <w:pPr>
              <w:pStyle w:val="TAC"/>
            </w:pPr>
          </w:p>
        </w:tc>
      </w:tr>
      <w:tr w:rsidR="0041712D" w:rsidRPr="006910BE" w14:paraId="43796533" w14:textId="77777777" w:rsidTr="00077232">
        <w:trPr>
          <w:trHeight w:val="285"/>
        </w:trPr>
        <w:tc>
          <w:tcPr>
            <w:tcW w:w="0" w:type="auto"/>
            <w:vMerge/>
            <w:shd w:val="clear" w:color="auto" w:fill="auto"/>
            <w:vAlign w:val="center"/>
          </w:tcPr>
          <w:p w14:paraId="2518E507" w14:textId="77777777" w:rsidR="0041712D" w:rsidRPr="006910BE" w:rsidRDefault="0041712D" w:rsidP="0041712D">
            <w:pPr>
              <w:pStyle w:val="TAC"/>
            </w:pPr>
          </w:p>
        </w:tc>
        <w:tc>
          <w:tcPr>
            <w:tcW w:w="0" w:type="auto"/>
            <w:vMerge/>
            <w:shd w:val="clear" w:color="auto" w:fill="auto"/>
            <w:vAlign w:val="center"/>
          </w:tcPr>
          <w:p w14:paraId="471707F2" w14:textId="77777777" w:rsidR="0041712D" w:rsidRPr="006910BE" w:rsidRDefault="0041712D" w:rsidP="0041712D">
            <w:pPr>
              <w:pStyle w:val="TAC"/>
            </w:pPr>
          </w:p>
        </w:tc>
        <w:tc>
          <w:tcPr>
            <w:tcW w:w="656" w:type="dxa"/>
            <w:vAlign w:val="center"/>
          </w:tcPr>
          <w:p w14:paraId="5998B6EA" w14:textId="77777777" w:rsidR="0041712D" w:rsidRPr="006910BE" w:rsidRDefault="0041712D" w:rsidP="0041712D">
            <w:pPr>
              <w:pStyle w:val="TAC"/>
            </w:pPr>
            <w:r w:rsidRPr="006910BE">
              <w:t>30</w:t>
            </w:r>
          </w:p>
        </w:tc>
        <w:tc>
          <w:tcPr>
            <w:tcW w:w="656" w:type="dxa"/>
            <w:shd w:val="clear" w:color="auto" w:fill="auto"/>
            <w:vAlign w:val="center"/>
          </w:tcPr>
          <w:p w14:paraId="52AE0D57" w14:textId="77777777" w:rsidR="0041712D" w:rsidRPr="006910BE" w:rsidRDefault="0041712D" w:rsidP="0041712D">
            <w:pPr>
              <w:pStyle w:val="TAC"/>
            </w:pPr>
          </w:p>
        </w:tc>
        <w:tc>
          <w:tcPr>
            <w:tcW w:w="911" w:type="dxa"/>
            <w:shd w:val="clear" w:color="auto" w:fill="auto"/>
          </w:tcPr>
          <w:p w14:paraId="7A42B6BE" w14:textId="77777777" w:rsidR="0041712D" w:rsidRPr="006910BE" w:rsidRDefault="0041712D" w:rsidP="0041712D">
            <w:pPr>
              <w:pStyle w:val="TAC"/>
            </w:pPr>
            <w:r w:rsidRPr="006910BE">
              <w:t>-85.2 +TT</w:t>
            </w:r>
          </w:p>
        </w:tc>
        <w:tc>
          <w:tcPr>
            <w:tcW w:w="929" w:type="dxa"/>
            <w:shd w:val="clear" w:color="auto" w:fill="auto"/>
          </w:tcPr>
          <w:p w14:paraId="6C6985B1" w14:textId="77777777" w:rsidR="0041712D" w:rsidRPr="006910BE" w:rsidRDefault="0041712D" w:rsidP="0041712D">
            <w:pPr>
              <w:pStyle w:val="TAC"/>
            </w:pPr>
            <w:r w:rsidRPr="006910BE">
              <w:t>-84.7 +TT</w:t>
            </w:r>
          </w:p>
        </w:tc>
        <w:tc>
          <w:tcPr>
            <w:tcW w:w="1410" w:type="dxa"/>
            <w:shd w:val="clear" w:color="auto" w:fill="auto"/>
          </w:tcPr>
          <w:p w14:paraId="273ABC15" w14:textId="77777777" w:rsidR="0041712D" w:rsidRPr="006910BE" w:rsidRDefault="0041712D" w:rsidP="0041712D">
            <w:pPr>
              <w:pStyle w:val="TAC"/>
            </w:pPr>
            <w:r w:rsidRPr="006910BE">
              <w:t>-84.6 +TT</w:t>
            </w:r>
          </w:p>
        </w:tc>
        <w:tc>
          <w:tcPr>
            <w:tcW w:w="644" w:type="dxa"/>
            <w:shd w:val="clear" w:color="auto" w:fill="auto"/>
          </w:tcPr>
          <w:p w14:paraId="134E30F2" w14:textId="77777777" w:rsidR="0041712D" w:rsidRPr="006910BE" w:rsidRDefault="0041712D" w:rsidP="0041712D">
            <w:pPr>
              <w:pStyle w:val="TAC"/>
            </w:pPr>
          </w:p>
        </w:tc>
        <w:tc>
          <w:tcPr>
            <w:tcW w:w="683" w:type="dxa"/>
          </w:tcPr>
          <w:p w14:paraId="39B87A0C" w14:textId="77777777" w:rsidR="0041712D" w:rsidRPr="006910BE" w:rsidRDefault="0041712D" w:rsidP="0041712D">
            <w:pPr>
              <w:pStyle w:val="TAC"/>
            </w:pPr>
          </w:p>
        </w:tc>
        <w:tc>
          <w:tcPr>
            <w:tcW w:w="777" w:type="dxa"/>
            <w:shd w:val="clear" w:color="auto" w:fill="auto"/>
          </w:tcPr>
          <w:p w14:paraId="752EF8CB" w14:textId="77777777" w:rsidR="0041712D" w:rsidRPr="006910BE" w:rsidRDefault="0041712D" w:rsidP="0041712D">
            <w:pPr>
              <w:pStyle w:val="TAC"/>
            </w:pPr>
            <w:r w:rsidRPr="006910BE">
              <w:t>-84.5 +TT</w:t>
            </w:r>
          </w:p>
        </w:tc>
        <w:tc>
          <w:tcPr>
            <w:tcW w:w="706" w:type="dxa"/>
            <w:shd w:val="clear" w:color="auto" w:fill="auto"/>
          </w:tcPr>
          <w:p w14:paraId="260B8D2B" w14:textId="77777777" w:rsidR="0041712D" w:rsidRPr="006910BE" w:rsidRDefault="0041712D" w:rsidP="0041712D">
            <w:pPr>
              <w:pStyle w:val="TAC"/>
            </w:pPr>
            <w:r w:rsidRPr="006910BE">
              <w:t>-84.5 +TT</w:t>
            </w:r>
          </w:p>
        </w:tc>
        <w:tc>
          <w:tcPr>
            <w:tcW w:w="706" w:type="dxa"/>
            <w:shd w:val="clear" w:color="auto" w:fill="auto"/>
          </w:tcPr>
          <w:p w14:paraId="24336332" w14:textId="77777777" w:rsidR="0041712D" w:rsidRPr="006910BE" w:rsidRDefault="0041712D" w:rsidP="0041712D">
            <w:pPr>
              <w:pStyle w:val="TAC"/>
            </w:pPr>
            <w:r w:rsidRPr="006910BE">
              <w:t>-84.4 +TT</w:t>
            </w:r>
          </w:p>
        </w:tc>
        <w:tc>
          <w:tcPr>
            <w:tcW w:w="706" w:type="dxa"/>
            <w:shd w:val="clear" w:color="auto" w:fill="auto"/>
          </w:tcPr>
          <w:p w14:paraId="62712DF5" w14:textId="77777777" w:rsidR="0041712D" w:rsidRPr="006910BE" w:rsidRDefault="0041712D" w:rsidP="0041712D">
            <w:pPr>
              <w:pStyle w:val="TAC"/>
            </w:pPr>
            <w:r w:rsidRPr="006910BE">
              <w:t>-84.4 +TT</w:t>
            </w:r>
          </w:p>
        </w:tc>
        <w:tc>
          <w:tcPr>
            <w:tcW w:w="706" w:type="dxa"/>
          </w:tcPr>
          <w:p w14:paraId="2AFD0412" w14:textId="77777777" w:rsidR="0041712D" w:rsidRPr="006910BE" w:rsidRDefault="0041712D" w:rsidP="0041712D">
            <w:pPr>
              <w:pStyle w:val="TAC"/>
            </w:pPr>
            <w:r w:rsidRPr="006910BE">
              <w:t>-85.6 +TT</w:t>
            </w:r>
          </w:p>
        </w:tc>
        <w:tc>
          <w:tcPr>
            <w:tcW w:w="706" w:type="dxa"/>
            <w:shd w:val="clear" w:color="auto" w:fill="auto"/>
          </w:tcPr>
          <w:p w14:paraId="4791E7E0" w14:textId="77777777" w:rsidR="0041712D" w:rsidRPr="006910BE" w:rsidRDefault="0041712D" w:rsidP="0041712D">
            <w:pPr>
              <w:pStyle w:val="TAC"/>
            </w:pPr>
            <w:r w:rsidRPr="006910BE">
              <w:t>-84.4 +TT</w:t>
            </w:r>
          </w:p>
        </w:tc>
      </w:tr>
      <w:tr w:rsidR="0041712D" w:rsidRPr="006910BE" w14:paraId="3D504389" w14:textId="77777777" w:rsidTr="00077232">
        <w:trPr>
          <w:trHeight w:val="285"/>
        </w:trPr>
        <w:tc>
          <w:tcPr>
            <w:tcW w:w="0" w:type="auto"/>
            <w:vMerge/>
            <w:shd w:val="clear" w:color="auto" w:fill="auto"/>
            <w:vAlign w:val="center"/>
          </w:tcPr>
          <w:p w14:paraId="232C33CA" w14:textId="77777777" w:rsidR="0041712D" w:rsidRPr="006910BE" w:rsidRDefault="0041712D" w:rsidP="0041712D">
            <w:pPr>
              <w:pStyle w:val="TAC"/>
            </w:pPr>
          </w:p>
        </w:tc>
        <w:tc>
          <w:tcPr>
            <w:tcW w:w="0" w:type="auto"/>
            <w:vMerge/>
            <w:shd w:val="clear" w:color="auto" w:fill="auto"/>
            <w:vAlign w:val="center"/>
          </w:tcPr>
          <w:p w14:paraId="71CB9330" w14:textId="77777777" w:rsidR="0041712D" w:rsidRPr="006910BE" w:rsidRDefault="0041712D" w:rsidP="0041712D">
            <w:pPr>
              <w:pStyle w:val="TAC"/>
            </w:pPr>
          </w:p>
        </w:tc>
        <w:tc>
          <w:tcPr>
            <w:tcW w:w="656" w:type="dxa"/>
            <w:vAlign w:val="center"/>
          </w:tcPr>
          <w:p w14:paraId="29DA8B3B" w14:textId="77777777" w:rsidR="0041712D" w:rsidRPr="006910BE" w:rsidRDefault="0041712D" w:rsidP="0041712D">
            <w:pPr>
              <w:pStyle w:val="TAC"/>
            </w:pPr>
            <w:r w:rsidRPr="006910BE">
              <w:t>60</w:t>
            </w:r>
          </w:p>
        </w:tc>
        <w:tc>
          <w:tcPr>
            <w:tcW w:w="656" w:type="dxa"/>
            <w:shd w:val="clear" w:color="auto" w:fill="auto"/>
            <w:vAlign w:val="center"/>
          </w:tcPr>
          <w:p w14:paraId="401C1466" w14:textId="77777777" w:rsidR="0041712D" w:rsidRPr="006910BE" w:rsidRDefault="0041712D" w:rsidP="0041712D">
            <w:pPr>
              <w:pStyle w:val="TAC"/>
            </w:pPr>
          </w:p>
        </w:tc>
        <w:tc>
          <w:tcPr>
            <w:tcW w:w="911" w:type="dxa"/>
            <w:shd w:val="clear" w:color="auto" w:fill="auto"/>
          </w:tcPr>
          <w:p w14:paraId="10476F37" w14:textId="77777777" w:rsidR="0041712D" w:rsidRPr="006910BE" w:rsidRDefault="0041712D" w:rsidP="0041712D">
            <w:pPr>
              <w:pStyle w:val="TAC"/>
            </w:pPr>
            <w:r w:rsidRPr="006910BE">
              <w:t>-85.6 +TT</w:t>
            </w:r>
          </w:p>
        </w:tc>
        <w:tc>
          <w:tcPr>
            <w:tcW w:w="929" w:type="dxa"/>
            <w:shd w:val="clear" w:color="auto" w:fill="auto"/>
          </w:tcPr>
          <w:p w14:paraId="1F824283" w14:textId="77777777" w:rsidR="0041712D" w:rsidRPr="006910BE" w:rsidRDefault="0041712D" w:rsidP="0041712D">
            <w:pPr>
              <w:pStyle w:val="TAC"/>
            </w:pPr>
            <w:r w:rsidRPr="006910BE">
              <w:t>-85.0 +TT</w:t>
            </w:r>
          </w:p>
        </w:tc>
        <w:tc>
          <w:tcPr>
            <w:tcW w:w="1410" w:type="dxa"/>
            <w:shd w:val="clear" w:color="auto" w:fill="auto"/>
          </w:tcPr>
          <w:p w14:paraId="633E5189" w14:textId="77777777" w:rsidR="0041712D" w:rsidRPr="006910BE" w:rsidRDefault="0041712D" w:rsidP="0041712D">
            <w:pPr>
              <w:pStyle w:val="TAC"/>
            </w:pPr>
            <w:r w:rsidRPr="006910BE">
              <w:t>-84.8 +TT</w:t>
            </w:r>
          </w:p>
        </w:tc>
        <w:tc>
          <w:tcPr>
            <w:tcW w:w="644" w:type="dxa"/>
            <w:shd w:val="clear" w:color="auto" w:fill="auto"/>
          </w:tcPr>
          <w:p w14:paraId="68CAEC94" w14:textId="77777777" w:rsidR="0041712D" w:rsidRPr="006910BE" w:rsidRDefault="0041712D" w:rsidP="0041712D">
            <w:pPr>
              <w:pStyle w:val="TAC"/>
            </w:pPr>
          </w:p>
        </w:tc>
        <w:tc>
          <w:tcPr>
            <w:tcW w:w="683" w:type="dxa"/>
          </w:tcPr>
          <w:p w14:paraId="4BE2D49D" w14:textId="77777777" w:rsidR="0041712D" w:rsidRPr="006910BE" w:rsidRDefault="0041712D" w:rsidP="0041712D">
            <w:pPr>
              <w:pStyle w:val="TAC"/>
            </w:pPr>
          </w:p>
        </w:tc>
        <w:tc>
          <w:tcPr>
            <w:tcW w:w="777" w:type="dxa"/>
            <w:shd w:val="clear" w:color="auto" w:fill="auto"/>
          </w:tcPr>
          <w:p w14:paraId="5803659F" w14:textId="77777777" w:rsidR="0041712D" w:rsidRPr="006910BE" w:rsidRDefault="0041712D" w:rsidP="0041712D">
            <w:pPr>
              <w:pStyle w:val="TAC"/>
            </w:pPr>
            <w:r w:rsidRPr="006910BE">
              <w:t>-84.7 +TT</w:t>
            </w:r>
          </w:p>
        </w:tc>
        <w:tc>
          <w:tcPr>
            <w:tcW w:w="706" w:type="dxa"/>
            <w:shd w:val="clear" w:color="auto" w:fill="auto"/>
          </w:tcPr>
          <w:p w14:paraId="155E75C2" w14:textId="77777777" w:rsidR="0041712D" w:rsidRPr="006910BE" w:rsidRDefault="0041712D" w:rsidP="0041712D">
            <w:pPr>
              <w:pStyle w:val="TAC"/>
            </w:pPr>
            <w:r w:rsidRPr="006910BE">
              <w:t>-84.6 +TT</w:t>
            </w:r>
          </w:p>
        </w:tc>
        <w:tc>
          <w:tcPr>
            <w:tcW w:w="706" w:type="dxa"/>
            <w:shd w:val="clear" w:color="auto" w:fill="auto"/>
          </w:tcPr>
          <w:p w14:paraId="63D843A7" w14:textId="77777777" w:rsidR="0041712D" w:rsidRPr="006910BE" w:rsidRDefault="0041712D" w:rsidP="0041712D">
            <w:pPr>
              <w:pStyle w:val="TAC"/>
            </w:pPr>
            <w:r w:rsidRPr="006910BE">
              <w:t>-84.5 +TT</w:t>
            </w:r>
          </w:p>
        </w:tc>
        <w:tc>
          <w:tcPr>
            <w:tcW w:w="706" w:type="dxa"/>
            <w:shd w:val="clear" w:color="auto" w:fill="auto"/>
          </w:tcPr>
          <w:p w14:paraId="7AA85600" w14:textId="77777777" w:rsidR="0041712D" w:rsidRPr="006910BE" w:rsidRDefault="0041712D" w:rsidP="0041712D">
            <w:pPr>
              <w:pStyle w:val="TAC"/>
            </w:pPr>
            <w:r w:rsidRPr="006910BE">
              <w:t>-84.5 +TT</w:t>
            </w:r>
          </w:p>
        </w:tc>
        <w:tc>
          <w:tcPr>
            <w:tcW w:w="706" w:type="dxa"/>
          </w:tcPr>
          <w:p w14:paraId="26F83344" w14:textId="77777777" w:rsidR="0041712D" w:rsidRPr="006910BE" w:rsidRDefault="0041712D" w:rsidP="0041712D">
            <w:pPr>
              <w:pStyle w:val="TAC"/>
            </w:pPr>
            <w:r w:rsidRPr="006910BE">
              <w:t>-85.7 +TT</w:t>
            </w:r>
          </w:p>
        </w:tc>
        <w:tc>
          <w:tcPr>
            <w:tcW w:w="706" w:type="dxa"/>
            <w:shd w:val="clear" w:color="auto" w:fill="auto"/>
          </w:tcPr>
          <w:p w14:paraId="1AD37586" w14:textId="77777777" w:rsidR="0041712D" w:rsidRPr="006910BE" w:rsidRDefault="0041712D" w:rsidP="0041712D">
            <w:pPr>
              <w:pStyle w:val="TAC"/>
            </w:pPr>
            <w:r w:rsidRPr="006910BE">
              <w:t>-84.5 +TT</w:t>
            </w:r>
          </w:p>
        </w:tc>
      </w:tr>
      <w:tr w:rsidR="0041712D" w:rsidRPr="006910BE" w14:paraId="0AEE9F8B" w14:textId="77777777" w:rsidTr="00077232">
        <w:trPr>
          <w:trHeight w:val="285"/>
        </w:trPr>
        <w:tc>
          <w:tcPr>
            <w:tcW w:w="0" w:type="auto"/>
            <w:shd w:val="clear" w:color="auto" w:fill="auto"/>
            <w:vAlign w:val="center"/>
          </w:tcPr>
          <w:p w14:paraId="4B3BBEE7" w14:textId="77777777" w:rsidR="0041712D" w:rsidRPr="006910BE" w:rsidRDefault="0041712D" w:rsidP="0041712D">
            <w:pPr>
              <w:pStyle w:val="TAC"/>
            </w:pPr>
            <w:r w:rsidRPr="006910BE">
              <w:t>n28</w:t>
            </w:r>
          </w:p>
        </w:tc>
        <w:tc>
          <w:tcPr>
            <w:tcW w:w="0" w:type="auto"/>
            <w:shd w:val="clear" w:color="auto" w:fill="auto"/>
            <w:vAlign w:val="center"/>
          </w:tcPr>
          <w:p w14:paraId="4E177F7B" w14:textId="77777777" w:rsidR="0041712D" w:rsidRPr="006910BE" w:rsidRDefault="0041712D" w:rsidP="0041712D">
            <w:pPr>
              <w:pStyle w:val="TAC"/>
            </w:pPr>
            <w:r w:rsidRPr="006910BE">
              <w:t>1</w:t>
            </w:r>
            <w:r w:rsidRPr="006910BE">
              <w:rPr>
                <w:vertAlign w:val="superscript"/>
              </w:rPr>
              <w:t>8,9,10</w:t>
            </w:r>
          </w:p>
        </w:tc>
        <w:tc>
          <w:tcPr>
            <w:tcW w:w="656" w:type="dxa"/>
            <w:vAlign w:val="center"/>
          </w:tcPr>
          <w:p w14:paraId="76826A2C" w14:textId="77777777" w:rsidR="0041712D" w:rsidRPr="006910BE" w:rsidRDefault="0041712D" w:rsidP="0041712D">
            <w:pPr>
              <w:pStyle w:val="TAC"/>
            </w:pPr>
            <w:r w:rsidRPr="006910BE">
              <w:t>N/A</w:t>
            </w:r>
          </w:p>
        </w:tc>
        <w:tc>
          <w:tcPr>
            <w:tcW w:w="656" w:type="dxa"/>
            <w:shd w:val="clear" w:color="auto" w:fill="auto"/>
            <w:vAlign w:val="center"/>
          </w:tcPr>
          <w:p w14:paraId="043007AF" w14:textId="77777777" w:rsidR="0041712D" w:rsidRPr="006910BE" w:rsidRDefault="0041712D" w:rsidP="0041712D">
            <w:pPr>
              <w:pStyle w:val="TAC"/>
            </w:pPr>
            <w:r w:rsidRPr="006910BE">
              <w:t xml:space="preserve">-89.1 </w:t>
            </w:r>
          </w:p>
        </w:tc>
        <w:tc>
          <w:tcPr>
            <w:tcW w:w="911" w:type="dxa"/>
            <w:shd w:val="clear" w:color="auto" w:fill="auto"/>
            <w:vAlign w:val="center"/>
          </w:tcPr>
          <w:p w14:paraId="41A3750E" w14:textId="77777777" w:rsidR="0041712D" w:rsidRPr="006910BE" w:rsidRDefault="0041712D" w:rsidP="0041712D">
            <w:pPr>
              <w:pStyle w:val="TAC"/>
            </w:pPr>
            <w:r w:rsidRPr="006910BE">
              <w:t>-88.7</w:t>
            </w:r>
          </w:p>
        </w:tc>
        <w:tc>
          <w:tcPr>
            <w:tcW w:w="929" w:type="dxa"/>
            <w:shd w:val="clear" w:color="auto" w:fill="auto"/>
            <w:vAlign w:val="center"/>
          </w:tcPr>
          <w:p w14:paraId="36CE6192" w14:textId="77777777" w:rsidR="0041712D" w:rsidRPr="006910BE" w:rsidRDefault="0041712D" w:rsidP="0041712D">
            <w:pPr>
              <w:pStyle w:val="TAC"/>
            </w:pPr>
            <w:r w:rsidRPr="006910BE">
              <w:t>-88.3</w:t>
            </w:r>
          </w:p>
        </w:tc>
        <w:tc>
          <w:tcPr>
            <w:tcW w:w="1410" w:type="dxa"/>
            <w:shd w:val="clear" w:color="auto" w:fill="auto"/>
            <w:vAlign w:val="center"/>
          </w:tcPr>
          <w:p w14:paraId="2681DC75" w14:textId="77777777" w:rsidR="0041712D" w:rsidRPr="006910BE" w:rsidRDefault="0041712D" w:rsidP="0041712D">
            <w:pPr>
              <w:pStyle w:val="TAC"/>
            </w:pPr>
            <w:r w:rsidRPr="006910BE">
              <w:t>-88.0</w:t>
            </w:r>
          </w:p>
        </w:tc>
        <w:tc>
          <w:tcPr>
            <w:tcW w:w="644" w:type="dxa"/>
            <w:shd w:val="clear" w:color="auto" w:fill="auto"/>
            <w:vAlign w:val="center"/>
          </w:tcPr>
          <w:p w14:paraId="5EF333BE" w14:textId="77777777" w:rsidR="0041712D" w:rsidRPr="006910BE" w:rsidRDefault="0041712D" w:rsidP="0041712D">
            <w:pPr>
              <w:pStyle w:val="TAC"/>
            </w:pPr>
          </w:p>
        </w:tc>
        <w:tc>
          <w:tcPr>
            <w:tcW w:w="683" w:type="dxa"/>
            <w:vAlign w:val="center"/>
          </w:tcPr>
          <w:p w14:paraId="3314E58D" w14:textId="77777777" w:rsidR="0041712D" w:rsidRPr="006910BE" w:rsidRDefault="0041712D" w:rsidP="0041712D">
            <w:pPr>
              <w:pStyle w:val="TAC"/>
            </w:pPr>
          </w:p>
        </w:tc>
        <w:tc>
          <w:tcPr>
            <w:tcW w:w="777" w:type="dxa"/>
            <w:shd w:val="clear" w:color="auto" w:fill="auto"/>
            <w:vAlign w:val="center"/>
          </w:tcPr>
          <w:p w14:paraId="43B730C8" w14:textId="77777777" w:rsidR="0041712D" w:rsidRPr="006910BE" w:rsidRDefault="0041712D" w:rsidP="0041712D">
            <w:pPr>
              <w:pStyle w:val="TAC"/>
            </w:pPr>
          </w:p>
        </w:tc>
        <w:tc>
          <w:tcPr>
            <w:tcW w:w="706" w:type="dxa"/>
            <w:shd w:val="clear" w:color="auto" w:fill="auto"/>
            <w:vAlign w:val="center"/>
          </w:tcPr>
          <w:p w14:paraId="65D74B56" w14:textId="77777777" w:rsidR="0041712D" w:rsidRPr="006910BE" w:rsidRDefault="0041712D" w:rsidP="0041712D">
            <w:pPr>
              <w:pStyle w:val="TAC"/>
            </w:pPr>
          </w:p>
        </w:tc>
        <w:tc>
          <w:tcPr>
            <w:tcW w:w="706" w:type="dxa"/>
            <w:shd w:val="clear" w:color="auto" w:fill="auto"/>
            <w:vAlign w:val="center"/>
          </w:tcPr>
          <w:p w14:paraId="0F72048D" w14:textId="77777777" w:rsidR="0041712D" w:rsidRPr="006910BE" w:rsidRDefault="0041712D" w:rsidP="0041712D">
            <w:pPr>
              <w:pStyle w:val="TAC"/>
            </w:pPr>
          </w:p>
        </w:tc>
        <w:tc>
          <w:tcPr>
            <w:tcW w:w="706" w:type="dxa"/>
            <w:shd w:val="clear" w:color="auto" w:fill="auto"/>
            <w:vAlign w:val="center"/>
          </w:tcPr>
          <w:p w14:paraId="242554B0" w14:textId="77777777" w:rsidR="0041712D" w:rsidRPr="006910BE" w:rsidRDefault="0041712D" w:rsidP="0041712D">
            <w:pPr>
              <w:pStyle w:val="TAC"/>
            </w:pPr>
          </w:p>
        </w:tc>
        <w:tc>
          <w:tcPr>
            <w:tcW w:w="706" w:type="dxa"/>
            <w:vAlign w:val="center"/>
          </w:tcPr>
          <w:p w14:paraId="472EB802" w14:textId="77777777" w:rsidR="0041712D" w:rsidRPr="006910BE" w:rsidRDefault="0041712D" w:rsidP="0041712D">
            <w:pPr>
              <w:pStyle w:val="TAC"/>
            </w:pPr>
          </w:p>
        </w:tc>
        <w:tc>
          <w:tcPr>
            <w:tcW w:w="706" w:type="dxa"/>
            <w:shd w:val="clear" w:color="auto" w:fill="auto"/>
          </w:tcPr>
          <w:p w14:paraId="6655F6EC" w14:textId="77777777" w:rsidR="0041712D" w:rsidRPr="006910BE" w:rsidRDefault="0041712D" w:rsidP="0041712D">
            <w:pPr>
              <w:pStyle w:val="TAC"/>
            </w:pPr>
          </w:p>
        </w:tc>
      </w:tr>
      <w:tr w:rsidR="0041712D" w:rsidRPr="006910BE" w14:paraId="50330A2F" w14:textId="77777777" w:rsidTr="00077232">
        <w:trPr>
          <w:trHeight w:val="285"/>
        </w:trPr>
        <w:tc>
          <w:tcPr>
            <w:tcW w:w="0" w:type="auto"/>
            <w:shd w:val="clear" w:color="auto" w:fill="auto"/>
            <w:vAlign w:val="center"/>
          </w:tcPr>
          <w:p w14:paraId="7F6B48DF" w14:textId="77777777" w:rsidR="0041712D" w:rsidRPr="006910BE" w:rsidRDefault="0041712D" w:rsidP="0041712D">
            <w:pPr>
              <w:pStyle w:val="TAC"/>
            </w:pPr>
            <w:r w:rsidRPr="006910BE">
              <w:t>n71</w:t>
            </w:r>
          </w:p>
        </w:tc>
        <w:tc>
          <w:tcPr>
            <w:tcW w:w="0" w:type="auto"/>
            <w:shd w:val="clear" w:color="auto" w:fill="auto"/>
            <w:vAlign w:val="center"/>
          </w:tcPr>
          <w:p w14:paraId="51D787C0" w14:textId="77777777" w:rsidR="0041712D" w:rsidRPr="006910BE" w:rsidRDefault="0041712D" w:rsidP="0041712D">
            <w:pPr>
              <w:pStyle w:val="TAC"/>
            </w:pPr>
            <w:r w:rsidRPr="006910BE">
              <w:t>2</w:t>
            </w:r>
            <w:r w:rsidRPr="006910BE">
              <w:rPr>
                <w:vertAlign w:val="superscript"/>
              </w:rPr>
              <w:t>11</w:t>
            </w:r>
          </w:p>
        </w:tc>
        <w:tc>
          <w:tcPr>
            <w:tcW w:w="656" w:type="dxa"/>
            <w:vAlign w:val="center"/>
          </w:tcPr>
          <w:p w14:paraId="547FAA97" w14:textId="77777777" w:rsidR="0041712D" w:rsidRPr="006910BE" w:rsidRDefault="0041712D" w:rsidP="0041712D">
            <w:pPr>
              <w:pStyle w:val="TAC"/>
            </w:pPr>
            <w:r w:rsidRPr="006910BE">
              <w:t>N/A</w:t>
            </w:r>
          </w:p>
        </w:tc>
        <w:tc>
          <w:tcPr>
            <w:tcW w:w="656" w:type="dxa"/>
            <w:shd w:val="clear" w:color="auto" w:fill="auto"/>
            <w:vAlign w:val="center"/>
          </w:tcPr>
          <w:p w14:paraId="40C03487" w14:textId="77777777" w:rsidR="0041712D" w:rsidRPr="006910BE" w:rsidRDefault="0041712D" w:rsidP="0041712D">
            <w:pPr>
              <w:pStyle w:val="TAC"/>
            </w:pPr>
            <w:r w:rsidRPr="006910BE">
              <w:t>-92.7</w:t>
            </w:r>
          </w:p>
        </w:tc>
        <w:tc>
          <w:tcPr>
            <w:tcW w:w="911" w:type="dxa"/>
            <w:shd w:val="clear" w:color="auto" w:fill="auto"/>
            <w:vAlign w:val="center"/>
          </w:tcPr>
          <w:p w14:paraId="28ABF86F" w14:textId="77777777" w:rsidR="0041712D" w:rsidRPr="006910BE" w:rsidRDefault="0041712D" w:rsidP="0041712D">
            <w:pPr>
              <w:pStyle w:val="TAC"/>
            </w:pPr>
            <w:r w:rsidRPr="006910BE">
              <w:t>-93.3</w:t>
            </w:r>
          </w:p>
        </w:tc>
        <w:tc>
          <w:tcPr>
            <w:tcW w:w="929" w:type="dxa"/>
            <w:shd w:val="clear" w:color="auto" w:fill="auto"/>
            <w:vAlign w:val="center"/>
          </w:tcPr>
          <w:p w14:paraId="6866888C" w14:textId="77777777" w:rsidR="0041712D" w:rsidRPr="006910BE" w:rsidRDefault="0041712D" w:rsidP="0041712D">
            <w:pPr>
              <w:pStyle w:val="TAC"/>
            </w:pPr>
            <w:r w:rsidRPr="006910BE">
              <w:t>-91.8</w:t>
            </w:r>
          </w:p>
        </w:tc>
        <w:tc>
          <w:tcPr>
            <w:tcW w:w="1410" w:type="dxa"/>
            <w:shd w:val="clear" w:color="auto" w:fill="auto"/>
            <w:vAlign w:val="center"/>
          </w:tcPr>
          <w:p w14:paraId="409154FA" w14:textId="77777777" w:rsidR="0041712D" w:rsidRPr="006910BE" w:rsidRDefault="0041712D" w:rsidP="0041712D">
            <w:pPr>
              <w:pStyle w:val="TAC"/>
            </w:pPr>
            <w:r w:rsidRPr="006910BE">
              <w:t>-90.7</w:t>
            </w:r>
          </w:p>
        </w:tc>
        <w:tc>
          <w:tcPr>
            <w:tcW w:w="644" w:type="dxa"/>
            <w:shd w:val="clear" w:color="auto" w:fill="auto"/>
            <w:vAlign w:val="center"/>
          </w:tcPr>
          <w:p w14:paraId="2275C6CD" w14:textId="77777777" w:rsidR="0041712D" w:rsidRPr="006910BE" w:rsidRDefault="0041712D" w:rsidP="0041712D">
            <w:pPr>
              <w:pStyle w:val="TAC"/>
            </w:pPr>
          </w:p>
        </w:tc>
        <w:tc>
          <w:tcPr>
            <w:tcW w:w="683" w:type="dxa"/>
            <w:vAlign w:val="center"/>
          </w:tcPr>
          <w:p w14:paraId="1B5860FF" w14:textId="77777777" w:rsidR="0041712D" w:rsidRPr="006910BE" w:rsidRDefault="0041712D" w:rsidP="0041712D">
            <w:pPr>
              <w:pStyle w:val="TAC"/>
            </w:pPr>
          </w:p>
        </w:tc>
        <w:tc>
          <w:tcPr>
            <w:tcW w:w="777" w:type="dxa"/>
            <w:shd w:val="clear" w:color="auto" w:fill="auto"/>
            <w:vAlign w:val="center"/>
          </w:tcPr>
          <w:p w14:paraId="288DC4CB" w14:textId="77777777" w:rsidR="0041712D" w:rsidRPr="006910BE" w:rsidRDefault="0041712D" w:rsidP="0041712D">
            <w:pPr>
              <w:pStyle w:val="TAC"/>
            </w:pPr>
          </w:p>
        </w:tc>
        <w:tc>
          <w:tcPr>
            <w:tcW w:w="706" w:type="dxa"/>
            <w:shd w:val="clear" w:color="auto" w:fill="auto"/>
            <w:vAlign w:val="center"/>
          </w:tcPr>
          <w:p w14:paraId="61C37563" w14:textId="77777777" w:rsidR="0041712D" w:rsidRPr="006910BE" w:rsidRDefault="0041712D" w:rsidP="0041712D">
            <w:pPr>
              <w:pStyle w:val="TAC"/>
            </w:pPr>
          </w:p>
        </w:tc>
        <w:tc>
          <w:tcPr>
            <w:tcW w:w="706" w:type="dxa"/>
            <w:shd w:val="clear" w:color="auto" w:fill="auto"/>
            <w:vAlign w:val="center"/>
          </w:tcPr>
          <w:p w14:paraId="227B4869" w14:textId="77777777" w:rsidR="0041712D" w:rsidRPr="006910BE" w:rsidRDefault="0041712D" w:rsidP="0041712D">
            <w:pPr>
              <w:pStyle w:val="TAC"/>
            </w:pPr>
          </w:p>
        </w:tc>
        <w:tc>
          <w:tcPr>
            <w:tcW w:w="706" w:type="dxa"/>
            <w:shd w:val="clear" w:color="auto" w:fill="auto"/>
            <w:vAlign w:val="center"/>
          </w:tcPr>
          <w:p w14:paraId="6E9597C5" w14:textId="77777777" w:rsidR="0041712D" w:rsidRPr="006910BE" w:rsidRDefault="0041712D" w:rsidP="0041712D">
            <w:pPr>
              <w:pStyle w:val="TAC"/>
            </w:pPr>
          </w:p>
        </w:tc>
        <w:tc>
          <w:tcPr>
            <w:tcW w:w="706" w:type="dxa"/>
            <w:vAlign w:val="center"/>
          </w:tcPr>
          <w:p w14:paraId="7BEC402C" w14:textId="77777777" w:rsidR="0041712D" w:rsidRPr="006910BE" w:rsidRDefault="0041712D" w:rsidP="0041712D">
            <w:pPr>
              <w:pStyle w:val="TAC"/>
            </w:pPr>
          </w:p>
        </w:tc>
        <w:tc>
          <w:tcPr>
            <w:tcW w:w="706" w:type="dxa"/>
            <w:shd w:val="clear" w:color="auto" w:fill="auto"/>
            <w:vAlign w:val="center"/>
          </w:tcPr>
          <w:p w14:paraId="3166CF7F" w14:textId="77777777" w:rsidR="0041712D" w:rsidRPr="006910BE" w:rsidRDefault="0041712D" w:rsidP="0041712D">
            <w:pPr>
              <w:pStyle w:val="TAC"/>
            </w:pPr>
          </w:p>
        </w:tc>
      </w:tr>
      <w:tr w:rsidR="0041712D" w:rsidRPr="006910BE" w14:paraId="0F079DDC" w14:textId="77777777" w:rsidTr="00077232">
        <w:trPr>
          <w:trHeight w:val="285"/>
        </w:trPr>
        <w:tc>
          <w:tcPr>
            <w:tcW w:w="0" w:type="auto"/>
            <w:shd w:val="clear" w:color="auto" w:fill="auto"/>
            <w:vAlign w:val="center"/>
          </w:tcPr>
          <w:p w14:paraId="511A9F1D" w14:textId="77777777" w:rsidR="0041712D" w:rsidRPr="006910BE" w:rsidRDefault="0041712D" w:rsidP="0041712D">
            <w:pPr>
              <w:pStyle w:val="TAC"/>
            </w:pPr>
            <w:r w:rsidRPr="006910BE">
              <w:t>n71</w:t>
            </w:r>
          </w:p>
        </w:tc>
        <w:tc>
          <w:tcPr>
            <w:tcW w:w="0" w:type="auto"/>
            <w:shd w:val="clear" w:color="auto" w:fill="auto"/>
            <w:vAlign w:val="center"/>
          </w:tcPr>
          <w:p w14:paraId="055706E9" w14:textId="77777777" w:rsidR="0041712D" w:rsidRPr="006910BE" w:rsidRDefault="0041712D" w:rsidP="0041712D">
            <w:pPr>
              <w:pStyle w:val="TAC"/>
            </w:pPr>
            <w:r w:rsidRPr="006910BE">
              <w:t>2</w:t>
            </w:r>
            <w:r w:rsidRPr="006910BE">
              <w:rPr>
                <w:vertAlign w:val="superscript"/>
              </w:rPr>
              <w:t>12</w:t>
            </w:r>
          </w:p>
        </w:tc>
        <w:tc>
          <w:tcPr>
            <w:tcW w:w="656" w:type="dxa"/>
            <w:vAlign w:val="center"/>
          </w:tcPr>
          <w:p w14:paraId="76B0D748" w14:textId="77777777" w:rsidR="0041712D" w:rsidRPr="006910BE" w:rsidRDefault="0041712D" w:rsidP="0041712D">
            <w:pPr>
              <w:pStyle w:val="TAC"/>
            </w:pPr>
            <w:r w:rsidRPr="006910BE">
              <w:t>N/A</w:t>
            </w:r>
          </w:p>
        </w:tc>
        <w:tc>
          <w:tcPr>
            <w:tcW w:w="656" w:type="dxa"/>
            <w:shd w:val="clear" w:color="auto" w:fill="auto"/>
            <w:vAlign w:val="center"/>
          </w:tcPr>
          <w:p w14:paraId="793FDFA9" w14:textId="77777777" w:rsidR="0041712D" w:rsidRPr="006910BE" w:rsidRDefault="0041712D" w:rsidP="0041712D">
            <w:pPr>
              <w:pStyle w:val="TAC"/>
            </w:pPr>
            <w:r w:rsidRPr="006910BE">
              <w:t>-95.6</w:t>
            </w:r>
          </w:p>
        </w:tc>
        <w:tc>
          <w:tcPr>
            <w:tcW w:w="911" w:type="dxa"/>
            <w:shd w:val="clear" w:color="auto" w:fill="auto"/>
            <w:vAlign w:val="center"/>
          </w:tcPr>
          <w:p w14:paraId="22745600" w14:textId="77777777" w:rsidR="0041712D" w:rsidRPr="006910BE" w:rsidRDefault="0041712D" w:rsidP="0041712D">
            <w:pPr>
              <w:pStyle w:val="TAC"/>
            </w:pPr>
            <w:r w:rsidRPr="006910BE">
              <w:t>-93.3</w:t>
            </w:r>
          </w:p>
        </w:tc>
        <w:tc>
          <w:tcPr>
            <w:tcW w:w="929" w:type="dxa"/>
            <w:shd w:val="clear" w:color="auto" w:fill="auto"/>
            <w:vAlign w:val="center"/>
          </w:tcPr>
          <w:p w14:paraId="6413FE5D" w14:textId="77777777" w:rsidR="0041712D" w:rsidRPr="006910BE" w:rsidRDefault="0041712D" w:rsidP="0041712D">
            <w:pPr>
              <w:pStyle w:val="TAC"/>
            </w:pPr>
            <w:r w:rsidRPr="006910BE">
              <w:t>-91.8</w:t>
            </w:r>
          </w:p>
        </w:tc>
        <w:tc>
          <w:tcPr>
            <w:tcW w:w="1410" w:type="dxa"/>
            <w:shd w:val="clear" w:color="auto" w:fill="auto"/>
            <w:vAlign w:val="center"/>
          </w:tcPr>
          <w:p w14:paraId="6E1210BF" w14:textId="77777777" w:rsidR="0041712D" w:rsidRPr="006910BE" w:rsidRDefault="0041712D" w:rsidP="0041712D">
            <w:pPr>
              <w:pStyle w:val="TAC"/>
            </w:pPr>
            <w:r w:rsidRPr="006910BE">
              <w:t>-90.7</w:t>
            </w:r>
          </w:p>
        </w:tc>
        <w:tc>
          <w:tcPr>
            <w:tcW w:w="644" w:type="dxa"/>
            <w:shd w:val="clear" w:color="auto" w:fill="auto"/>
            <w:vAlign w:val="center"/>
          </w:tcPr>
          <w:p w14:paraId="46195CDB" w14:textId="77777777" w:rsidR="0041712D" w:rsidRPr="006910BE" w:rsidRDefault="0041712D" w:rsidP="0041712D">
            <w:pPr>
              <w:pStyle w:val="TAC"/>
            </w:pPr>
          </w:p>
        </w:tc>
        <w:tc>
          <w:tcPr>
            <w:tcW w:w="683" w:type="dxa"/>
            <w:vAlign w:val="center"/>
          </w:tcPr>
          <w:p w14:paraId="560C25EF" w14:textId="77777777" w:rsidR="0041712D" w:rsidRPr="006910BE" w:rsidRDefault="0041712D" w:rsidP="0041712D">
            <w:pPr>
              <w:pStyle w:val="TAC"/>
            </w:pPr>
          </w:p>
        </w:tc>
        <w:tc>
          <w:tcPr>
            <w:tcW w:w="777" w:type="dxa"/>
            <w:shd w:val="clear" w:color="auto" w:fill="auto"/>
            <w:vAlign w:val="center"/>
          </w:tcPr>
          <w:p w14:paraId="2B181CA4" w14:textId="77777777" w:rsidR="0041712D" w:rsidRPr="006910BE" w:rsidRDefault="0041712D" w:rsidP="0041712D">
            <w:pPr>
              <w:pStyle w:val="TAC"/>
            </w:pPr>
          </w:p>
        </w:tc>
        <w:tc>
          <w:tcPr>
            <w:tcW w:w="706" w:type="dxa"/>
            <w:shd w:val="clear" w:color="auto" w:fill="auto"/>
            <w:vAlign w:val="center"/>
          </w:tcPr>
          <w:p w14:paraId="570F78BF" w14:textId="77777777" w:rsidR="0041712D" w:rsidRPr="006910BE" w:rsidRDefault="0041712D" w:rsidP="0041712D">
            <w:pPr>
              <w:pStyle w:val="TAC"/>
            </w:pPr>
          </w:p>
        </w:tc>
        <w:tc>
          <w:tcPr>
            <w:tcW w:w="706" w:type="dxa"/>
            <w:shd w:val="clear" w:color="auto" w:fill="auto"/>
            <w:vAlign w:val="center"/>
          </w:tcPr>
          <w:p w14:paraId="079827EF" w14:textId="77777777" w:rsidR="0041712D" w:rsidRPr="006910BE" w:rsidRDefault="0041712D" w:rsidP="0041712D">
            <w:pPr>
              <w:pStyle w:val="TAC"/>
            </w:pPr>
          </w:p>
        </w:tc>
        <w:tc>
          <w:tcPr>
            <w:tcW w:w="706" w:type="dxa"/>
            <w:shd w:val="clear" w:color="auto" w:fill="auto"/>
            <w:vAlign w:val="center"/>
          </w:tcPr>
          <w:p w14:paraId="7340A88E" w14:textId="77777777" w:rsidR="0041712D" w:rsidRPr="006910BE" w:rsidRDefault="0041712D" w:rsidP="0041712D">
            <w:pPr>
              <w:pStyle w:val="TAC"/>
            </w:pPr>
          </w:p>
        </w:tc>
        <w:tc>
          <w:tcPr>
            <w:tcW w:w="706" w:type="dxa"/>
            <w:vAlign w:val="center"/>
          </w:tcPr>
          <w:p w14:paraId="128F3A49" w14:textId="77777777" w:rsidR="0041712D" w:rsidRPr="006910BE" w:rsidRDefault="0041712D" w:rsidP="0041712D">
            <w:pPr>
              <w:pStyle w:val="TAC"/>
            </w:pPr>
          </w:p>
        </w:tc>
        <w:tc>
          <w:tcPr>
            <w:tcW w:w="706" w:type="dxa"/>
            <w:shd w:val="clear" w:color="auto" w:fill="auto"/>
            <w:vAlign w:val="center"/>
          </w:tcPr>
          <w:p w14:paraId="1BBBCF2C" w14:textId="77777777" w:rsidR="0041712D" w:rsidRPr="006910BE" w:rsidRDefault="0041712D" w:rsidP="0041712D">
            <w:pPr>
              <w:pStyle w:val="TAC"/>
            </w:pPr>
          </w:p>
        </w:tc>
      </w:tr>
      <w:tr w:rsidR="0041712D" w:rsidRPr="006910BE" w14:paraId="1854E286" w14:textId="77777777" w:rsidTr="00077232">
        <w:trPr>
          <w:trHeight w:val="285"/>
        </w:trPr>
        <w:tc>
          <w:tcPr>
            <w:tcW w:w="0" w:type="auto"/>
            <w:shd w:val="clear" w:color="auto" w:fill="auto"/>
            <w:vAlign w:val="center"/>
          </w:tcPr>
          <w:p w14:paraId="323FB05A" w14:textId="77777777" w:rsidR="0041712D" w:rsidRPr="006910BE" w:rsidRDefault="0041712D" w:rsidP="0041712D">
            <w:pPr>
              <w:pStyle w:val="TAC"/>
            </w:pPr>
            <w:r w:rsidRPr="006910BE">
              <w:rPr>
                <w:lang w:eastAsia="ja-JP"/>
              </w:rPr>
              <w:t>n71</w:t>
            </w:r>
          </w:p>
        </w:tc>
        <w:tc>
          <w:tcPr>
            <w:tcW w:w="0" w:type="auto"/>
            <w:shd w:val="clear" w:color="auto" w:fill="auto"/>
            <w:vAlign w:val="center"/>
          </w:tcPr>
          <w:p w14:paraId="505D45B6" w14:textId="77777777" w:rsidR="0041712D" w:rsidRPr="006910BE" w:rsidRDefault="0041712D" w:rsidP="0041712D">
            <w:pPr>
              <w:pStyle w:val="TAC"/>
            </w:pPr>
            <w:r w:rsidRPr="006910BE">
              <w:rPr>
                <w:lang w:eastAsia="ja-JP"/>
              </w:rPr>
              <w:t>7</w:t>
            </w:r>
          </w:p>
        </w:tc>
        <w:tc>
          <w:tcPr>
            <w:tcW w:w="656" w:type="dxa"/>
            <w:vAlign w:val="center"/>
          </w:tcPr>
          <w:p w14:paraId="254828DE" w14:textId="77777777" w:rsidR="0041712D" w:rsidRPr="006910BE" w:rsidRDefault="0041712D" w:rsidP="0041712D">
            <w:pPr>
              <w:pStyle w:val="TAC"/>
            </w:pPr>
            <w:r w:rsidRPr="006910BE">
              <w:rPr>
                <w:rFonts w:cs="Arial"/>
              </w:rPr>
              <w:t>N/A</w:t>
            </w:r>
          </w:p>
        </w:tc>
        <w:tc>
          <w:tcPr>
            <w:tcW w:w="656" w:type="dxa"/>
            <w:shd w:val="clear" w:color="auto" w:fill="auto"/>
            <w:vAlign w:val="center"/>
          </w:tcPr>
          <w:p w14:paraId="5C5486A4" w14:textId="77777777" w:rsidR="0041712D" w:rsidRPr="006910BE" w:rsidRDefault="0041712D" w:rsidP="0041712D">
            <w:pPr>
              <w:pStyle w:val="TAC"/>
            </w:pPr>
            <w:r w:rsidRPr="006910BE">
              <w:t>-82.7</w:t>
            </w:r>
          </w:p>
        </w:tc>
        <w:tc>
          <w:tcPr>
            <w:tcW w:w="911" w:type="dxa"/>
            <w:shd w:val="clear" w:color="auto" w:fill="auto"/>
            <w:vAlign w:val="center"/>
          </w:tcPr>
          <w:p w14:paraId="31BE320C" w14:textId="77777777" w:rsidR="0041712D" w:rsidRPr="006910BE" w:rsidRDefault="0041712D" w:rsidP="0041712D">
            <w:pPr>
              <w:pStyle w:val="TAC"/>
            </w:pPr>
            <w:r w:rsidRPr="006910BE">
              <w:t>-82.6</w:t>
            </w:r>
          </w:p>
        </w:tc>
        <w:tc>
          <w:tcPr>
            <w:tcW w:w="929" w:type="dxa"/>
            <w:shd w:val="clear" w:color="auto" w:fill="auto"/>
            <w:vAlign w:val="center"/>
          </w:tcPr>
          <w:p w14:paraId="6892C27C" w14:textId="77777777" w:rsidR="0041712D" w:rsidRPr="006910BE" w:rsidRDefault="0041712D" w:rsidP="0041712D">
            <w:pPr>
              <w:pStyle w:val="TAC"/>
            </w:pPr>
            <w:r w:rsidRPr="006910BE">
              <w:t>-82.4</w:t>
            </w:r>
          </w:p>
        </w:tc>
        <w:tc>
          <w:tcPr>
            <w:tcW w:w="1410" w:type="dxa"/>
            <w:shd w:val="clear" w:color="auto" w:fill="auto"/>
            <w:vAlign w:val="center"/>
          </w:tcPr>
          <w:p w14:paraId="613BFDDD" w14:textId="77777777" w:rsidR="0041712D" w:rsidRPr="006910BE" w:rsidRDefault="0041712D" w:rsidP="0041712D">
            <w:pPr>
              <w:pStyle w:val="TAC"/>
            </w:pPr>
            <w:r w:rsidRPr="006910BE">
              <w:t>-82.3</w:t>
            </w:r>
          </w:p>
        </w:tc>
        <w:tc>
          <w:tcPr>
            <w:tcW w:w="644" w:type="dxa"/>
            <w:shd w:val="clear" w:color="auto" w:fill="auto"/>
            <w:vAlign w:val="center"/>
          </w:tcPr>
          <w:p w14:paraId="5586F9ED" w14:textId="77777777" w:rsidR="0041712D" w:rsidRPr="006910BE" w:rsidRDefault="0041712D" w:rsidP="0041712D">
            <w:pPr>
              <w:pStyle w:val="TAC"/>
            </w:pPr>
          </w:p>
        </w:tc>
        <w:tc>
          <w:tcPr>
            <w:tcW w:w="683" w:type="dxa"/>
            <w:vAlign w:val="center"/>
          </w:tcPr>
          <w:p w14:paraId="362ECF7E" w14:textId="77777777" w:rsidR="0041712D" w:rsidRPr="006910BE" w:rsidRDefault="0041712D" w:rsidP="0041712D">
            <w:pPr>
              <w:pStyle w:val="TAC"/>
            </w:pPr>
          </w:p>
        </w:tc>
        <w:tc>
          <w:tcPr>
            <w:tcW w:w="777" w:type="dxa"/>
            <w:shd w:val="clear" w:color="auto" w:fill="auto"/>
            <w:vAlign w:val="center"/>
          </w:tcPr>
          <w:p w14:paraId="3CDAD8CF" w14:textId="77777777" w:rsidR="0041712D" w:rsidRPr="006910BE" w:rsidRDefault="0041712D" w:rsidP="0041712D">
            <w:pPr>
              <w:pStyle w:val="TAC"/>
            </w:pPr>
          </w:p>
        </w:tc>
        <w:tc>
          <w:tcPr>
            <w:tcW w:w="706" w:type="dxa"/>
            <w:shd w:val="clear" w:color="auto" w:fill="auto"/>
            <w:vAlign w:val="center"/>
          </w:tcPr>
          <w:p w14:paraId="32BC5458" w14:textId="77777777" w:rsidR="0041712D" w:rsidRPr="006910BE" w:rsidRDefault="0041712D" w:rsidP="0041712D">
            <w:pPr>
              <w:pStyle w:val="TAC"/>
            </w:pPr>
          </w:p>
        </w:tc>
        <w:tc>
          <w:tcPr>
            <w:tcW w:w="706" w:type="dxa"/>
            <w:shd w:val="clear" w:color="auto" w:fill="auto"/>
            <w:vAlign w:val="center"/>
          </w:tcPr>
          <w:p w14:paraId="7DFC70F5" w14:textId="77777777" w:rsidR="0041712D" w:rsidRPr="006910BE" w:rsidRDefault="0041712D" w:rsidP="0041712D">
            <w:pPr>
              <w:pStyle w:val="TAC"/>
            </w:pPr>
          </w:p>
        </w:tc>
        <w:tc>
          <w:tcPr>
            <w:tcW w:w="706" w:type="dxa"/>
            <w:shd w:val="clear" w:color="auto" w:fill="auto"/>
            <w:vAlign w:val="center"/>
          </w:tcPr>
          <w:p w14:paraId="588661A9" w14:textId="77777777" w:rsidR="0041712D" w:rsidRPr="006910BE" w:rsidRDefault="0041712D" w:rsidP="0041712D">
            <w:pPr>
              <w:pStyle w:val="TAC"/>
            </w:pPr>
          </w:p>
        </w:tc>
        <w:tc>
          <w:tcPr>
            <w:tcW w:w="706" w:type="dxa"/>
            <w:vAlign w:val="center"/>
          </w:tcPr>
          <w:p w14:paraId="365D7792" w14:textId="77777777" w:rsidR="0041712D" w:rsidRPr="006910BE" w:rsidRDefault="0041712D" w:rsidP="0041712D">
            <w:pPr>
              <w:pStyle w:val="TAC"/>
            </w:pPr>
          </w:p>
        </w:tc>
        <w:tc>
          <w:tcPr>
            <w:tcW w:w="706" w:type="dxa"/>
            <w:shd w:val="clear" w:color="auto" w:fill="auto"/>
            <w:vAlign w:val="center"/>
          </w:tcPr>
          <w:p w14:paraId="3AC0FA73" w14:textId="77777777" w:rsidR="0041712D" w:rsidRPr="006910BE" w:rsidRDefault="0041712D" w:rsidP="0041712D">
            <w:pPr>
              <w:pStyle w:val="TAC"/>
            </w:pPr>
          </w:p>
        </w:tc>
      </w:tr>
      <w:tr w:rsidR="0041712D" w:rsidRPr="006910BE" w14:paraId="0329CC4F" w14:textId="77777777" w:rsidTr="00077232">
        <w:trPr>
          <w:trHeight w:val="285"/>
        </w:trPr>
        <w:tc>
          <w:tcPr>
            <w:tcW w:w="0" w:type="auto"/>
            <w:vMerge w:val="restart"/>
            <w:shd w:val="clear" w:color="auto" w:fill="auto"/>
            <w:vAlign w:val="center"/>
          </w:tcPr>
          <w:p w14:paraId="0B82F2DE" w14:textId="77777777" w:rsidR="0041712D" w:rsidRPr="006910BE" w:rsidRDefault="0041712D" w:rsidP="0041712D">
            <w:pPr>
              <w:pStyle w:val="TAC"/>
            </w:pPr>
            <w:r w:rsidRPr="006910BE">
              <w:rPr>
                <w:lang w:eastAsia="ja-JP"/>
              </w:rPr>
              <w:t>66</w:t>
            </w:r>
          </w:p>
        </w:tc>
        <w:tc>
          <w:tcPr>
            <w:tcW w:w="0" w:type="auto"/>
            <w:vMerge w:val="restart"/>
            <w:shd w:val="clear" w:color="auto" w:fill="auto"/>
            <w:vAlign w:val="center"/>
          </w:tcPr>
          <w:p w14:paraId="39ABED5D" w14:textId="77777777" w:rsidR="0041712D" w:rsidRPr="006910BE" w:rsidRDefault="0041712D" w:rsidP="0041712D">
            <w:pPr>
              <w:pStyle w:val="TAC"/>
            </w:pPr>
            <w:r w:rsidRPr="006910BE">
              <w:rPr>
                <w:rFonts w:cs="Arial"/>
                <w:szCs w:val="18"/>
              </w:rPr>
              <w:t>n77</w:t>
            </w:r>
            <w:r w:rsidRPr="006910BE">
              <w:rPr>
                <w:rFonts w:cs="Arial"/>
                <w:szCs w:val="18"/>
                <w:vertAlign w:val="superscript"/>
              </w:rPr>
              <w:t xml:space="preserve">2, </w:t>
            </w:r>
            <w:r w:rsidRPr="006910BE">
              <w:rPr>
                <w:rFonts w:cs="Arial"/>
                <w:szCs w:val="18"/>
                <w:vertAlign w:val="superscript"/>
                <w:lang w:eastAsia="zh-TW"/>
              </w:rPr>
              <w:t>13</w:t>
            </w:r>
          </w:p>
        </w:tc>
        <w:tc>
          <w:tcPr>
            <w:tcW w:w="656" w:type="dxa"/>
            <w:vAlign w:val="center"/>
          </w:tcPr>
          <w:p w14:paraId="13BDE3E7" w14:textId="77777777" w:rsidR="0041712D" w:rsidRPr="006910BE" w:rsidRDefault="0041712D" w:rsidP="0041712D">
            <w:pPr>
              <w:pStyle w:val="TAC"/>
            </w:pPr>
            <w:r w:rsidRPr="006910BE">
              <w:t>15</w:t>
            </w:r>
          </w:p>
        </w:tc>
        <w:tc>
          <w:tcPr>
            <w:tcW w:w="656" w:type="dxa"/>
            <w:shd w:val="clear" w:color="auto" w:fill="auto"/>
            <w:vAlign w:val="bottom"/>
          </w:tcPr>
          <w:p w14:paraId="76DCC398" w14:textId="77777777" w:rsidR="0041712D" w:rsidRPr="006910BE" w:rsidRDefault="0041712D" w:rsidP="0041712D">
            <w:pPr>
              <w:pStyle w:val="TAC"/>
            </w:pPr>
          </w:p>
        </w:tc>
        <w:tc>
          <w:tcPr>
            <w:tcW w:w="911" w:type="dxa"/>
            <w:shd w:val="clear" w:color="auto" w:fill="auto"/>
            <w:vAlign w:val="bottom"/>
          </w:tcPr>
          <w:p w14:paraId="0E48A4A5" w14:textId="77777777" w:rsidR="0041712D" w:rsidRPr="006910BE" w:rsidRDefault="0041712D" w:rsidP="0041712D">
            <w:pPr>
              <w:pStyle w:val="TAC"/>
            </w:pPr>
            <w:r w:rsidRPr="006910BE">
              <w:rPr>
                <w:rFonts w:ascii="Calibri" w:hAnsi="Calibri" w:cs="Calibri"/>
                <w:color w:val="000000"/>
                <w:sz w:val="22"/>
                <w:szCs w:val="22"/>
              </w:rPr>
              <w:t>-71.4 +TT</w:t>
            </w:r>
          </w:p>
        </w:tc>
        <w:tc>
          <w:tcPr>
            <w:tcW w:w="929" w:type="dxa"/>
            <w:shd w:val="clear" w:color="auto" w:fill="auto"/>
            <w:vAlign w:val="bottom"/>
          </w:tcPr>
          <w:p w14:paraId="13E0FC53" w14:textId="77777777" w:rsidR="0041712D" w:rsidRPr="006910BE" w:rsidRDefault="0041712D" w:rsidP="0041712D">
            <w:pPr>
              <w:pStyle w:val="TAC"/>
            </w:pPr>
            <w:r w:rsidRPr="006910BE">
              <w:rPr>
                <w:rFonts w:ascii="Calibri" w:hAnsi="Calibri" w:cs="Calibri"/>
                <w:color w:val="000000"/>
                <w:sz w:val="22"/>
                <w:szCs w:val="22"/>
              </w:rPr>
              <w:t>-71.4 +TT</w:t>
            </w:r>
          </w:p>
        </w:tc>
        <w:tc>
          <w:tcPr>
            <w:tcW w:w="1410" w:type="dxa"/>
            <w:shd w:val="clear" w:color="auto" w:fill="auto"/>
            <w:vAlign w:val="bottom"/>
          </w:tcPr>
          <w:p w14:paraId="393CC056" w14:textId="77777777" w:rsidR="0041712D" w:rsidRPr="006910BE" w:rsidRDefault="0041712D" w:rsidP="0041712D">
            <w:pPr>
              <w:pStyle w:val="TAC"/>
            </w:pPr>
            <w:r w:rsidRPr="006910BE">
              <w:rPr>
                <w:rFonts w:ascii="Calibri" w:hAnsi="Calibri" w:cs="Calibri"/>
                <w:color w:val="000000"/>
                <w:sz w:val="22"/>
                <w:szCs w:val="22"/>
              </w:rPr>
              <w:t>-71.3 +TT</w:t>
            </w:r>
          </w:p>
        </w:tc>
        <w:tc>
          <w:tcPr>
            <w:tcW w:w="644" w:type="dxa"/>
            <w:shd w:val="clear" w:color="auto" w:fill="auto"/>
            <w:vAlign w:val="bottom"/>
          </w:tcPr>
          <w:p w14:paraId="6AAB8851" w14:textId="77777777" w:rsidR="0041712D" w:rsidRPr="006910BE" w:rsidRDefault="0041712D" w:rsidP="0041712D">
            <w:pPr>
              <w:pStyle w:val="TAC"/>
            </w:pPr>
          </w:p>
        </w:tc>
        <w:tc>
          <w:tcPr>
            <w:tcW w:w="683" w:type="dxa"/>
            <w:vAlign w:val="bottom"/>
          </w:tcPr>
          <w:p w14:paraId="51998CE7" w14:textId="77777777" w:rsidR="0041712D" w:rsidRPr="006910BE" w:rsidRDefault="0041712D" w:rsidP="0041712D">
            <w:pPr>
              <w:pStyle w:val="TAC"/>
            </w:pPr>
          </w:p>
        </w:tc>
        <w:tc>
          <w:tcPr>
            <w:tcW w:w="777" w:type="dxa"/>
            <w:shd w:val="clear" w:color="auto" w:fill="auto"/>
            <w:vAlign w:val="bottom"/>
          </w:tcPr>
          <w:p w14:paraId="0ABF4EF7" w14:textId="77777777" w:rsidR="0041712D" w:rsidRPr="006910BE" w:rsidRDefault="0041712D" w:rsidP="0041712D">
            <w:pPr>
              <w:pStyle w:val="TAC"/>
            </w:pPr>
            <w:r w:rsidRPr="006910BE">
              <w:rPr>
                <w:rFonts w:ascii="Calibri" w:hAnsi="Calibri" w:cs="Calibri"/>
                <w:color w:val="000000"/>
                <w:sz w:val="22"/>
                <w:szCs w:val="22"/>
              </w:rPr>
              <w:t>-71.2 +TT</w:t>
            </w:r>
          </w:p>
        </w:tc>
        <w:tc>
          <w:tcPr>
            <w:tcW w:w="706" w:type="dxa"/>
            <w:shd w:val="clear" w:color="auto" w:fill="auto"/>
            <w:vAlign w:val="bottom"/>
          </w:tcPr>
          <w:p w14:paraId="6845136C"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3D071131" w14:textId="77777777" w:rsidR="0041712D" w:rsidRPr="006910BE" w:rsidRDefault="0041712D" w:rsidP="0041712D">
            <w:pPr>
              <w:pStyle w:val="TAC"/>
            </w:pPr>
          </w:p>
        </w:tc>
        <w:tc>
          <w:tcPr>
            <w:tcW w:w="706" w:type="dxa"/>
            <w:shd w:val="clear" w:color="auto" w:fill="auto"/>
            <w:vAlign w:val="bottom"/>
          </w:tcPr>
          <w:p w14:paraId="532B6169" w14:textId="77777777" w:rsidR="0041712D" w:rsidRPr="006910BE" w:rsidRDefault="0041712D" w:rsidP="0041712D">
            <w:pPr>
              <w:pStyle w:val="TAC"/>
            </w:pPr>
          </w:p>
        </w:tc>
        <w:tc>
          <w:tcPr>
            <w:tcW w:w="706" w:type="dxa"/>
            <w:vAlign w:val="bottom"/>
          </w:tcPr>
          <w:p w14:paraId="4244E677" w14:textId="77777777" w:rsidR="0041712D" w:rsidRPr="006910BE" w:rsidRDefault="0041712D" w:rsidP="0041712D">
            <w:pPr>
              <w:pStyle w:val="TAC"/>
            </w:pPr>
          </w:p>
        </w:tc>
        <w:tc>
          <w:tcPr>
            <w:tcW w:w="706" w:type="dxa"/>
            <w:shd w:val="clear" w:color="auto" w:fill="auto"/>
            <w:vAlign w:val="bottom"/>
          </w:tcPr>
          <w:p w14:paraId="684A3D98" w14:textId="77777777" w:rsidR="0041712D" w:rsidRPr="006910BE" w:rsidRDefault="0041712D" w:rsidP="0041712D">
            <w:pPr>
              <w:pStyle w:val="TAC"/>
            </w:pPr>
          </w:p>
        </w:tc>
      </w:tr>
      <w:tr w:rsidR="0041712D" w:rsidRPr="006910BE" w14:paraId="0FC3BE13" w14:textId="77777777" w:rsidTr="00077232">
        <w:trPr>
          <w:trHeight w:val="285"/>
        </w:trPr>
        <w:tc>
          <w:tcPr>
            <w:tcW w:w="0" w:type="auto"/>
            <w:vMerge/>
            <w:shd w:val="clear" w:color="auto" w:fill="auto"/>
            <w:vAlign w:val="center"/>
          </w:tcPr>
          <w:p w14:paraId="758FAF3D" w14:textId="77777777" w:rsidR="0041712D" w:rsidRPr="006910BE" w:rsidRDefault="0041712D" w:rsidP="0041712D">
            <w:pPr>
              <w:pStyle w:val="TAC"/>
            </w:pPr>
          </w:p>
        </w:tc>
        <w:tc>
          <w:tcPr>
            <w:tcW w:w="0" w:type="auto"/>
            <w:vMerge/>
            <w:shd w:val="clear" w:color="auto" w:fill="auto"/>
            <w:vAlign w:val="center"/>
          </w:tcPr>
          <w:p w14:paraId="2442AE60" w14:textId="77777777" w:rsidR="0041712D" w:rsidRPr="006910BE" w:rsidRDefault="0041712D" w:rsidP="0041712D">
            <w:pPr>
              <w:pStyle w:val="TAC"/>
            </w:pPr>
          </w:p>
        </w:tc>
        <w:tc>
          <w:tcPr>
            <w:tcW w:w="656" w:type="dxa"/>
            <w:vAlign w:val="center"/>
          </w:tcPr>
          <w:p w14:paraId="2D2862FB" w14:textId="77777777" w:rsidR="0041712D" w:rsidRPr="006910BE" w:rsidRDefault="0041712D" w:rsidP="0041712D">
            <w:pPr>
              <w:pStyle w:val="TAC"/>
            </w:pPr>
            <w:r w:rsidRPr="006910BE">
              <w:t>30</w:t>
            </w:r>
          </w:p>
        </w:tc>
        <w:tc>
          <w:tcPr>
            <w:tcW w:w="656" w:type="dxa"/>
            <w:shd w:val="clear" w:color="auto" w:fill="auto"/>
            <w:vAlign w:val="bottom"/>
          </w:tcPr>
          <w:p w14:paraId="016A0351" w14:textId="77777777" w:rsidR="0041712D" w:rsidRPr="006910BE" w:rsidRDefault="0041712D" w:rsidP="0041712D">
            <w:pPr>
              <w:pStyle w:val="TAC"/>
            </w:pPr>
          </w:p>
        </w:tc>
        <w:tc>
          <w:tcPr>
            <w:tcW w:w="911" w:type="dxa"/>
            <w:shd w:val="clear" w:color="auto" w:fill="auto"/>
            <w:vAlign w:val="bottom"/>
          </w:tcPr>
          <w:p w14:paraId="5B0DDC84" w14:textId="77777777" w:rsidR="0041712D" w:rsidRPr="006910BE" w:rsidRDefault="0041712D" w:rsidP="0041712D">
            <w:pPr>
              <w:pStyle w:val="TAC"/>
            </w:pPr>
            <w:r w:rsidRPr="006910BE">
              <w:rPr>
                <w:rFonts w:ascii="Calibri" w:hAnsi="Calibri" w:cs="Calibri"/>
                <w:color w:val="000000"/>
                <w:sz w:val="22"/>
                <w:szCs w:val="22"/>
              </w:rPr>
              <w:t>-71.7 +TT</w:t>
            </w:r>
          </w:p>
        </w:tc>
        <w:tc>
          <w:tcPr>
            <w:tcW w:w="929" w:type="dxa"/>
            <w:shd w:val="clear" w:color="auto" w:fill="auto"/>
            <w:vAlign w:val="bottom"/>
          </w:tcPr>
          <w:p w14:paraId="3DD1A698" w14:textId="77777777" w:rsidR="0041712D" w:rsidRPr="006910BE" w:rsidRDefault="0041712D" w:rsidP="0041712D">
            <w:pPr>
              <w:pStyle w:val="TAC"/>
            </w:pPr>
            <w:r w:rsidRPr="006910BE">
              <w:rPr>
                <w:rFonts w:ascii="Calibri" w:hAnsi="Calibri" w:cs="Calibri"/>
                <w:color w:val="000000"/>
                <w:sz w:val="22"/>
                <w:szCs w:val="22"/>
              </w:rPr>
              <w:t>-71.5 +TT</w:t>
            </w:r>
          </w:p>
        </w:tc>
        <w:tc>
          <w:tcPr>
            <w:tcW w:w="1410" w:type="dxa"/>
            <w:shd w:val="clear" w:color="auto" w:fill="auto"/>
            <w:vAlign w:val="bottom"/>
          </w:tcPr>
          <w:p w14:paraId="2EF0F714" w14:textId="77777777" w:rsidR="0041712D" w:rsidRPr="006910BE" w:rsidRDefault="0041712D" w:rsidP="0041712D">
            <w:pPr>
              <w:pStyle w:val="TAC"/>
            </w:pPr>
            <w:r w:rsidRPr="006910BE">
              <w:rPr>
                <w:rFonts w:ascii="Calibri" w:hAnsi="Calibri" w:cs="Calibri"/>
                <w:color w:val="000000"/>
                <w:sz w:val="22"/>
                <w:szCs w:val="22"/>
              </w:rPr>
              <w:t>-71.5 +TT</w:t>
            </w:r>
          </w:p>
        </w:tc>
        <w:tc>
          <w:tcPr>
            <w:tcW w:w="644" w:type="dxa"/>
            <w:shd w:val="clear" w:color="auto" w:fill="auto"/>
            <w:vAlign w:val="bottom"/>
          </w:tcPr>
          <w:p w14:paraId="6D437648" w14:textId="77777777" w:rsidR="0041712D" w:rsidRPr="006910BE" w:rsidRDefault="0041712D" w:rsidP="0041712D">
            <w:pPr>
              <w:pStyle w:val="TAC"/>
            </w:pPr>
          </w:p>
        </w:tc>
        <w:tc>
          <w:tcPr>
            <w:tcW w:w="683" w:type="dxa"/>
            <w:vAlign w:val="bottom"/>
          </w:tcPr>
          <w:p w14:paraId="501D94F4" w14:textId="77777777" w:rsidR="0041712D" w:rsidRPr="006910BE" w:rsidRDefault="0041712D" w:rsidP="0041712D">
            <w:pPr>
              <w:pStyle w:val="TAC"/>
            </w:pPr>
          </w:p>
        </w:tc>
        <w:tc>
          <w:tcPr>
            <w:tcW w:w="777" w:type="dxa"/>
            <w:shd w:val="clear" w:color="auto" w:fill="auto"/>
            <w:vAlign w:val="bottom"/>
          </w:tcPr>
          <w:p w14:paraId="19E82497"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79D0876C"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4FE840E1"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1C0DE151"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vAlign w:val="bottom"/>
          </w:tcPr>
          <w:p w14:paraId="5B899147" w14:textId="77777777" w:rsidR="0041712D" w:rsidRPr="006910BE" w:rsidRDefault="0041712D" w:rsidP="0041712D">
            <w:pPr>
              <w:pStyle w:val="TAC"/>
            </w:pPr>
            <w:r w:rsidRPr="006910BE">
              <w:rPr>
                <w:rFonts w:ascii="Calibri" w:hAnsi="Calibri" w:cs="Calibri"/>
                <w:color w:val="000000"/>
                <w:sz w:val="22"/>
                <w:szCs w:val="22"/>
              </w:rPr>
              <w:t>-71.3 +TT</w:t>
            </w:r>
          </w:p>
        </w:tc>
        <w:tc>
          <w:tcPr>
            <w:tcW w:w="706" w:type="dxa"/>
            <w:shd w:val="clear" w:color="auto" w:fill="auto"/>
            <w:vAlign w:val="bottom"/>
          </w:tcPr>
          <w:p w14:paraId="47973B1E" w14:textId="77777777" w:rsidR="0041712D" w:rsidRPr="006910BE" w:rsidRDefault="0041712D" w:rsidP="0041712D">
            <w:pPr>
              <w:pStyle w:val="TAC"/>
            </w:pPr>
            <w:r w:rsidRPr="006910BE">
              <w:rPr>
                <w:rFonts w:ascii="Calibri" w:hAnsi="Calibri" w:cs="Calibri"/>
                <w:color w:val="000000"/>
                <w:sz w:val="22"/>
                <w:szCs w:val="22"/>
              </w:rPr>
              <w:t>-71.3 +TT</w:t>
            </w:r>
          </w:p>
        </w:tc>
      </w:tr>
      <w:tr w:rsidR="0041712D" w:rsidRPr="006910BE" w14:paraId="798C7436" w14:textId="77777777" w:rsidTr="00077232">
        <w:trPr>
          <w:trHeight w:val="285"/>
        </w:trPr>
        <w:tc>
          <w:tcPr>
            <w:tcW w:w="0" w:type="auto"/>
            <w:vMerge/>
            <w:shd w:val="clear" w:color="auto" w:fill="auto"/>
            <w:vAlign w:val="center"/>
          </w:tcPr>
          <w:p w14:paraId="635FA003" w14:textId="77777777" w:rsidR="0041712D" w:rsidRPr="006910BE" w:rsidRDefault="0041712D" w:rsidP="0041712D">
            <w:pPr>
              <w:pStyle w:val="TAC"/>
            </w:pPr>
          </w:p>
        </w:tc>
        <w:tc>
          <w:tcPr>
            <w:tcW w:w="0" w:type="auto"/>
            <w:vMerge/>
            <w:shd w:val="clear" w:color="auto" w:fill="auto"/>
            <w:vAlign w:val="center"/>
          </w:tcPr>
          <w:p w14:paraId="668A8D5F" w14:textId="77777777" w:rsidR="0041712D" w:rsidRPr="006910BE" w:rsidRDefault="0041712D" w:rsidP="0041712D">
            <w:pPr>
              <w:pStyle w:val="TAC"/>
            </w:pPr>
          </w:p>
        </w:tc>
        <w:tc>
          <w:tcPr>
            <w:tcW w:w="656" w:type="dxa"/>
            <w:vAlign w:val="center"/>
          </w:tcPr>
          <w:p w14:paraId="6C5E6022" w14:textId="77777777" w:rsidR="0041712D" w:rsidRPr="006910BE" w:rsidRDefault="0041712D" w:rsidP="0041712D">
            <w:pPr>
              <w:pStyle w:val="TAC"/>
            </w:pPr>
            <w:r w:rsidRPr="006910BE">
              <w:t>60</w:t>
            </w:r>
          </w:p>
        </w:tc>
        <w:tc>
          <w:tcPr>
            <w:tcW w:w="656" w:type="dxa"/>
            <w:shd w:val="clear" w:color="auto" w:fill="auto"/>
            <w:vAlign w:val="bottom"/>
          </w:tcPr>
          <w:p w14:paraId="7B9AE465" w14:textId="77777777" w:rsidR="0041712D" w:rsidRPr="006910BE" w:rsidRDefault="0041712D" w:rsidP="0041712D">
            <w:pPr>
              <w:pStyle w:val="TAC"/>
            </w:pPr>
          </w:p>
        </w:tc>
        <w:tc>
          <w:tcPr>
            <w:tcW w:w="911" w:type="dxa"/>
            <w:shd w:val="clear" w:color="auto" w:fill="auto"/>
            <w:vAlign w:val="bottom"/>
          </w:tcPr>
          <w:p w14:paraId="0038F433" w14:textId="77777777" w:rsidR="0041712D" w:rsidRPr="006910BE" w:rsidRDefault="0041712D" w:rsidP="0041712D">
            <w:pPr>
              <w:pStyle w:val="TAC"/>
            </w:pPr>
            <w:r w:rsidRPr="006910BE">
              <w:rPr>
                <w:rFonts w:ascii="Calibri" w:hAnsi="Calibri" w:cs="Calibri"/>
                <w:color w:val="000000"/>
                <w:sz w:val="22"/>
                <w:szCs w:val="22"/>
              </w:rPr>
              <w:t>-72.1 +TT</w:t>
            </w:r>
          </w:p>
        </w:tc>
        <w:tc>
          <w:tcPr>
            <w:tcW w:w="929" w:type="dxa"/>
            <w:shd w:val="clear" w:color="auto" w:fill="auto"/>
            <w:vAlign w:val="bottom"/>
          </w:tcPr>
          <w:p w14:paraId="23FD0599" w14:textId="77777777" w:rsidR="0041712D" w:rsidRPr="006910BE" w:rsidRDefault="0041712D" w:rsidP="0041712D">
            <w:pPr>
              <w:pStyle w:val="TAC"/>
            </w:pPr>
            <w:r w:rsidRPr="006910BE">
              <w:rPr>
                <w:rFonts w:ascii="Calibri" w:hAnsi="Calibri" w:cs="Calibri"/>
                <w:color w:val="000000"/>
                <w:sz w:val="22"/>
                <w:szCs w:val="22"/>
              </w:rPr>
              <w:t>-71.8 +TT</w:t>
            </w:r>
          </w:p>
        </w:tc>
        <w:tc>
          <w:tcPr>
            <w:tcW w:w="1410" w:type="dxa"/>
            <w:shd w:val="clear" w:color="auto" w:fill="auto"/>
            <w:vAlign w:val="bottom"/>
          </w:tcPr>
          <w:p w14:paraId="3CCC737C" w14:textId="77777777" w:rsidR="0041712D" w:rsidRPr="006910BE" w:rsidRDefault="0041712D" w:rsidP="0041712D">
            <w:pPr>
              <w:pStyle w:val="TAC"/>
            </w:pPr>
            <w:r w:rsidRPr="006910BE">
              <w:rPr>
                <w:rFonts w:ascii="Calibri" w:hAnsi="Calibri" w:cs="Calibri"/>
                <w:color w:val="000000"/>
                <w:sz w:val="22"/>
                <w:szCs w:val="22"/>
              </w:rPr>
              <w:t>-71.7 +TT</w:t>
            </w:r>
          </w:p>
        </w:tc>
        <w:tc>
          <w:tcPr>
            <w:tcW w:w="644" w:type="dxa"/>
            <w:shd w:val="clear" w:color="auto" w:fill="auto"/>
            <w:vAlign w:val="bottom"/>
          </w:tcPr>
          <w:p w14:paraId="0A77270E" w14:textId="77777777" w:rsidR="0041712D" w:rsidRPr="006910BE" w:rsidRDefault="0041712D" w:rsidP="0041712D">
            <w:pPr>
              <w:pStyle w:val="TAC"/>
            </w:pPr>
          </w:p>
        </w:tc>
        <w:tc>
          <w:tcPr>
            <w:tcW w:w="683" w:type="dxa"/>
            <w:vAlign w:val="bottom"/>
          </w:tcPr>
          <w:p w14:paraId="1821F0BF" w14:textId="77777777" w:rsidR="0041712D" w:rsidRPr="006910BE" w:rsidRDefault="0041712D" w:rsidP="0041712D">
            <w:pPr>
              <w:pStyle w:val="TAC"/>
            </w:pPr>
          </w:p>
        </w:tc>
        <w:tc>
          <w:tcPr>
            <w:tcW w:w="777" w:type="dxa"/>
            <w:shd w:val="clear" w:color="auto" w:fill="auto"/>
            <w:vAlign w:val="bottom"/>
          </w:tcPr>
          <w:p w14:paraId="691D8CC0"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2DAD98E3"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77CF0EF5" w14:textId="77777777" w:rsidR="0041712D" w:rsidRPr="006910BE" w:rsidRDefault="0041712D" w:rsidP="0041712D">
            <w:pPr>
              <w:pStyle w:val="TAC"/>
            </w:pPr>
            <w:r w:rsidRPr="006910BE">
              <w:rPr>
                <w:rFonts w:ascii="Calibri" w:hAnsi="Calibri" w:cs="Calibri"/>
                <w:color w:val="000000"/>
                <w:sz w:val="22"/>
                <w:szCs w:val="22"/>
              </w:rPr>
              <w:t>-71.5 +TT</w:t>
            </w:r>
          </w:p>
        </w:tc>
        <w:tc>
          <w:tcPr>
            <w:tcW w:w="706" w:type="dxa"/>
            <w:shd w:val="clear" w:color="auto" w:fill="auto"/>
            <w:vAlign w:val="bottom"/>
          </w:tcPr>
          <w:p w14:paraId="5D7DCCAE"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vAlign w:val="bottom"/>
          </w:tcPr>
          <w:p w14:paraId="3E221CD5" w14:textId="77777777" w:rsidR="0041712D" w:rsidRPr="006910BE" w:rsidRDefault="0041712D" w:rsidP="0041712D">
            <w:pPr>
              <w:pStyle w:val="TAC"/>
            </w:pPr>
            <w:r w:rsidRPr="006910BE">
              <w:rPr>
                <w:rFonts w:ascii="Calibri" w:hAnsi="Calibri" w:cs="Calibri"/>
                <w:color w:val="000000"/>
                <w:sz w:val="22"/>
                <w:szCs w:val="22"/>
              </w:rPr>
              <w:t>-71.4 +TT</w:t>
            </w:r>
          </w:p>
        </w:tc>
        <w:tc>
          <w:tcPr>
            <w:tcW w:w="706" w:type="dxa"/>
            <w:shd w:val="clear" w:color="auto" w:fill="auto"/>
            <w:vAlign w:val="bottom"/>
          </w:tcPr>
          <w:p w14:paraId="3DB8E741" w14:textId="77777777" w:rsidR="0041712D" w:rsidRPr="006910BE" w:rsidRDefault="0041712D" w:rsidP="0041712D">
            <w:pPr>
              <w:pStyle w:val="TAC"/>
            </w:pPr>
            <w:r w:rsidRPr="006910BE">
              <w:rPr>
                <w:rFonts w:ascii="Calibri" w:hAnsi="Calibri" w:cs="Calibri"/>
                <w:color w:val="000000"/>
                <w:sz w:val="22"/>
                <w:szCs w:val="22"/>
              </w:rPr>
              <w:t>-71.4 +TT</w:t>
            </w:r>
          </w:p>
        </w:tc>
      </w:tr>
      <w:tr w:rsidR="0041712D" w:rsidRPr="006910BE" w14:paraId="08ECAE68" w14:textId="77777777" w:rsidTr="00077232">
        <w:trPr>
          <w:trHeight w:val="285"/>
        </w:trPr>
        <w:tc>
          <w:tcPr>
            <w:tcW w:w="0" w:type="auto"/>
            <w:vMerge/>
            <w:shd w:val="clear" w:color="auto" w:fill="auto"/>
            <w:vAlign w:val="center"/>
          </w:tcPr>
          <w:p w14:paraId="1C534663" w14:textId="77777777" w:rsidR="0041712D" w:rsidRPr="006910BE" w:rsidRDefault="0041712D" w:rsidP="0041712D">
            <w:pPr>
              <w:pStyle w:val="TAC"/>
            </w:pPr>
          </w:p>
        </w:tc>
        <w:tc>
          <w:tcPr>
            <w:tcW w:w="0" w:type="auto"/>
            <w:vMerge w:val="restart"/>
            <w:shd w:val="clear" w:color="auto" w:fill="auto"/>
            <w:vAlign w:val="center"/>
          </w:tcPr>
          <w:p w14:paraId="41C006BA" w14:textId="77777777" w:rsidR="0041712D" w:rsidRPr="006910BE" w:rsidRDefault="0041712D" w:rsidP="0041712D">
            <w:pPr>
              <w:pStyle w:val="TAC"/>
            </w:pPr>
            <w:r w:rsidRPr="006910BE">
              <w:rPr>
                <w:rFonts w:cs="Arial"/>
                <w:szCs w:val="18"/>
              </w:rPr>
              <w:t>n77</w:t>
            </w:r>
            <w:r w:rsidRPr="006910BE">
              <w:rPr>
                <w:rFonts w:cs="Arial"/>
                <w:szCs w:val="18"/>
                <w:vertAlign w:val="superscript"/>
              </w:rPr>
              <w:t>3</w:t>
            </w:r>
          </w:p>
        </w:tc>
        <w:tc>
          <w:tcPr>
            <w:tcW w:w="656" w:type="dxa"/>
            <w:vAlign w:val="center"/>
          </w:tcPr>
          <w:p w14:paraId="7ECEE156" w14:textId="77777777" w:rsidR="0041712D" w:rsidRPr="006910BE" w:rsidRDefault="0041712D" w:rsidP="0041712D">
            <w:pPr>
              <w:pStyle w:val="TAC"/>
            </w:pPr>
            <w:r w:rsidRPr="006910BE">
              <w:t>15</w:t>
            </w:r>
          </w:p>
        </w:tc>
        <w:tc>
          <w:tcPr>
            <w:tcW w:w="656" w:type="dxa"/>
            <w:shd w:val="clear" w:color="auto" w:fill="auto"/>
            <w:vAlign w:val="bottom"/>
          </w:tcPr>
          <w:p w14:paraId="61A7A34A" w14:textId="77777777" w:rsidR="0041712D" w:rsidRPr="006910BE" w:rsidRDefault="0041712D" w:rsidP="0041712D">
            <w:pPr>
              <w:pStyle w:val="TAC"/>
            </w:pPr>
          </w:p>
        </w:tc>
        <w:tc>
          <w:tcPr>
            <w:tcW w:w="911" w:type="dxa"/>
            <w:shd w:val="clear" w:color="auto" w:fill="auto"/>
            <w:vAlign w:val="bottom"/>
          </w:tcPr>
          <w:p w14:paraId="7730423E" w14:textId="77777777" w:rsidR="0041712D" w:rsidRPr="006910BE" w:rsidRDefault="0041712D" w:rsidP="0041712D">
            <w:pPr>
              <w:pStyle w:val="TAC"/>
            </w:pPr>
            <w:r w:rsidRPr="006910BE">
              <w:rPr>
                <w:rFonts w:ascii="Calibri" w:hAnsi="Calibri" w:cs="Calibri"/>
                <w:color w:val="000000"/>
                <w:sz w:val="22"/>
                <w:szCs w:val="22"/>
              </w:rPr>
              <w:t>-94.2 +TT</w:t>
            </w:r>
          </w:p>
        </w:tc>
        <w:tc>
          <w:tcPr>
            <w:tcW w:w="929" w:type="dxa"/>
            <w:shd w:val="clear" w:color="auto" w:fill="auto"/>
            <w:vAlign w:val="bottom"/>
          </w:tcPr>
          <w:p w14:paraId="116A481A" w14:textId="77777777" w:rsidR="0041712D" w:rsidRPr="006910BE" w:rsidRDefault="0041712D" w:rsidP="0041712D">
            <w:pPr>
              <w:pStyle w:val="TAC"/>
            </w:pPr>
            <w:r w:rsidRPr="006910BE">
              <w:rPr>
                <w:rFonts w:ascii="Calibri" w:hAnsi="Calibri" w:cs="Calibri"/>
                <w:color w:val="000000"/>
                <w:sz w:val="22"/>
                <w:szCs w:val="22"/>
              </w:rPr>
              <w:t>-92.7 +TT</w:t>
            </w:r>
          </w:p>
        </w:tc>
        <w:tc>
          <w:tcPr>
            <w:tcW w:w="1410" w:type="dxa"/>
            <w:shd w:val="clear" w:color="auto" w:fill="auto"/>
            <w:vAlign w:val="bottom"/>
          </w:tcPr>
          <w:p w14:paraId="355CBF6C" w14:textId="77777777" w:rsidR="0041712D" w:rsidRPr="006910BE" w:rsidRDefault="0041712D" w:rsidP="0041712D">
            <w:pPr>
              <w:pStyle w:val="TAC"/>
            </w:pPr>
            <w:r w:rsidRPr="006910BE">
              <w:rPr>
                <w:rFonts w:ascii="Calibri" w:hAnsi="Calibri" w:cs="Calibri"/>
                <w:color w:val="000000"/>
                <w:sz w:val="22"/>
                <w:szCs w:val="22"/>
              </w:rPr>
              <w:t>-91.9 +TT</w:t>
            </w:r>
          </w:p>
        </w:tc>
        <w:tc>
          <w:tcPr>
            <w:tcW w:w="644" w:type="dxa"/>
            <w:shd w:val="clear" w:color="auto" w:fill="auto"/>
            <w:vAlign w:val="bottom"/>
          </w:tcPr>
          <w:p w14:paraId="422871FE" w14:textId="77777777" w:rsidR="0041712D" w:rsidRPr="006910BE" w:rsidRDefault="0041712D" w:rsidP="0041712D">
            <w:pPr>
              <w:pStyle w:val="TAC"/>
            </w:pPr>
          </w:p>
        </w:tc>
        <w:tc>
          <w:tcPr>
            <w:tcW w:w="683" w:type="dxa"/>
            <w:vAlign w:val="bottom"/>
          </w:tcPr>
          <w:p w14:paraId="24A9FC5C" w14:textId="77777777" w:rsidR="0041712D" w:rsidRPr="006910BE" w:rsidRDefault="0041712D" w:rsidP="0041712D">
            <w:pPr>
              <w:pStyle w:val="TAC"/>
            </w:pPr>
          </w:p>
        </w:tc>
        <w:tc>
          <w:tcPr>
            <w:tcW w:w="777" w:type="dxa"/>
            <w:shd w:val="clear" w:color="auto" w:fill="auto"/>
            <w:vAlign w:val="bottom"/>
          </w:tcPr>
          <w:p w14:paraId="28431C28" w14:textId="77777777" w:rsidR="0041712D" w:rsidRPr="006910BE" w:rsidRDefault="0041712D" w:rsidP="0041712D">
            <w:pPr>
              <w:pStyle w:val="TAC"/>
            </w:pPr>
          </w:p>
        </w:tc>
        <w:tc>
          <w:tcPr>
            <w:tcW w:w="706" w:type="dxa"/>
            <w:shd w:val="clear" w:color="auto" w:fill="auto"/>
            <w:vAlign w:val="bottom"/>
          </w:tcPr>
          <w:p w14:paraId="319BEFFE" w14:textId="77777777" w:rsidR="0041712D" w:rsidRPr="006910BE" w:rsidRDefault="0041712D" w:rsidP="0041712D">
            <w:pPr>
              <w:pStyle w:val="TAC"/>
            </w:pPr>
          </w:p>
        </w:tc>
        <w:tc>
          <w:tcPr>
            <w:tcW w:w="706" w:type="dxa"/>
            <w:shd w:val="clear" w:color="auto" w:fill="auto"/>
            <w:vAlign w:val="bottom"/>
          </w:tcPr>
          <w:p w14:paraId="4652A55C" w14:textId="77777777" w:rsidR="0041712D" w:rsidRPr="006910BE" w:rsidRDefault="0041712D" w:rsidP="0041712D">
            <w:pPr>
              <w:pStyle w:val="TAC"/>
            </w:pPr>
          </w:p>
        </w:tc>
        <w:tc>
          <w:tcPr>
            <w:tcW w:w="706" w:type="dxa"/>
            <w:shd w:val="clear" w:color="auto" w:fill="auto"/>
            <w:vAlign w:val="bottom"/>
          </w:tcPr>
          <w:p w14:paraId="6B9E9C33" w14:textId="77777777" w:rsidR="0041712D" w:rsidRPr="006910BE" w:rsidRDefault="0041712D" w:rsidP="0041712D">
            <w:pPr>
              <w:pStyle w:val="TAC"/>
            </w:pPr>
          </w:p>
        </w:tc>
        <w:tc>
          <w:tcPr>
            <w:tcW w:w="706" w:type="dxa"/>
            <w:vAlign w:val="bottom"/>
          </w:tcPr>
          <w:p w14:paraId="3EDB524E" w14:textId="77777777" w:rsidR="0041712D" w:rsidRPr="006910BE" w:rsidRDefault="0041712D" w:rsidP="0041712D">
            <w:pPr>
              <w:pStyle w:val="TAC"/>
            </w:pPr>
          </w:p>
        </w:tc>
        <w:tc>
          <w:tcPr>
            <w:tcW w:w="706" w:type="dxa"/>
            <w:shd w:val="clear" w:color="auto" w:fill="auto"/>
            <w:vAlign w:val="bottom"/>
          </w:tcPr>
          <w:p w14:paraId="7EF144E3" w14:textId="77777777" w:rsidR="0041712D" w:rsidRPr="006910BE" w:rsidRDefault="0041712D" w:rsidP="0041712D">
            <w:pPr>
              <w:pStyle w:val="TAC"/>
            </w:pPr>
          </w:p>
        </w:tc>
      </w:tr>
      <w:tr w:rsidR="0041712D" w:rsidRPr="006910BE" w14:paraId="303333C4" w14:textId="77777777" w:rsidTr="00077232">
        <w:trPr>
          <w:trHeight w:val="285"/>
        </w:trPr>
        <w:tc>
          <w:tcPr>
            <w:tcW w:w="0" w:type="auto"/>
            <w:vMerge/>
            <w:shd w:val="clear" w:color="auto" w:fill="auto"/>
            <w:vAlign w:val="center"/>
          </w:tcPr>
          <w:p w14:paraId="7AEB7BA8" w14:textId="77777777" w:rsidR="0041712D" w:rsidRPr="006910BE" w:rsidRDefault="0041712D" w:rsidP="0041712D">
            <w:pPr>
              <w:pStyle w:val="TAC"/>
            </w:pPr>
          </w:p>
        </w:tc>
        <w:tc>
          <w:tcPr>
            <w:tcW w:w="0" w:type="auto"/>
            <w:vMerge/>
            <w:shd w:val="clear" w:color="auto" w:fill="auto"/>
            <w:vAlign w:val="center"/>
          </w:tcPr>
          <w:p w14:paraId="36F3DEDB" w14:textId="77777777" w:rsidR="0041712D" w:rsidRPr="006910BE" w:rsidRDefault="0041712D" w:rsidP="0041712D">
            <w:pPr>
              <w:pStyle w:val="TAC"/>
            </w:pPr>
          </w:p>
        </w:tc>
        <w:tc>
          <w:tcPr>
            <w:tcW w:w="656" w:type="dxa"/>
            <w:vAlign w:val="center"/>
          </w:tcPr>
          <w:p w14:paraId="44B95718" w14:textId="77777777" w:rsidR="0041712D" w:rsidRPr="006910BE" w:rsidRDefault="0041712D" w:rsidP="0041712D">
            <w:pPr>
              <w:pStyle w:val="TAC"/>
            </w:pPr>
            <w:r w:rsidRPr="006910BE">
              <w:t>30</w:t>
            </w:r>
          </w:p>
        </w:tc>
        <w:tc>
          <w:tcPr>
            <w:tcW w:w="656" w:type="dxa"/>
            <w:shd w:val="clear" w:color="auto" w:fill="auto"/>
            <w:vAlign w:val="bottom"/>
          </w:tcPr>
          <w:p w14:paraId="154EFDE7" w14:textId="77777777" w:rsidR="0041712D" w:rsidRPr="006910BE" w:rsidRDefault="0041712D" w:rsidP="0041712D">
            <w:pPr>
              <w:pStyle w:val="TAC"/>
            </w:pPr>
          </w:p>
        </w:tc>
        <w:tc>
          <w:tcPr>
            <w:tcW w:w="911" w:type="dxa"/>
            <w:shd w:val="clear" w:color="auto" w:fill="auto"/>
            <w:vAlign w:val="bottom"/>
          </w:tcPr>
          <w:p w14:paraId="126F33A7" w14:textId="77777777" w:rsidR="0041712D" w:rsidRPr="006910BE" w:rsidRDefault="0041712D" w:rsidP="0041712D">
            <w:pPr>
              <w:pStyle w:val="TAC"/>
            </w:pPr>
            <w:r w:rsidRPr="006910BE">
              <w:rPr>
                <w:rFonts w:ascii="Calibri" w:hAnsi="Calibri" w:cs="Calibri"/>
                <w:color w:val="000000"/>
                <w:sz w:val="22"/>
                <w:szCs w:val="22"/>
              </w:rPr>
              <w:t>-94.5 +TT</w:t>
            </w:r>
          </w:p>
        </w:tc>
        <w:tc>
          <w:tcPr>
            <w:tcW w:w="929" w:type="dxa"/>
            <w:shd w:val="clear" w:color="auto" w:fill="auto"/>
            <w:vAlign w:val="bottom"/>
          </w:tcPr>
          <w:p w14:paraId="4F1D5201" w14:textId="77777777" w:rsidR="0041712D" w:rsidRPr="006910BE" w:rsidRDefault="0041712D" w:rsidP="0041712D">
            <w:pPr>
              <w:pStyle w:val="TAC"/>
            </w:pPr>
            <w:r w:rsidRPr="006910BE">
              <w:rPr>
                <w:rFonts w:ascii="Calibri" w:hAnsi="Calibri" w:cs="Calibri"/>
                <w:color w:val="000000"/>
                <w:sz w:val="22"/>
                <w:szCs w:val="22"/>
              </w:rPr>
              <w:t>-92.8 +TT</w:t>
            </w:r>
          </w:p>
        </w:tc>
        <w:tc>
          <w:tcPr>
            <w:tcW w:w="1410" w:type="dxa"/>
            <w:shd w:val="clear" w:color="auto" w:fill="auto"/>
            <w:vAlign w:val="bottom"/>
          </w:tcPr>
          <w:p w14:paraId="32DFBD04" w14:textId="77777777" w:rsidR="0041712D" w:rsidRPr="006910BE" w:rsidRDefault="0041712D" w:rsidP="0041712D">
            <w:pPr>
              <w:pStyle w:val="TAC"/>
            </w:pPr>
            <w:r w:rsidRPr="006910BE">
              <w:rPr>
                <w:rFonts w:ascii="Calibri" w:hAnsi="Calibri" w:cs="Calibri"/>
                <w:color w:val="000000"/>
                <w:sz w:val="22"/>
                <w:szCs w:val="22"/>
              </w:rPr>
              <w:t>-92.1 +TT</w:t>
            </w:r>
          </w:p>
        </w:tc>
        <w:tc>
          <w:tcPr>
            <w:tcW w:w="644" w:type="dxa"/>
            <w:shd w:val="clear" w:color="auto" w:fill="auto"/>
            <w:vAlign w:val="bottom"/>
          </w:tcPr>
          <w:p w14:paraId="4C631553" w14:textId="77777777" w:rsidR="0041712D" w:rsidRPr="006910BE" w:rsidRDefault="0041712D" w:rsidP="0041712D">
            <w:pPr>
              <w:pStyle w:val="TAC"/>
            </w:pPr>
          </w:p>
        </w:tc>
        <w:tc>
          <w:tcPr>
            <w:tcW w:w="683" w:type="dxa"/>
            <w:vAlign w:val="bottom"/>
          </w:tcPr>
          <w:p w14:paraId="1035E6F3" w14:textId="77777777" w:rsidR="0041712D" w:rsidRPr="006910BE" w:rsidRDefault="0041712D" w:rsidP="0041712D">
            <w:pPr>
              <w:pStyle w:val="TAC"/>
            </w:pPr>
          </w:p>
        </w:tc>
        <w:tc>
          <w:tcPr>
            <w:tcW w:w="777" w:type="dxa"/>
            <w:shd w:val="clear" w:color="auto" w:fill="auto"/>
            <w:vAlign w:val="bottom"/>
          </w:tcPr>
          <w:p w14:paraId="7EE9AAED" w14:textId="77777777" w:rsidR="0041712D" w:rsidRPr="006910BE" w:rsidRDefault="0041712D" w:rsidP="0041712D">
            <w:pPr>
              <w:pStyle w:val="TAC"/>
            </w:pPr>
          </w:p>
        </w:tc>
        <w:tc>
          <w:tcPr>
            <w:tcW w:w="706" w:type="dxa"/>
            <w:shd w:val="clear" w:color="auto" w:fill="auto"/>
            <w:vAlign w:val="bottom"/>
          </w:tcPr>
          <w:p w14:paraId="654F3E35" w14:textId="77777777" w:rsidR="0041712D" w:rsidRPr="006910BE" w:rsidRDefault="0041712D" w:rsidP="0041712D">
            <w:pPr>
              <w:pStyle w:val="TAC"/>
            </w:pPr>
          </w:p>
        </w:tc>
        <w:tc>
          <w:tcPr>
            <w:tcW w:w="706" w:type="dxa"/>
            <w:shd w:val="clear" w:color="auto" w:fill="auto"/>
            <w:vAlign w:val="bottom"/>
          </w:tcPr>
          <w:p w14:paraId="2C1257B0" w14:textId="77777777" w:rsidR="0041712D" w:rsidRPr="006910BE" w:rsidRDefault="0041712D" w:rsidP="0041712D">
            <w:pPr>
              <w:pStyle w:val="TAC"/>
            </w:pPr>
          </w:p>
        </w:tc>
        <w:tc>
          <w:tcPr>
            <w:tcW w:w="706" w:type="dxa"/>
            <w:shd w:val="clear" w:color="auto" w:fill="auto"/>
            <w:vAlign w:val="bottom"/>
          </w:tcPr>
          <w:p w14:paraId="56BACC02" w14:textId="77777777" w:rsidR="0041712D" w:rsidRPr="006910BE" w:rsidRDefault="0041712D" w:rsidP="0041712D">
            <w:pPr>
              <w:pStyle w:val="TAC"/>
            </w:pPr>
          </w:p>
        </w:tc>
        <w:tc>
          <w:tcPr>
            <w:tcW w:w="706" w:type="dxa"/>
            <w:vAlign w:val="bottom"/>
          </w:tcPr>
          <w:p w14:paraId="57315718" w14:textId="77777777" w:rsidR="0041712D" w:rsidRPr="006910BE" w:rsidRDefault="0041712D" w:rsidP="0041712D">
            <w:pPr>
              <w:pStyle w:val="TAC"/>
            </w:pPr>
          </w:p>
        </w:tc>
        <w:tc>
          <w:tcPr>
            <w:tcW w:w="706" w:type="dxa"/>
            <w:shd w:val="clear" w:color="auto" w:fill="auto"/>
            <w:vAlign w:val="bottom"/>
          </w:tcPr>
          <w:p w14:paraId="1AE722EA" w14:textId="77777777" w:rsidR="0041712D" w:rsidRPr="006910BE" w:rsidRDefault="0041712D" w:rsidP="0041712D">
            <w:pPr>
              <w:pStyle w:val="TAC"/>
            </w:pPr>
          </w:p>
        </w:tc>
      </w:tr>
      <w:tr w:rsidR="0041712D" w:rsidRPr="006910BE" w14:paraId="0CDDC686" w14:textId="77777777" w:rsidTr="00077232">
        <w:trPr>
          <w:trHeight w:val="285"/>
        </w:trPr>
        <w:tc>
          <w:tcPr>
            <w:tcW w:w="0" w:type="auto"/>
            <w:vMerge/>
            <w:shd w:val="clear" w:color="auto" w:fill="auto"/>
            <w:vAlign w:val="center"/>
          </w:tcPr>
          <w:p w14:paraId="3755A7FE" w14:textId="77777777" w:rsidR="0041712D" w:rsidRPr="006910BE" w:rsidRDefault="0041712D" w:rsidP="0041712D">
            <w:pPr>
              <w:pStyle w:val="TAC"/>
            </w:pPr>
          </w:p>
        </w:tc>
        <w:tc>
          <w:tcPr>
            <w:tcW w:w="0" w:type="auto"/>
            <w:vMerge/>
            <w:shd w:val="clear" w:color="auto" w:fill="auto"/>
            <w:vAlign w:val="center"/>
          </w:tcPr>
          <w:p w14:paraId="6C1A812E" w14:textId="77777777" w:rsidR="0041712D" w:rsidRPr="006910BE" w:rsidRDefault="0041712D" w:rsidP="0041712D">
            <w:pPr>
              <w:pStyle w:val="TAC"/>
            </w:pPr>
          </w:p>
        </w:tc>
        <w:tc>
          <w:tcPr>
            <w:tcW w:w="656" w:type="dxa"/>
            <w:vAlign w:val="center"/>
          </w:tcPr>
          <w:p w14:paraId="4FDAAD9B" w14:textId="77777777" w:rsidR="0041712D" w:rsidRPr="006910BE" w:rsidRDefault="0041712D" w:rsidP="0041712D">
            <w:pPr>
              <w:pStyle w:val="TAC"/>
            </w:pPr>
            <w:r w:rsidRPr="006910BE">
              <w:t>60</w:t>
            </w:r>
          </w:p>
        </w:tc>
        <w:tc>
          <w:tcPr>
            <w:tcW w:w="656" w:type="dxa"/>
            <w:shd w:val="clear" w:color="auto" w:fill="auto"/>
            <w:vAlign w:val="bottom"/>
          </w:tcPr>
          <w:p w14:paraId="134302BB" w14:textId="77777777" w:rsidR="0041712D" w:rsidRPr="006910BE" w:rsidRDefault="0041712D" w:rsidP="0041712D">
            <w:pPr>
              <w:pStyle w:val="TAC"/>
            </w:pPr>
          </w:p>
        </w:tc>
        <w:tc>
          <w:tcPr>
            <w:tcW w:w="911" w:type="dxa"/>
            <w:shd w:val="clear" w:color="auto" w:fill="auto"/>
            <w:vAlign w:val="bottom"/>
          </w:tcPr>
          <w:p w14:paraId="0CCC773C" w14:textId="77777777" w:rsidR="0041712D" w:rsidRPr="006910BE" w:rsidRDefault="0041712D" w:rsidP="0041712D">
            <w:pPr>
              <w:pStyle w:val="TAC"/>
            </w:pPr>
            <w:r w:rsidRPr="006910BE">
              <w:rPr>
                <w:rFonts w:ascii="Calibri" w:hAnsi="Calibri" w:cs="Calibri"/>
                <w:color w:val="000000"/>
                <w:sz w:val="22"/>
                <w:szCs w:val="22"/>
              </w:rPr>
              <w:t>-94.9 +TT</w:t>
            </w:r>
          </w:p>
        </w:tc>
        <w:tc>
          <w:tcPr>
            <w:tcW w:w="929" w:type="dxa"/>
            <w:shd w:val="clear" w:color="auto" w:fill="auto"/>
            <w:vAlign w:val="bottom"/>
          </w:tcPr>
          <w:p w14:paraId="1B06EE39" w14:textId="77777777" w:rsidR="0041712D" w:rsidRPr="006910BE" w:rsidRDefault="0041712D" w:rsidP="0041712D">
            <w:pPr>
              <w:pStyle w:val="TAC"/>
            </w:pPr>
            <w:r w:rsidRPr="006910BE">
              <w:rPr>
                <w:rFonts w:ascii="Calibri" w:hAnsi="Calibri" w:cs="Calibri"/>
                <w:color w:val="000000"/>
                <w:sz w:val="22"/>
                <w:szCs w:val="22"/>
              </w:rPr>
              <w:t>-93.1 +TT</w:t>
            </w:r>
          </w:p>
        </w:tc>
        <w:tc>
          <w:tcPr>
            <w:tcW w:w="1410" w:type="dxa"/>
            <w:shd w:val="clear" w:color="auto" w:fill="auto"/>
            <w:vAlign w:val="bottom"/>
          </w:tcPr>
          <w:p w14:paraId="73EDC7BC" w14:textId="77777777" w:rsidR="0041712D" w:rsidRPr="006910BE" w:rsidRDefault="0041712D" w:rsidP="0041712D">
            <w:pPr>
              <w:pStyle w:val="TAC"/>
            </w:pPr>
            <w:r w:rsidRPr="006910BE">
              <w:rPr>
                <w:rFonts w:ascii="Calibri" w:hAnsi="Calibri" w:cs="Calibri"/>
                <w:color w:val="000000"/>
                <w:sz w:val="22"/>
                <w:szCs w:val="22"/>
              </w:rPr>
              <w:t>-92.3 +TT</w:t>
            </w:r>
          </w:p>
        </w:tc>
        <w:tc>
          <w:tcPr>
            <w:tcW w:w="644" w:type="dxa"/>
            <w:shd w:val="clear" w:color="auto" w:fill="auto"/>
            <w:vAlign w:val="bottom"/>
          </w:tcPr>
          <w:p w14:paraId="04147EFF" w14:textId="77777777" w:rsidR="0041712D" w:rsidRPr="006910BE" w:rsidRDefault="0041712D" w:rsidP="0041712D">
            <w:pPr>
              <w:pStyle w:val="TAC"/>
            </w:pPr>
          </w:p>
        </w:tc>
        <w:tc>
          <w:tcPr>
            <w:tcW w:w="683" w:type="dxa"/>
            <w:vAlign w:val="bottom"/>
          </w:tcPr>
          <w:p w14:paraId="2158AE51" w14:textId="77777777" w:rsidR="0041712D" w:rsidRPr="006910BE" w:rsidRDefault="0041712D" w:rsidP="0041712D">
            <w:pPr>
              <w:pStyle w:val="TAC"/>
            </w:pPr>
          </w:p>
        </w:tc>
        <w:tc>
          <w:tcPr>
            <w:tcW w:w="777" w:type="dxa"/>
            <w:shd w:val="clear" w:color="auto" w:fill="auto"/>
            <w:vAlign w:val="bottom"/>
          </w:tcPr>
          <w:p w14:paraId="62241D4F" w14:textId="77777777" w:rsidR="0041712D" w:rsidRPr="006910BE" w:rsidRDefault="0041712D" w:rsidP="0041712D">
            <w:pPr>
              <w:pStyle w:val="TAC"/>
            </w:pPr>
          </w:p>
        </w:tc>
        <w:tc>
          <w:tcPr>
            <w:tcW w:w="706" w:type="dxa"/>
            <w:shd w:val="clear" w:color="auto" w:fill="auto"/>
            <w:vAlign w:val="bottom"/>
          </w:tcPr>
          <w:p w14:paraId="1E854F45" w14:textId="77777777" w:rsidR="0041712D" w:rsidRPr="006910BE" w:rsidRDefault="0041712D" w:rsidP="0041712D">
            <w:pPr>
              <w:pStyle w:val="TAC"/>
            </w:pPr>
          </w:p>
        </w:tc>
        <w:tc>
          <w:tcPr>
            <w:tcW w:w="706" w:type="dxa"/>
            <w:shd w:val="clear" w:color="auto" w:fill="auto"/>
            <w:vAlign w:val="bottom"/>
          </w:tcPr>
          <w:p w14:paraId="7B3ECF4C" w14:textId="77777777" w:rsidR="0041712D" w:rsidRPr="006910BE" w:rsidRDefault="0041712D" w:rsidP="0041712D">
            <w:pPr>
              <w:pStyle w:val="TAC"/>
            </w:pPr>
          </w:p>
        </w:tc>
        <w:tc>
          <w:tcPr>
            <w:tcW w:w="706" w:type="dxa"/>
            <w:shd w:val="clear" w:color="auto" w:fill="auto"/>
            <w:vAlign w:val="bottom"/>
          </w:tcPr>
          <w:p w14:paraId="33A39085" w14:textId="77777777" w:rsidR="0041712D" w:rsidRPr="006910BE" w:rsidRDefault="0041712D" w:rsidP="0041712D">
            <w:pPr>
              <w:pStyle w:val="TAC"/>
            </w:pPr>
          </w:p>
        </w:tc>
        <w:tc>
          <w:tcPr>
            <w:tcW w:w="706" w:type="dxa"/>
            <w:vAlign w:val="bottom"/>
          </w:tcPr>
          <w:p w14:paraId="24EC062D" w14:textId="77777777" w:rsidR="0041712D" w:rsidRPr="006910BE" w:rsidRDefault="0041712D" w:rsidP="0041712D">
            <w:pPr>
              <w:pStyle w:val="TAC"/>
            </w:pPr>
          </w:p>
        </w:tc>
        <w:tc>
          <w:tcPr>
            <w:tcW w:w="706" w:type="dxa"/>
            <w:shd w:val="clear" w:color="auto" w:fill="auto"/>
            <w:vAlign w:val="bottom"/>
          </w:tcPr>
          <w:p w14:paraId="0DB5A73F" w14:textId="77777777" w:rsidR="0041712D" w:rsidRPr="006910BE" w:rsidRDefault="0041712D" w:rsidP="0041712D">
            <w:pPr>
              <w:pStyle w:val="TAC"/>
            </w:pPr>
          </w:p>
        </w:tc>
      </w:tr>
      <w:tr w:rsidR="0041712D" w:rsidRPr="006910BE" w14:paraId="403A92B3" w14:textId="77777777" w:rsidTr="00077232">
        <w:trPr>
          <w:trHeight w:val="285"/>
        </w:trPr>
        <w:tc>
          <w:tcPr>
            <w:tcW w:w="0" w:type="auto"/>
            <w:vMerge w:val="restart"/>
            <w:shd w:val="clear" w:color="auto" w:fill="auto"/>
            <w:vAlign w:val="center"/>
          </w:tcPr>
          <w:p w14:paraId="3315C3B8" w14:textId="77777777" w:rsidR="0041712D" w:rsidRPr="006910BE" w:rsidRDefault="0041712D" w:rsidP="0041712D">
            <w:pPr>
              <w:pStyle w:val="TAC"/>
            </w:pPr>
            <w:r w:rsidRPr="006910BE">
              <w:t>66</w:t>
            </w:r>
          </w:p>
        </w:tc>
        <w:tc>
          <w:tcPr>
            <w:tcW w:w="0" w:type="auto"/>
            <w:vMerge w:val="restart"/>
            <w:shd w:val="clear" w:color="auto" w:fill="auto"/>
            <w:vAlign w:val="center"/>
          </w:tcPr>
          <w:p w14:paraId="650236CB" w14:textId="77777777" w:rsidR="0041712D" w:rsidRPr="006910BE" w:rsidRDefault="0041712D" w:rsidP="0041712D">
            <w:pPr>
              <w:pStyle w:val="TAC"/>
            </w:pPr>
            <w:r w:rsidRPr="006910BE">
              <w:t>n78</w:t>
            </w:r>
            <w:r w:rsidRPr="006910BE">
              <w:rPr>
                <w:rFonts w:cs="Arial"/>
                <w:vertAlign w:val="superscript"/>
              </w:rPr>
              <w:t>2</w:t>
            </w:r>
          </w:p>
        </w:tc>
        <w:tc>
          <w:tcPr>
            <w:tcW w:w="656" w:type="dxa"/>
            <w:vAlign w:val="center"/>
          </w:tcPr>
          <w:p w14:paraId="20FCF87E" w14:textId="77777777" w:rsidR="0041712D" w:rsidRPr="006910BE" w:rsidRDefault="0041712D" w:rsidP="0041712D">
            <w:pPr>
              <w:pStyle w:val="TAC"/>
            </w:pPr>
            <w:r w:rsidRPr="006910BE">
              <w:t>15</w:t>
            </w:r>
          </w:p>
        </w:tc>
        <w:tc>
          <w:tcPr>
            <w:tcW w:w="656" w:type="dxa"/>
            <w:shd w:val="clear" w:color="auto" w:fill="auto"/>
            <w:vAlign w:val="center"/>
          </w:tcPr>
          <w:p w14:paraId="23D5BF16" w14:textId="77777777" w:rsidR="0041712D" w:rsidRPr="006910BE" w:rsidRDefault="0041712D" w:rsidP="0041712D">
            <w:pPr>
              <w:pStyle w:val="TAC"/>
            </w:pPr>
          </w:p>
        </w:tc>
        <w:tc>
          <w:tcPr>
            <w:tcW w:w="911" w:type="dxa"/>
            <w:shd w:val="clear" w:color="auto" w:fill="auto"/>
          </w:tcPr>
          <w:p w14:paraId="5A106324" w14:textId="77777777" w:rsidR="0041712D" w:rsidRPr="006910BE" w:rsidRDefault="0041712D" w:rsidP="0041712D">
            <w:pPr>
              <w:pStyle w:val="TAC"/>
            </w:pPr>
            <w:r w:rsidRPr="006910BE">
              <w:t>-71.9 +TT</w:t>
            </w:r>
          </w:p>
        </w:tc>
        <w:tc>
          <w:tcPr>
            <w:tcW w:w="929" w:type="dxa"/>
            <w:shd w:val="clear" w:color="auto" w:fill="auto"/>
          </w:tcPr>
          <w:p w14:paraId="41B8461A" w14:textId="77777777" w:rsidR="0041712D" w:rsidRPr="006910BE" w:rsidRDefault="0041712D" w:rsidP="0041712D">
            <w:pPr>
              <w:pStyle w:val="TAC"/>
            </w:pPr>
            <w:r w:rsidRPr="006910BE">
              <w:t>-71.9 +TT</w:t>
            </w:r>
          </w:p>
        </w:tc>
        <w:tc>
          <w:tcPr>
            <w:tcW w:w="1410" w:type="dxa"/>
            <w:shd w:val="clear" w:color="auto" w:fill="auto"/>
          </w:tcPr>
          <w:p w14:paraId="55662E1C" w14:textId="77777777" w:rsidR="0041712D" w:rsidRPr="006910BE" w:rsidRDefault="0041712D" w:rsidP="0041712D">
            <w:pPr>
              <w:pStyle w:val="TAC"/>
            </w:pPr>
            <w:r w:rsidRPr="006910BE">
              <w:t>-71.8 +TT</w:t>
            </w:r>
          </w:p>
        </w:tc>
        <w:tc>
          <w:tcPr>
            <w:tcW w:w="644" w:type="dxa"/>
            <w:shd w:val="clear" w:color="auto" w:fill="auto"/>
          </w:tcPr>
          <w:p w14:paraId="4C03B9C5" w14:textId="77777777" w:rsidR="0041712D" w:rsidRPr="006910BE" w:rsidRDefault="0041712D" w:rsidP="0041712D">
            <w:pPr>
              <w:pStyle w:val="TAC"/>
            </w:pPr>
          </w:p>
        </w:tc>
        <w:tc>
          <w:tcPr>
            <w:tcW w:w="683" w:type="dxa"/>
          </w:tcPr>
          <w:p w14:paraId="45FA8CFD" w14:textId="77777777" w:rsidR="0041712D" w:rsidRPr="006910BE" w:rsidRDefault="0041712D" w:rsidP="0041712D">
            <w:pPr>
              <w:pStyle w:val="TAC"/>
            </w:pPr>
          </w:p>
        </w:tc>
        <w:tc>
          <w:tcPr>
            <w:tcW w:w="777" w:type="dxa"/>
            <w:shd w:val="clear" w:color="auto" w:fill="auto"/>
          </w:tcPr>
          <w:p w14:paraId="37FF9842" w14:textId="77777777" w:rsidR="0041712D" w:rsidRPr="006910BE" w:rsidRDefault="0041712D" w:rsidP="0041712D">
            <w:pPr>
              <w:pStyle w:val="TAC"/>
            </w:pPr>
            <w:r w:rsidRPr="006910BE">
              <w:t>-71.7 +TT</w:t>
            </w:r>
          </w:p>
        </w:tc>
        <w:tc>
          <w:tcPr>
            <w:tcW w:w="706" w:type="dxa"/>
            <w:shd w:val="clear" w:color="auto" w:fill="auto"/>
            <w:vAlign w:val="center"/>
          </w:tcPr>
          <w:p w14:paraId="6380E75A" w14:textId="77777777" w:rsidR="0041712D" w:rsidRPr="006910BE" w:rsidRDefault="0041712D" w:rsidP="0041712D">
            <w:pPr>
              <w:pStyle w:val="TAC"/>
            </w:pPr>
            <w:r w:rsidRPr="006910BE">
              <w:t>-71.8 +TT</w:t>
            </w:r>
          </w:p>
        </w:tc>
        <w:tc>
          <w:tcPr>
            <w:tcW w:w="706" w:type="dxa"/>
            <w:shd w:val="clear" w:color="auto" w:fill="auto"/>
            <w:vAlign w:val="center"/>
          </w:tcPr>
          <w:p w14:paraId="63385D8E" w14:textId="77777777" w:rsidR="0041712D" w:rsidRPr="006910BE" w:rsidRDefault="0041712D" w:rsidP="0041712D">
            <w:pPr>
              <w:pStyle w:val="TAC"/>
            </w:pPr>
          </w:p>
        </w:tc>
        <w:tc>
          <w:tcPr>
            <w:tcW w:w="706" w:type="dxa"/>
            <w:shd w:val="clear" w:color="auto" w:fill="auto"/>
            <w:vAlign w:val="center"/>
          </w:tcPr>
          <w:p w14:paraId="046A0614" w14:textId="77777777" w:rsidR="0041712D" w:rsidRPr="006910BE" w:rsidRDefault="0041712D" w:rsidP="0041712D">
            <w:pPr>
              <w:pStyle w:val="TAC"/>
            </w:pPr>
          </w:p>
        </w:tc>
        <w:tc>
          <w:tcPr>
            <w:tcW w:w="706" w:type="dxa"/>
            <w:vAlign w:val="center"/>
          </w:tcPr>
          <w:p w14:paraId="7277D98C" w14:textId="77777777" w:rsidR="0041712D" w:rsidRPr="006910BE" w:rsidRDefault="0041712D" w:rsidP="0041712D">
            <w:pPr>
              <w:pStyle w:val="TAC"/>
            </w:pPr>
          </w:p>
        </w:tc>
        <w:tc>
          <w:tcPr>
            <w:tcW w:w="706" w:type="dxa"/>
            <w:shd w:val="clear" w:color="auto" w:fill="auto"/>
            <w:vAlign w:val="center"/>
          </w:tcPr>
          <w:p w14:paraId="7AE1B71B" w14:textId="77777777" w:rsidR="0041712D" w:rsidRPr="006910BE" w:rsidRDefault="0041712D" w:rsidP="0041712D">
            <w:pPr>
              <w:pStyle w:val="TAC"/>
            </w:pPr>
          </w:p>
        </w:tc>
      </w:tr>
      <w:tr w:rsidR="0041712D" w:rsidRPr="006910BE" w14:paraId="5C9CA5A2" w14:textId="77777777" w:rsidTr="00077232">
        <w:trPr>
          <w:trHeight w:val="285"/>
        </w:trPr>
        <w:tc>
          <w:tcPr>
            <w:tcW w:w="0" w:type="auto"/>
            <w:vMerge/>
            <w:shd w:val="clear" w:color="auto" w:fill="auto"/>
            <w:vAlign w:val="center"/>
          </w:tcPr>
          <w:p w14:paraId="221ABBAA" w14:textId="77777777" w:rsidR="0041712D" w:rsidRPr="006910BE" w:rsidRDefault="0041712D" w:rsidP="0041712D">
            <w:pPr>
              <w:pStyle w:val="TAC"/>
            </w:pPr>
          </w:p>
        </w:tc>
        <w:tc>
          <w:tcPr>
            <w:tcW w:w="0" w:type="auto"/>
            <w:vMerge/>
            <w:shd w:val="clear" w:color="auto" w:fill="auto"/>
            <w:vAlign w:val="center"/>
          </w:tcPr>
          <w:p w14:paraId="769E2C0A" w14:textId="77777777" w:rsidR="0041712D" w:rsidRPr="006910BE" w:rsidRDefault="0041712D" w:rsidP="0041712D">
            <w:pPr>
              <w:pStyle w:val="TAC"/>
            </w:pPr>
          </w:p>
        </w:tc>
        <w:tc>
          <w:tcPr>
            <w:tcW w:w="656" w:type="dxa"/>
            <w:vAlign w:val="center"/>
          </w:tcPr>
          <w:p w14:paraId="2D0C802F" w14:textId="77777777" w:rsidR="0041712D" w:rsidRPr="006910BE" w:rsidRDefault="0041712D" w:rsidP="0041712D">
            <w:pPr>
              <w:pStyle w:val="TAC"/>
            </w:pPr>
            <w:r w:rsidRPr="006910BE">
              <w:t>30</w:t>
            </w:r>
          </w:p>
        </w:tc>
        <w:tc>
          <w:tcPr>
            <w:tcW w:w="656" w:type="dxa"/>
            <w:shd w:val="clear" w:color="auto" w:fill="auto"/>
            <w:vAlign w:val="center"/>
          </w:tcPr>
          <w:p w14:paraId="539E4AFD" w14:textId="77777777" w:rsidR="0041712D" w:rsidRPr="006910BE" w:rsidRDefault="0041712D" w:rsidP="0041712D">
            <w:pPr>
              <w:pStyle w:val="TAC"/>
            </w:pPr>
          </w:p>
        </w:tc>
        <w:tc>
          <w:tcPr>
            <w:tcW w:w="911" w:type="dxa"/>
            <w:shd w:val="clear" w:color="auto" w:fill="auto"/>
          </w:tcPr>
          <w:p w14:paraId="7AAFA36C" w14:textId="77777777" w:rsidR="0041712D" w:rsidRPr="006910BE" w:rsidRDefault="0041712D" w:rsidP="0041712D">
            <w:pPr>
              <w:pStyle w:val="TAC"/>
            </w:pPr>
            <w:r w:rsidRPr="006910BE">
              <w:t>-72.2+TT</w:t>
            </w:r>
          </w:p>
        </w:tc>
        <w:tc>
          <w:tcPr>
            <w:tcW w:w="929" w:type="dxa"/>
            <w:shd w:val="clear" w:color="auto" w:fill="auto"/>
          </w:tcPr>
          <w:p w14:paraId="3F1D6C6E" w14:textId="77777777" w:rsidR="0041712D" w:rsidRPr="006910BE" w:rsidRDefault="0041712D" w:rsidP="0041712D">
            <w:pPr>
              <w:pStyle w:val="TAC"/>
            </w:pPr>
            <w:r w:rsidRPr="006910BE">
              <w:t>-72.0 +TT</w:t>
            </w:r>
          </w:p>
        </w:tc>
        <w:tc>
          <w:tcPr>
            <w:tcW w:w="1410" w:type="dxa"/>
            <w:shd w:val="clear" w:color="auto" w:fill="auto"/>
          </w:tcPr>
          <w:p w14:paraId="66D59E16" w14:textId="77777777" w:rsidR="0041712D" w:rsidRPr="006910BE" w:rsidRDefault="0041712D" w:rsidP="0041712D">
            <w:pPr>
              <w:pStyle w:val="TAC"/>
            </w:pPr>
            <w:r w:rsidRPr="006910BE">
              <w:t>-72.0 +TT</w:t>
            </w:r>
          </w:p>
        </w:tc>
        <w:tc>
          <w:tcPr>
            <w:tcW w:w="644" w:type="dxa"/>
            <w:shd w:val="clear" w:color="auto" w:fill="auto"/>
          </w:tcPr>
          <w:p w14:paraId="2C1EA1F0" w14:textId="77777777" w:rsidR="0041712D" w:rsidRPr="006910BE" w:rsidRDefault="0041712D" w:rsidP="0041712D">
            <w:pPr>
              <w:pStyle w:val="TAC"/>
            </w:pPr>
          </w:p>
        </w:tc>
        <w:tc>
          <w:tcPr>
            <w:tcW w:w="683" w:type="dxa"/>
          </w:tcPr>
          <w:p w14:paraId="2E3735E7" w14:textId="77777777" w:rsidR="0041712D" w:rsidRPr="006910BE" w:rsidRDefault="0041712D" w:rsidP="0041712D">
            <w:pPr>
              <w:pStyle w:val="TAC"/>
            </w:pPr>
          </w:p>
        </w:tc>
        <w:tc>
          <w:tcPr>
            <w:tcW w:w="777" w:type="dxa"/>
            <w:shd w:val="clear" w:color="auto" w:fill="auto"/>
          </w:tcPr>
          <w:p w14:paraId="171B9DDC" w14:textId="77777777" w:rsidR="0041712D" w:rsidRPr="006910BE" w:rsidRDefault="0041712D" w:rsidP="0041712D">
            <w:pPr>
              <w:pStyle w:val="TAC"/>
            </w:pPr>
            <w:r w:rsidRPr="006910BE">
              <w:t>-71.8 +TT</w:t>
            </w:r>
          </w:p>
        </w:tc>
        <w:tc>
          <w:tcPr>
            <w:tcW w:w="706" w:type="dxa"/>
            <w:shd w:val="clear" w:color="auto" w:fill="auto"/>
            <w:vAlign w:val="center"/>
          </w:tcPr>
          <w:p w14:paraId="1983CA94" w14:textId="77777777" w:rsidR="0041712D" w:rsidRPr="006910BE" w:rsidRDefault="0041712D" w:rsidP="0041712D">
            <w:pPr>
              <w:pStyle w:val="TAC"/>
            </w:pPr>
            <w:r w:rsidRPr="006910BE">
              <w:t>-71.9 +TT</w:t>
            </w:r>
          </w:p>
        </w:tc>
        <w:tc>
          <w:tcPr>
            <w:tcW w:w="706" w:type="dxa"/>
            <w:shd w:val="clear" w:color="auto" w:fill="auto"/>
            <w:vAlign w:val="center"/>
          </w:tcPr>
          <w:p w14:paraId="6FFF5872" w14:textId="77777777" w:rsidR="0041712D" w:rsidRPr="006910BE" w:rsidRDefault="0041712D" w:rsidP="0041712D">
            <w:pPr>
              <w:pStyle w:val="TAC"/>
            </w:pPr>
            <w:r w:rsidRPr="006910BE">
              <w:t>-71.9 +TT</w:t>
            </w:r>
          </w:p>
        </w:tc>
        <w:tc>
          <w:tcPr>
            <w:tcW w:w="706" w:type="dxa"/>
            <w:shd w:val="clear" w:color="auto" w:fill="auto"/>
            <w:vAlign w:val="center"/>
          </w:tcPr>
          <w:p w14:paraId="31F0EE99" w14:textId="77777777" w:rsidR="0041712D" w:rsidRPr="006910BE" w:rsidRDefault="0041712D" w:rsidP="0041712D">
            <w:pPr>
              <w:pStyle w:val="TAC"/>
            </w:pPr>
            <w:r w:rsidRPr="006910BE">
              <w:t>-71.8 +TT</w:t>
            </w:r>
          </w:p>
        </w:tc>
        <w:tc>
          <w:tcPr>
            <w:tcW w:w="706" w:type="dxa"/>
            <w:vAlign w:val="center"/>
          </w:tcPr>
          <w:p w14:paraId="02FE2DB1" w14:textId="77777777" w:rsidR="0041712D" w:rsidRPr="006910BE" w:rsidRDefault="0041712D" w:rsidP="0041712D">
            <w:pPr>
              <w:pStyle w:val="TAC"/>
            </w:pPr>
            <w:r w:rsidRPr="006910BE">
              <w:t>-71.8 +TT</w:t>
            </w:r>
          </w:p>
        </w:tc>
        <w:tc>
          <w:tcPr>
            <w:tcW w:w="706" w:type="dxa"/>
            <w:shd w:val="clear" w:color="auto" w:fill="auto"/>
            <w:vAlign w:val="center"/>
          </w:tcPr>
          <w:p w14:paraId="6C2B8510" w14:textId="77777777" w:rsidR="0041712D" w:rsidRPr="006910BE" w:rsidRDefault="0041712D" w:rsidP="0041712D">
            <w:pPr>
              <w:pStyle w:val="TAC"/>
            </w:pPr>
            <w:r w:rsidRPr="006910BE">
              <w:t>-71.8 +TT</w:t>
            </w:r>
          </w:p>
        </w:tc>
      </w:tr>
      <w:tr w:rsidR="0041712D" w:rsidRPr="006910BE" w14:paraId="37C4E259" w14:textId="77777777" w:rsidTr="00077232">
        <w:trPr>
          <w:trHeight w:val="285"/>
        </w:trPr>
        <w:tc>
          <w:tcPr>
            <w:tcW w:w="0" w:type="auto"/>
            <w:vMerge/>
            <w:shd w:val="clear" w:color="auto" w:fill="auto"/>
            <w:vAlign w:val="center"/>
          </w:tcPr>
          <w:p w14:paraId="008B1B23" w14:textId="77777777" w:rsidR="0041712D" w:rsidRPr="006910BE" w:rsidRDefault="0041712D" w:rsidP="0041712D">
            <w:pPr>
              <w:pStyle w:val="TAC"/>
            </w:pPr>
          </w:p>
        </w:tc>
        <w:tc>
          <w:tcPr>
            <w:tcW w:w="0" w:type="auto"/>
            <w:vMerge/>
            <w:shd w:val="clear" w:color="auto" w:fill="auto"/>
            <w:vAlign w:val="center"/>
          </w:tcPr>
          <w:p w14:paraId="739CB4AD" w14:textId="77777777" w:rsidR="0041712D" w:rsidRPr="006910BE" w:rsidRDefault="0041712D" w:rsidP="0041712D">
            <w:pPr>
              <w:pStyle w:val="TAC"/>
            </w:pPr>
          </w:p>
        </w:tc>
        <w:tc>
          <w:tcPr>
            <w:tcW w:w="656" w:type="dxa"/>
            <w:vAlign w:val="center"/>
          </w:tcPr>
          <w:p w14:paraId="5DCC3C12" w14:textId="77777777" w:rsidR="0041712D" w:rsidRPr="006910BE" w:rsidRDefault="0041712D" w:rsidP="0041712D">
            <w:pPr>
              <w:pStyle w:val="TAC"/>
            </w:pPr>
            <w:r w:rsidRPr="006910BE">
              <w:t>60</w:t>
            </w:r>
          </w:p>
        </w:tc>
        <w:tc>
          <w:tcPr>
            <w:tcW w:w="656" w:type="dxa"/>
            <w:shd w:val="clear" w:color="auto" w:fill="auto"/>
            <w:vAlign w:val="center"/>
          </w:tcPr>
          <w:p w14:paraId="7F296137" w14:textId="77777777" w:rsidR="0041712D" w:rsidRPr="006910BE" w:rsidRDefault="0041712D" w:rsidP="0041712D">
            <w:pPr>
              <w:pStyle w:val="TAC"/>
            </w:pPr>
          </w:p>
        </w:tc>
        <w:tc>
          <w:tcPr>
            <w:tcW w:w="911" w:type="dxa"/>
            <w:shd w:val="clear" w:color="auto" w:fill="auto"/>
          </w:tcPr>
          <w:p w14:paraId="718383A6" w14:textId="77777777" w:rsidR="0041712D" w:rsidRPr="006910BE" w:rsidRDefault="0041712D" w:rsidP="0041712D">
            <w:pPr>
              <w:pStyle w:val="TAC"/>
            </w:pPr>
            <w:r w:rsidRPr="006910BE">
              <w:t>-72.6 +TT</w:t>
            </w:r>
          </w:p>
        </w:tc>
        <w:tc>
          <w:tcPr>
            <w:tcW w:w="929" w:type="dxa"/>
            <w:shd w:val="clear" w:color="auto" w:fill="auto"/>
          </w:tcPr>
          <w:p w14:paraId="5D5E5D21" w14:textId="77777777" w:rsidR="0041712D" w:rsidRPr="006910BE" w:rsidRDefault="0041712D" w:rsidP="0041712D">
            <w:pPr>
              <w:pStyle w:val="TAC"/>
            </w:pPr>
            <w:r w:rsidRPr="006910BE">
              <w:t>-72.3 +TT</w:t>
            </w:r>
          </w:p>
        </w:tc>
        <w:tc>
          <w:tcPr>
            <w:tcW w:w="1410" w:type="dxa"/>
            <w:shd w:val="clear" w:color="auto" w:fill="auto"/>
          </w:tcPr>
          <w:p w14:paraId="0827B580" w14:textId="77777777" w:rsidR="0041712D" w:rsidRPr="006910BE" w:rsidRDefault="0041712D" w:rsidP="0041712D">
            <w:pPr>
              <w:pStyle w:val="TAC"/>
            </w:pPr>
            <w:r w:rsidRPr="006910BE">
              <w:t>-72.2 +TT</w:t>
            </w:r>
          </w:p>
        </w:tc>
        <w:tc>
          <w:tcPr>
            <w:tcW w:w="644" w:type="dxa"/>
            <w:shd w:val="clear" w:color="auto" w:fill="auto"/>
          </w:tcPr>
          <w:p w14:paraId="766AA24C" w14:textId="77777777" w:rsidR="0041712D" w:rsidRPr="006910BE" w:rsidRDefault="0041712D" w:rsidP="0041712D">
            <w:pPr>
              <w:pStyle w:val="TAC"/>
            </w:pPr>
          </w:p>
        </w:tc>
        <w:tc>
          <w:tcPr>
            <w:tcW w:w="683" w:type="dxa"/>
          </w:tcPr>
          <w:p w14:paraId="73E143A7" w14:textId="77777777" w:rsidR="0041712D" w:rsidRPr="006910BE" w:rsidRDefault="0041712D" w:rsidP="0041712D">
            <w:pPr>
              <w:pStyle w:val="TAC"/>
            </w:pPr>
          </w:p>
        </w:tc>
        <w:tc>
          <w:tcPr>
            <w:tcW w:w="777" w:type="dxa"/>
            <w:shd w:val="clear" w:color="auto" w:fill="auto"/>
          </w:tcPr>
          <w:p w14:paraId="23ED5C39" w14:textId="77777777" w:rsidR="0041712D" w:rsidRPr="006910BE" w:rsidRDefault="0041712D" w:rsidP="0041712D">
            <w:pPr>
              <w:pStyle w:val="TAC"/>
            </w:pPr>
            <w:r w:rsidRPr="006910BE">
              <w:t>-72.0 +TT</w:t>
            </w:r>
          </w:p>
        </w:tc>
        <w:tc>
          <w:tcPr>
            <w:tcW w:w="706" w:type="dxa"/>
            <w:shd w:val="clear" w:color="auto" w:fill="auto"/>
            <w:vAlign w:val="center"/>
          </w:tcPr>
          <w:p w14:paraId="63F7C89A" w14:textId="77777777" w:rsidR="0041712D" w:rsidRPr="006910BE" w:rsidRDefault="0041712D" w:rsidP="0041712D">
            <w:pPr>
              <w:pStyle w:val="TAC"/>
            </w:pPr>
            <w:r w:rsidRPr="006910BE">
              <w:t>-72.0 +TT</w:t>
            </w:r>
          </w:p>
        </w:tc>
        <w:tc>
          <w:tcPr>
            <w:tcW w:w="706" w:type="dxa"/>
            <w:shd w:val="clear" w:color="auto" w:fill="auto"/>
            <w:vAlign w:val="center"/>
          </w:tcPr>
          <w:p w14:paraId="33D7AA3E" w14:textId="77777777" w:rsidR="0041712D" w:rsidRPr="006910BE" w:rsidRDefault="0041712D" w:rsidP="0041712D">
            <w:pPr>
              <w:pStyle w:val="TAC"/>
            </w:pPr>
            <w:r w:rsidRPr="006910BE">
              <w:t>-72.0 +TT</w:t>
            </w:r>
          </w:p>
        </w:tc>
        <w:tc>
          <w:tcPr>
            <w:tcW w:w="706" w:type="dxa"/>
            <w:shd w:val="clear" w:color="auto" w:fill="auto"/>
            <w:vAlign w:val="center"/>
          </w:tcPr>
          <w:p w14:paraId="73AACE62" w14:textId="77777777" w:rsidR="0041712D" w:rsidRPr="006910BE" w:rsidRDefault="0041712D" w:rsidP="0041712D">
            <w:pPr>
              <w:pStyle w:val="TAC"/>
            </w:pPr>
            <w:r w:rsidRPr="006910BE">
              <w:t>-71.9 +TT</w:t>
            </w:r>
          </w:p>
        </w:tc>
        <w:tc>
          <w:tcPr>
            <w:tcW w:w="706" w:type="dxa"/>
            <w:vAlign w:val="center"/>
          </w:tcPr>
          <w:p w14:paraId="7ABC78D7" w14:textId="77777777" w:rsidR="0041712D" w:rsidRPr="006910BE" w:rsidRDefault="0041712D" w:rsidP="0041712D">
            <w:pPr>
              <w:pStyle w:val="TAC"/>
            </w:pPr>
            <w:r w:rsidRPr="006910BE">
              <w:t>-71.9 +TT</w:t>
            </w:r>
          </w:p>
        </w:tc>
        <w:tc>
          <w:tcPr>
            <w:tcW w:w="706" w:type="dxa"/>
            <w:shd w:val="clear" w:color="auto" w:fill="auto"/>
            <w:vAlign w:val="center"/>
          </w:tcPr>
          <w:p w14:paraId="2B74B808" w14:textId="77777777" w:rsidR="0041712D" w:rsidRPr="006910BE" w:rsidRDefault="0041712D" w:rsidP="0041712D">
            <w:pPr>
              <w:pStyle w:val="TAC"/>
            </w:pPr>
            <w:r w:rsidRPr="006910BE">
              <w:t>-71.9 +TT</w:t>
            </w:r>
          </w:p>
        </w:tc>
      </w:tr>
      <w:tr w:rsidR="0041712D" w:rsidRPr="006910BE" w14:paraId="45594345" w14:textId="77777777" w:rsidTr="00077232">
        <w:trPr>
          <w:trHeight w:val="285"/>
        </w:trPr>
        <w:tc>
          <w:tcPr>
            <w:tcW w:w="0" w:type="auto"/>
            <w:vMerge/>
            <w:shd w:val="clear" w:color="auto" w:fill="auto"/>
            <w:vAlign w:val="center"/>
          </w:tcPr>
          <w:p w14:paraId="172C4933" w14:textId="77777777" w:rsidR="0041712D" w:rsidRPr="006910BE" w:rsidRDefault="0041712D" w:rsidP="0041712D">
            <w:pPr>
              <w:pStyle w:val="TAC"/>
            </w:pPr>
          </w:p>
        </w:tc>
        <w:tc>
          <w:tcPr>
            <w:tcW w:w="0" w:type="auto"/>
            <w:vMerge w:val="restart"/>
            <w:shd w:val="clear" w:color="auto" w:fill="auto"/>
            <w:vAlign w:val="center"/>
          </w:tcPr>
          <w:p w14:paraId="1900ED57" w14:textId="77777777" w:rsidR="0041712D" w:rsidRPr="006910BE" w:rsidRDefault="0041712D" w:rsidP="0041712D">
            <w:pPr>
              <w:pStyle w:val="TAC"/>
            </w:pPr>
            <w:r w:rsidRPr="006910BE">
              <w:t>n78</w:t>
            </w:r>
            <w:r w:rsidRPr="006910BE">
              <w:rPr>
                <w:rFonts w:cs="Arial"/>
                <w:vertAlign w:val="superscript"/>
              </w:rPr>
              <w:t>3</w:t>
            </w:r>
          </w:p>
        </w:tc>
        <w:tc>
          <w:tcPr>
            <w:tcW w:w="656" w:type="dxa"/>
            <w:vAlign w:val="center"/>
          </w:tcPr>
          <w:p w14:paraId="539DE4D7" w14:textId="77777777" w:rsidR="0041712D" w:rsidRPr="006910BE" w:rsidRDefault="0041712D" w:rsidP="0041712D">
            <w:pPr>
              <w:pStyle w:val="TAC"/>
            </w:pPr>
            <w:r w:rsidRPr="006910BE">
              <w:t>15</w:t>
            </w:r>
          </w:p>
        </w:tc>
        <w:tc>
          <w:tcPr>
            <w:tcW w:w="656" w:type="dxa"/>
            <w:shd w:val="clear" w:color="auto" w:fill="auto"/>
            <w:vAlign w:val="center"/>
          </w:tcPr>
          <w:p w14:paraId="6B60FBD2" w14:textId="77777777" w:rsidR="0041712D" w:rsidRPr="006910BE" w:rsidRDefault="0041712D" w:rsidP="0041712D">
            <w:pPr>
              <w:pStyle w:val="TAC"/>
            </w:pPr>
          </w:p>
        </w:tc>
        <w:tc>
          <w:tcPr>
            <w:tcW w:w="911" w:type="dxa"/>
            <w:shd w:val="clear" w:color="auto" w:fill="auto"/>
          </w:tcPr>
          <w:p w14:paraId="02A9A0D4" w14:textId="77777777" w:rsidR="0041712D" w:rsidRPr="006910BE" w:rsidRDefault="0041712D" w:rsidP="0041712D">
            <w:pPr>
              <w:pStyle w:val="TAC"/>
            </w:pPr>
            <w:r w:rsidRPr="006910BE">
              <w:t>-94.7 +TT</w:t>
            </w:r>
          </w:p>
        </w:tc>
        <w:tc>
          <w:tcPr>
            <w:tcW w:w="929" w:type="dxa"/>
            <w:shd w:val="clear" w:color="auto" w:fill="auto"/>
          </w:tcPr>
          <w:p w14:paraId="408B8A1B" w14:textId="77777777" w:rsidR="0041712D" w:rsidRPr="006910BE" w:rsidRDefault="0041712D" w:rsidP="0041712D">
            <w:pPr>
              <w:pStyle w:val="TAC"/>
            </w:pPr>
            <w:r w:rsidRPr="006910BE">
              <w:t>-93.2 +TT</w:t>
            </w:r>
          </w:p>
        </w:tc>
        <w:tc>
          <w:tcPr>
            <w:tcW w:w="1410" w:type="dxa"/>
            <w:shd w:val="clear" w:color="auto" w:fill="auto"/>
          </w:tcPr>
          <w:p w14:paraId="443E0447" w14:textId="77777777" w:rsidR="0041712D" w:rsidRPr="006910BE" w:rsidRDefault="0041712D" w:rsidP="0041712D">
            <w:pPr>
              <w:pStyle w:val="TAC"/>
            </w:pPr>
            <w:r w:rsidRPr="006910BE">
              <w:t>-92.4 +TT</w:t>
            </w:r>
          </w:p>
        </w:tc>
        <w:tc>
          <w:tcPr>
            <w:tcW w:w="644" w:type="dxa"/>
            <w:shd w:val="clear" w:color="auto" w:fill="auto"/>
            <w:vAlign w:val="center"/>
          </w:tcPr>
          <w:p w14:paraId="1A36F9CD" w14:textId="77777777" w:rsidR="0041712D" w:rsidRPr="006910BE" w:rsidRDefault="0041712D" w:rsidP="0041712D">
            <w:pPr>
              <w:pStyle w:val="TAC"/>
            </w:pPr>
          </w:p>
        </w:tc>
        <w:tc>
          <w:tcPr>
            <w:tcW w:w="683" w:type="dxa"/>
            <w:vAlign w:val="center"/>
          </w:tcPr>
          <w:p w14:paraId="4A19F76D" w14:textId="77777777" w:rsidR="0041712D" w:rsidRPr="006910BE" w:rsidRDefault="0041712D" w:rsidP="0041712D">
            <w:pPr>
              <w:pStyle w:val="TAC"/>
            </w:pPr>
          </w:p>
        </w:tc>
        <w:tc>
          <w:tcPr>
            <w:tcW w:w="777" w:type="dxa"/>
            <w:shd w:val="clear" w:color="auto" w:fill="auto"/>
            <w:vAlign w:val="center"/>
          </w:tcPr>
          <w:p w14:paraId="6135F526" w14:textId="77777777" w:rsidR="0041712D" w:rsidRPr="006910BE" w:rsidRDefault="0041712D" w:rsidP="0041712D">
            <w:pPr>
              <w:pStyle w:val="TAC"/>
            </w:pPr>
          </w:p>
        </w:tc>
        <w:tc>
          <w:tcPr>
            <w:tcW w:w="706" w:type="dxa"/>
            <w:shd w:val="clear" w:color="auto" w:fill="auto"/>
            <w:vAlign w:val="center"/>
          </w:tcPr>
          <w:p w14:paraId="6E0AA9DD" w14:textId="77777777" w:rsidR="0041712D" w:rsidRPr="006910BE" w:rsidRDefault="0041712D" w:rsidP="0041712D">
            <w:pPr>
              <w:pStyle w:val="TAC"/>
            </w:pPr>
          </w:p>
        </w:tc>
        <w:tc>
          <w:tcPr>
            <w:tcW w:w="706" w:type="dxa"/>
            <w:shd w:val="clear" w:color="auto" w:fill="auto"/>
            <w:vAlign w:val="center"/>
          </w:tcPr>
          <w:p w14:paraId="2A23752E" w14:textId="77777777" w:rsidR="0041712D" w:rsidRPr="006910BE" w:rsidRDefault="0041712D" w:rsidP="0041712D">
            <w:pPr>
              <w:pStyle w:val="TAC"/>
            </w:pPr>
          </w:p>
        </w:tc>
        <w:tc>
          <w:tcPr>
            <w:tcW w:w="706" w:type="dxa"/>
            <w:shd w:val="clear" w:color="auto" w:fill="auto"/>
            <w:vAlign w:val="center"/>
          </w:tcPr>
          <w:p w14:paraId="2D531CC9" w14:textId="77777777" w:rsidR="0041712D" w:rsidRPr="006910BE" w:rsidRDefault="0041712D" w:rsidP="0041712D">
            <w:pPr>
              <w:pStyle w:val="TAC"/>
            </w:pPr>
          </w:p>
        </w:tc>
        <w:tc>
          <w:tcPr>
            <w:tcW w:w="706" w:type="dxa"/>
            <w:vAlign w:val="center"/>
          </w:tcPr>
          <w:p w14:paraId="688411E6" w14:textId="77777777" w:rsidR="0041712D" w:rsidRPr="006910BE" w:rsidRDefault="0041712D" w:rsidP="0041712D">
            <w:pPr>
              <w:pStyle w:val="TAC"/>
            </w:pPr>
          </w:p>
        </w:tc>
        <w:tc>
          <w:tcPr>
            <w:tcW w:w="706" w:type="dxa"/>
            <w:shd w:val="clear" w:color="auto" w:fill="auto"/>
            <w:vAlign w:val="center"/>
          </w:tcPr>
          <w:p w14:paraId="2DAF9E51" w14:textId="77777777" w:rsidR="0041712D" w:rsidRPr="006910BE" w:rsidRDefault="0041712D" w:rsidP="0041712D">
            <w:pPr>
              <w:pStyle w:val="TAC"/>
            </w:pPr>
          </w:p>
        </w:tc>
      </w:tr>
      <w:tr w:rsidR="0041712D" w:rsidRPr="006910BE" w14:paraId="61FE1B9A" w14:textId="77777777" w:rsidTr="00077232">
        <w:trPr>
          <w:trHeight w:val="285"/>
        </w:trPr>
        <w:tc>
          <w:tcPr>
            <w:tcW w:w="0" w:type="auto"/>
            <w:vMerge/>
            <w:shd w:val="clear" w:color="auto" w:fill="auto"/>
            <w:vAlign w:val="center"/>
          </w:tcPr>
          <w:p w14:paraId="0C76909A" w14:textId="77777777" w:rsidR="0041712D" w:rsidRPr="006910BE" w:rsidRDefault="0041712D" w:rsidP="0041712D">
            <w:pPr>
              <w:pStyle w:val="TAC"/>
            </w:pPr>
          </w:p>
        </w:tc>
        <w:tc>
          <w:tcPr>
            <w:tcW w:w="0" w:type="auto"/>
            <w:vMerge/>
            <w:shd w:val="clear" w:color="auto" w:fill="auto"/>
            <w:vAlign w:val="center"/>
          </w:tcPr>
          <w:p w14:paraId="3B9611F4" w14:textId="77777777" w:rsidR="0041712D" w:rsidRPr="006910BE" w:rsidRDefault="0041712D" w:rsidP="0041712D">
            <w:pPr>
              <w:pStyle w:val="TAC"/>
            </w:pPr>
          </w:p>
        </w:tc>
        <w:tc>
          <w:tcPr>
            <w:tcW w:w="656" w:type="dxa"/>
            <w:vAlign w:val="center"/>
          </w:tcPr>
          <w:p w14:paraId="073B855A" w14:textId="77777777" w:rsidR="0041712D" w:rsidRPr="006910BE" w:rsidRDefault="0041712D" w:rsidP="0041712D">
            <w:pPr>
              <w:pStyle w:val="TAC"/>
            </w:pPr>
            <w:r w:rsidRPr="006910BE">
              <w:t>30</w:t>
            </w:r>
          </w:p>
        </w:tc>
        <w:tc>
          <w:tcPr>
            <w:tcW w:w="656" w:type="dxa"/>
            <w:shd w:val="clear" w:color="auto" w:fill="auto"/>
            <w:vAlign w:val="center"/>
          </w:tcPr>
          <w:p w14:paraId="11777AA8" w14:textId="77777777" w:rsidR="0041712D" w:rsidRPr="006910BE" w:rsidRDefault="0041712D" w:rsidP="0041712D">
            <w:pPr>
              <w:pStyle w:val="TAC"/>
            </w:pPr>
          </w:p>
        </w:tc>
        <w:tc>
          <w:tcPr>
            <w:tcW w:w="911" w:type="dxa"/>
            <w:shd w:val="clear" w:color="auto" w:fill="auto"/>
          </w:tcPr>
          <w:p w14:paraId="2FA931E9" w14:textId="77777777" w:rsidR="0041712D" w:rsidRPr="006910BE" w:rsidRDefault="0041712D" w:rsidP="0041712D">
            <w:pPr>
              <w:pStyle w:val="TAC"/>
            </w:pPr>
            <w:r w:rsidRPr="006910BE">
              <w:t>-95.0 +TT</w:t>
            </w:r>
          </w:p>
        </w:tc>
        <w:tc>
          <w:tcPr>
            <w:tcW w:w="929" w:type="dxa"/>
            <w:shd w:val="clear" w:color="auto" w:fill="auto"/>
          </w:tcPr>
          <w:p w14:paraId="08EC77F0" w14:textId="77777777" w:rsidR="0041712D" w:rsidRPr="006910BE" w:rsidRDefault="0041712D" w:rsidP="0041712D">
            <w:pPr>
              <w:pStyle w:val="TAC"/>
            </w:pPr>
            <w:r w:rsidRPr="006910BE">
              <w:t>-93.3 +TT</w:t>
            </w:r>
          </w:p>
        </w:tc>
        <w:tc>
          <w:tcPr>
            <w:tcW w:w="1410" w:type="dxa"/>
            <w:shd w:val="clear" w:color="auto" w:fill="auto"/>
          </w:tcPr>
          <w:p w14:paraId="72C1DFD1" w14:textId="77777777" w:rsidR="0041712D" w:rsidRPr="006910BE" w:rsidRDefault="0041712D" w:rsidP="0041712D">
            <w:pPr>
              <w:pStyle w:val="TAC"/>
            </w:pPr>
            <w:r w:rsidRPr="006910BE">
              <w:t>-92.6 +TT</w:t>
            </w:r>
          </w:p>
        </w:tc>
        <w:tc>
          <w:tcPr>
            <w:tcW w:w="644" w:type="dxa"/>
            <w:shd w:val="clear" w:color="auto" w:fill="auto"/>
            <w:vAlign w:val="center"/>
          </w:tcPr>
          <w:p w14:paraId="12B44685" w14:textId="77777777" w:rsidR="0041712D" w:rsidRPr="006910BE" w:rsidRDefault="0041712D" w:rsidP="0041712D">
            <w:pPr>
              <w:pStyle w:val="TAC"/>
            </w:pPr>
          </w:p>
        </w:tc>
        <w:tc>
          <w:tcPr>
            <w:tcW w:w="683" w:type="dxa"/>
            <w:vAlign w:val="center"/>
          </w:tcPr>
          <w:p w14:paraId="29021DE1" w14:textId="77777777" w:rsidR="0041712D" w:rsidRPr="006910BE" w:rsidRDefault="0041712D" w:rsidP="0041712D">
            <w:pPr>
              <w:pStyle w:val="TAC"/>
            </w:pPr>
          </w:p>
        </w:tc>
        <w:tc>
          <w:tcPr>
            <w:tcW w:w="777" w:type="dxa"/>
            <w:shd w:val="clear" w:color="auto" w:fill="auto"/>
            <w:vAlign w:val="center"/>
          </w:tcPr>
          <w:p w14:paraId="5141181B" w14:textId="77777777" w:rsidR="0041712D" w:rsidRPr="006910BE" w:rsidRDefault="0041712D" w:rsidP="0041712D">
            <w:pPr>
              <w:pStyle w:val="TAC"/>
            </w:pPr>
          </w:p>
        </w:tc>
        <w:tc>
          <w:tcPr>
            <w:tcW w:w="706" w:type="dxa"/>
            <w:shd w:val="clear" w:color="auto" w:fill="auto"/>
            <w:vAlign w:val="center"/>
          </w:tcPr>
          <w:p w14:paraId="494695B4" w14:textId="77777777" w:rsidR="0041712D" w:rsidRPr="006910BE" w:rsidRDefault="0041712D" w:rsidP="0041712D">
            <w:pPr>
              <w:pStyle w:val="TAC"/>
            </w:pPr>
          </w:p>
        </w:tc>
        <w:tc>
          <w:tcPr>
            <w:tcW w:w="706" w:type="dxa"/>
            <w:shd w:val="clear" w:color="auto" w:fill="auto"/>
            <w:vAlign w:val="center"/>
          </w:tcPr>
          <w:p w14:paraId="33EA08B0" w14:textId="77777777" w:rsidR="0041712D" w:rsidRPr="006910BE" w:rsidRDefault="0041712D" w:rsidP="0041712D">
            <w:pPr>
              <w:pStyle w:val="TAC"/>
            </w:pPr>
          </w:p>
        </w:tc>
        <w:tc>
          <w:tcPr>
            <w:tcW w:w="706" w:type="dxa"/>
            <w:shd w:val="clear" w:color="auto" w:fill="auto"/>
            <w:vAlign w:val="center"/>
          </w:tcPr>
          <w:p w14:paraId="345C09CD" w14:textId="77777777" w:rsidR="0041712D" w:rsidRPr="006910BE" w:rsidRDefault="0041712D" w:rsidP="0041712D">
            <w:pPr>
              <w:pStyle w:val="TAC"/>
            </w:pPr>
          </w:p>
        </w:tc>
        <w:tc>
          <w:tcPr>
            <w:tcW w:w="706" w:type="dxa"/>
            <w:vAlign w:val="center"/>
          </w:tcPr>
          <w:p w14:paraId="49F0CA59" w14:textId="77777777" w:rsidR="0041712D" w:rsidRPr="006910BE" w:rsidRDefault="0041712D" w:rsidP="0041712D">
            <w:pPr>
              <w:pStyle w:val="TAC"/>
            </w:pPr>
          </w:p>
        </w:tc>
        <w:tc>
          <w:tcPr>
            <w:tcW w:w="706" w:type="dxa"/>
            <w:shd w:val="clear" w:color="auto" w:fill="auto"/>
            <w:vAlign w:val="center"/>
          </w:tcPr>
          <w:p w14:paraId="358FA01C" w14:textId="77777777" w:rsidR="0041712D" w:rsidRPr="006910BE" w:rsidRDefault="0041712D" w:rsidP="0041712D">
            <w:pPr>
              <w:pStyle w:val="TAC"/>
            </w:pPr>
          </w:p>
        </w:tc>
      </w:tr>
      <w:tr w:rsidR="0041712D" w:rsidRPr="006910BE" w14:paraId="3F136477" w14:textId="77777777" w:rsidTr="00077232">
        <w:trPr>
          <w:trHeight w:val="285"/>
        </w:trPr>
        <w:tc>
          <w:tcPr>
            <w:tcW w:w="0" w:type="auto"/>
            <w:vMerge/>
            <w:shd w:val="clear" w:color="auto" w:fill="auto"/>
            <w:vAlign w:val="center"/>
          </w:tcPr>
          <w:p w14:paraId="6C75BD15" w14:textId="77777777" w:rsidR="0041712D" w:rsidRPr="006910BE" w:rsidRDefault="0041712D" w:rsidP="0041712D">
            <w:pPr>
              <w:pStyle w:val="TAC"/>
            </w:pPr>
          </w:p>
        </w:tc>
        <w:tc>
          <w:tcPr>
            <w:tcW w:w="0" w:type="auto"/>
            <w:vMerge/>
            <w:shd w:val="clear" w:color="auto" w:fill="auto"/>
            <w:vAlign w:val="center"/>
          </w:tcPr>
          <w:p w14:paraId="7BE3BC2C" w14:textId="77777777" w:rsidR="0041712D" w:rsidRPr="006910BE" w:rsidRDefault="0041712D" w:rsidP="0041712D">
            <w:pPr>
              <w:pStyle w:val="TAC"/>
            </w:pPr>
          </w:p>
        </w:tc>
        <w:tc>
          <w:tcPr>
            <w:tcW w:w="656" w:type="dxa"/>
            <w:vAlign w:val="center"/>
          </w:tcPr>
          <w:p w14:paraId="6AB6D367" w14:textId="77777777" w:rsidR="0041712D" w:rsidRPr="006910BE" w:rsidRDefault="0041712D" w:rsidP="0041712D">
            <w:pPr>
              <w:pStyle w:val="TAC"/>
            </w:pPr>
            <w:r w:rsidRPr="006910BE">
              <w:t>60</w:t>
            </w:r>
          </w:p>
        </w:tc>
        <w:tc>
          <w:tcPr>
            <w:tcW w:w="656" w:type="dxa"/>
            <w:shd w:val="clear" w:color="auto" w:fill="auto"/>
            <w:vAlign w:val="center"/>
          </w:tcPr>
          <w:p w14:paraId="02D8F428" w14:textId="77777777" w:rsidR="0041712D" w:rsidRPr="006910BE" w:rsidRDefault="0041712D" w:rsidP="0041712D">
            <w:pPr>
              <w:pStyle w:val="TAC"/>
            </w:pPr>
          </w:p>
        </w:tc>
        <w:tc>
          <w:tcPr>
            <w:tcW w:w="911" w:type="dxa"/>
            <w:shd w:val="clear" w:color="auto" w:fill="auto"/>
          </w:tcPr>
          <w:p w14:paraId="581B5EEC" w14:textId="77777777" w:rsidR="0041712D" w:rsidRPr="006910BE" w:rsidRDefault="0041712D" w:rsidP="0041712D">
            <w:pPr>
              <w:pStyle w:val="TAC"/>
            </w:pPr>
            <w:r w:rsidRPr="006910BE">
              <w:t>-95.4 +TT</w:t>
            </w:r>
          </w:p>
        </w:tc>
        <w:tc>
          <w:tcPr>
            <w:tcW w:w="929" w:type="dxa"/>
            <w:shd w:val="clear" w:color="auto" w:fill="auto"/>
          </w:tcPr>
          <w:p w14:paraId="2D156D03" w14:textId="77777777" w:rsidR="0041712D" w:rsidRPr="006910BE" w:rsidRDefault="0041712D" w:rsidP="0041712D">
            <w:pPr>
              <w:pStyle w:val="TAC"/>
            </w:pPr>
            <w:r w:rsidRPr="006910BE">
              <w:t>-93.6 +TT</w:t>
            </w:r>
          </w:p>
        </w:tc>
        <w:tc>
          <w:tcPr>
            <w:tcW w:w="1410" w:type="dxa"/>
            <w:shd w:val="clear" w:color="auto" w:fill="auto"/>
          </w:tcPr>
          <w:p w14:paraId="2A03DE70" w14:textId="77777777" w:rsidR="0041712D" w:rsidRPr="006910BE" w:rsidRDefault="0041712D" w:rsidP="0041712D">
            <w:pPr>
              <w:pStyle w:val="TAC"/>
            </w:pPr>
            <w:r w:rsidRPr="006910BE">
              <w:t>-92.8 +TT</w:t>
            </w:r>
          </w:p>
        </w:tc>
        <w:tc>
          <w:tcPr>
            <w:tcW w:w="644" w:type="dxa"/>
            <w:shd w:val="clear" w:color="auto" w:fill="auto"/>
            <w:vAlign w:val="center"/>
          </w:tcPr>
          <w:p w14:paraId="71793A10" w14:textId="77777777" w:rsidR="0041712D" w:rsidRPr="006910BE" w:rsidRDefault="0041712D" w:rsidP="0041712D">
            <w:pPr>
              <w:pStyle w:val="TAC"/>
            </w:pPr>
          </w:p>
        </w:tc>
        <w:tc>
          <w:tcPr>
            <w:tcW w:w="683" w:type="dxa"/>
            <w:vAlign w:val="center"/>
          </w:tcPr>
          <w:p w14:paraId="52B56DAD" w14:textId="77777777" w:rsidR="0041712D" w:rsidRPr="006910BE" w:rsidRDefault="0041712D" w:rsidP="0041712D">
            <w:pPr>
              <w:pStyle w:val="TAC"/>
            </w:pPr>
          </w:p>
        </w:tc>
        <w:tc>
          <w:tcPr>
            <w:tcW w:w="777" w:type="dxa"/>
            <w:shd w:val="clear" w:color="auto" w:fill="auto"/>
            <w:vAlign w:val="center"/>
          </w:tcPr>
          <w:p w14:paraId="153D550D" w14:textId="77777777" w:rsidR="0041712D" w:rsidRPr="006910BE" w:rsidRDefault="0041712D" w:rsidP="0041712D">
            <w:pPr>
              <w:pStyle w:val="TAC"/>
            </w:pPr>
          </w:p>
        </w:tc>
        <w:tc>
          <w:tcPr>
            <w:tcW w:w="706" w:type="dxa"/>
            <w:shd w:val="clear" w:color="auto" w:fill="auto"/>
            <w:vAlign w:val="center"/>
          </w:tcPr>
          <w:p w14:paraId="6CF486F9" w14:textId="77777777" w:rsidR="0041712D" w:rsidRPr="006910BE" w:rsidRDefault="0041712D" w:rsidP="0041712D">
            <w:pPr>
              <w:pStyle w:val="TAC"/>
            </w:pPr>
          </w:p>
        </w:tc>
        <w:tc>
          <w:tcPr>
            <w:tcW w:w="706" w:type="dxa"/>
            <w:shd w:val="clear" w:color="auto" w:fill="auto"/>
            <w:vAlign w:val="center"/>
          </w:tcPr>
          <w:p w14:paraId="7BEAE195" w14:textId="77777777" w:rsidR="0041712D" w:rsidRPr="006910BE" w:rsidRDefault="0041712D" w:rsidP="0041712D">
            <w:pPr>
              <w:pStyle w:val="TAC"/>
            </w:pPr>
          </w:p>
        </w:tc>
        <w:tc>
          <w:tcPr>
            <w:tcW w:w="706" w:type="dxa"/>
            <w:shd w:val="clear" w:color="auto" w:fill="auto"/>
            <w:vAlign w:val="center"/>
          </w:tcPr>
          <w:p w14:paraId="7CDD1D51" w14:textId="77777777" w:rsidR="0041712D" w:rsidRPr="006910BE" w:rsidRDefault="0041712D" w:rsidP="0041712D">
            <w:pPr>
              <w:pStyle w:val="TAC"/>
            </w:pPr>
          </w:p>
        </w:tc>
        <w:tc>
          <w:tcPr>
            <w:tcW w:w="706" w:type="dxa"/>
            <w:vAlign w:val="center"/>
          </w:tcPr>
          <w:p w14:paraId="49BAA6EF" w14:textId="77777777" w:rsidR="0041712D" w:rsidRPr="006910BE" w:rsidRDefault="0041712D" w:rsidP="0041712D">
            <w:pPr>
              <w:pStyle w:val="TAC"/>
            </w:pPr>
          </w:p>
        </w:tc>
        <w:tc>
          <w:tcPr>
            <w:tcW w:w="706" w:type="dxa"/>
            <w:shd w:val="clear" w:color="auto" w:fill="auto"/>
            <w:vAlign w:val="center"/>
          </w:tcPr>
          <w:p w14:paraId="18A2F811" w14:textId="77777777" w:rsidR="0041712D" w:rsidRPr="006910BE" w:rsidRDefault="0041712D" w:rsidP="0041712D">
            <w:pPr>
              <w:pStyle w:val="TAC"/>
            </w:pPr>
          </w:p>
        </w:tc>
      </w:tr>
      <w:tr w:rsidR="0041712D" w:rsidRPr="006910BE" w14:paraId="51D65237" w14:textId="77777777" w:rsidTr="00077232">
        <w:trPr>
          <w:trHeight w:val="285"/>
        </w:trPr>
        <w:tc>
          <w:tcPr>
            <w:tcW w:w="0" w:type="auto"/>
            <w:shd w:val="clear" w:color="auto" w:fill="auto"/>
            <w:vAlign w:val="center"/>
          </w:tcPr>
          <w:p w14:paraId="6601FD39"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755C654C"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,2, 13</w:t>
            </w:r>
          </w:p>
        </w:tc>
        <w:tc>
          <w:tcPr>
            <w:tcW w:w="656" w:type="dxa"/>
            <w:vAlign w:val="center"/>
          </w:tcPr>
          <w:p w14:paraId="74A6FC88" w14:textId="77777777" w:rsidR="0041712D" w:rsidRPr="006910BE" w:rsidRDefault="0041712D" w:rsidP="0041712D">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532EB36"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-70.7</w:t>
            </w:r>
          </w:p>
        </w:tc>
        <w:tc>
          <w:tcPr>
            <w:tcW w:w="911" w:type="dxa"/>
            <w:shd w:val="clear" w:color="auto" w:fill="auto"/>
            <w:vAlign w:val="center"/>
          </w:tcPr>
          <w:p w14:paraId="4D764F8E"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-70.6</w:t>
            </w:r>
          </w:p>
        </w:tc>
        <w:tc>
          <w:tcPr>
            <w:tcW w:w="929" w:type="dxa"/>
            <w:shd w:val="clear" w:color="auto" w:fill="auto"/>
            <w:vAlign w:val="center"/>
          </w:tcPr>
          <w:p w14:paraId="4ED6EBBA"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-70.8</w:t>
            </w:r>
          </w:p>
        </w:tc>
        <w:tc>
          <w:tcPr>
            <w:tcW w:w="1410" w:type="dxa"/>
            <w:shd w:val="clear" w:color="auto" w:fill="auto"/>
            <w:vAlign w:val="center"/>
          </w:tcPr>
          <w:p w14:paraId="261E230D"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-70.8</w:t>
            </w:r>
          </w:p>
        </w:tc>
        <w:tc>
          <w:tcPr>
            <w:tcW w:w="644" w:type="dxa"/>
            <w:shd w:val="clear" w:color="auto" w:fill="auto"/>
            <w:vAlign w:val="center"/>
          </w:tcPr>
          <w:p w14:paraId="6D337373" w14:textId="77777777" w:rsidR="0041712D" w:rsidRPr="006910BE" w:rsidRDefault="0041712D" w:rsidP="0041712D">
            <w:pPr>
              <w:keepNext/>
              <w:keepLines/>
              <w:spacing w:after="0"/>
              <w:jc w:val="center"/>
              <w:rPr>
                <w:rFonts w:ascii="Arial" w:eastAsia="宋体" w:hAnsi="Arial"/>
                <w:sz w:val="18"/>
              </w:rPr>
            </w:pPr>
          </w:p>
        </w:tc>
        <w:tc>
          <w:tcPr>
            <w:tcW w:w="683" w:type="dxa"/>
            <w:vAlign w:val="center"/>
          </w:tcPr>
          <w:p w14:paraId="69E0F8CA" w14:textId="77777777" w:rsidR="0041712D" w:rsidRPr="006910BE" w:rsidRDefault="0041712D" w:rsidP="0041712D">
            <w:pPr>
              <w:keepNext/>
              <w:keepLines/>
              <w:spacing w:after="0"/>
              <w:jc w:val="center"/>
              <w:rPr>
                <w:rFonts w:ascii="Arial" w:eastAsia="宋体" w:hAnsi="Arial"/>
                <w:sz w:val="18"/>
              </w:rPr>
            </w:pPr>
          </w:p>
        </w:tc>
        <w:tc>
          <w:tcPr>
            <w:tcW w:w="777" w:type="dxa"/>
            <w:shd w:val="clear" w:color="auto" w:fill="auto"/>
            <w:vAlign w:val="center"/>
          </w:tcPr>
          <w:p w14:paraId="76B53A84"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2192D1B1"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188330F8"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7BFA6060" w14:textId="77777777" w:rsidR="0041712D" w:rsidRPr="006910BE" w:rsidRDefault="0041712D" w:rsidP="0041712D">
            <w:pPr>
              <w:keepNext/>
              <w:keepLines/>
              <w:spacing w:after="0"/>
              <w:jc w:val="center"/>
              <w:rPr>
                <w:rFonts w:ascii="Arial" w:eastAsia="宋体" w:hAnsi="Arial"/>
                <w:sz w:val="18"/>
              </w:rPr>
            </w:pPr>
          </w:p>
        </w:tc>
        <w:tc>
          <w:tcPr>
            <w:tcW w:w="706" w:type="dxa"/>
            <w:vAlign w:val="center"/>
          </w:tcPr>
          <w:p w14:paraId="4F502B40"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51981123" w14:textId="77777777" w:rsidR="0041712D" w:rsidRPr="006910BE" w:rsidRDefault="0041712D" w:rsidP="0041712D">
            <w:pPr>
              <w:keepNext/>
              <w:keepLines/>
              <w:spacing w:after="0"/>
              <w:jc w:val="center"/>
              <w:rPr>
                <w:rFonts w:ascii="Arial" w:eastAsia="宋体" w:hAnsi="Arial"/>
                <w:sz w:val="18"/>
              </w:rPr>
            </w:pPr>
          </w:p>
        </w:tc>
      </w:tr>
      <w:tr w:rsidR="0041712D" w:rsidRPr="006910BE" w14:paraId="1003807E" w14:textId="77777777" w:rsidTr="00077232">
        <w:trPr>
          <w:trHeight w:val="285"/>
        </w:trPr>
        <w:tc>
          <w:tcPr>
            <w:tcW w:w="0" w:type="auto"/>
            <w:shd w:val="clear" w:color="auto" w:fill="auto"/>
            <w:vAlign w:val="center"/>
          </w:tcPr>
          <w:p w14:paraId="261CF467"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n66</w:t>
            </w:r>
          </w:p>
        </w:tc>
        <w:tc>
          <w:tcPr>
            <w:tcW w:w="0" w:type="auto"/>
            <w:shd w:val="clear" w:color="auto" w:fill="auto"/>
            <w:vAlign w:val="center"/>
          </w:tcPr>
          <w:p w14:paraId="3FD8E6E3"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sz w:val="18"/>
              </w:rPr>
              <w:t>48</w:t>
            </w:r>
            <w:r w:rsidRPr="006910BE">
              <w:rPr>
                <w:rFonts w:ascii="Arial" w:eastAsia="宋体" w:hAnsi="Arial" w:cs="Arial"/>
                <w:sz w:val="18"/>
                <w:vertAlign w:val="superscript"/>
              </w:rPr>
              <w:t>,3</w:t>
            </w:r>
          </w:p>
        </w:tc>
        <w:tc>
          <w:tcPr>
            <w:tcW w:w="656" w:type="dxa"/>
            <w:vAlign w:val="center"/>
          </w:tcPr>
          <w:p w14:paraId="7F1E79A3" w14:textId="77777777" w:rsidR="0041712D" w:rsidRPr="006910BE" w:rsidRDefault="0041712D" w:rsidP="0041712D">
            <w:pPr>
              <w:keepNext/>
              <w:keepLines/>
              <w:spacing w:after="0"/>
              <w:jc w:val="center"/>
              <w:rPr>
                <w:rFonts w:ascii="Arial" w:eastAsia="宋体" w:hAnsi="Arial"/>
                <w:sz w:val="18"/>
              </w:rPr>
            </w:pPr>
            <w:r w:rsidRPr="006910BE">
              <w:rPr>
                <w:rFonts w:ascii="Arial" w:hAnsi="Arial"/>
                <w:sz w:val="18"/>
              </w:rPr>
              <w:t>N/A</w:t>
            </w:r>
          </w:p>
        </w:tc>
        <w:tc>
          <w:tcPr>
            <w:tcW w:w="656" w:type="dxa"/>
            <w:shd w:val="clear" w:color="auto" w:fill="auto"/>
            <w:vAlign w:val="center"/>
          </w:tcPr>
          <w:p w14:paraId="4F2D66FD"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-96.1</w:t>
            </w:r>
          </w:p>
        </w:tc>
        <w:tc>
          <w:tcPr>
            <w:tcW w:w="911" w:type="dxa"/>
            <w:shd w:val="clear" w:color="auto" w:fill="auto"/>
            <w:vAlign w:val="center"/>
          </w:tcPr>
          <w:p w14:paraId="1BD4CCA8"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-93.6</w:t>
            </w:r>
          </w:p>
        </w:tc>
        <w:tc>
          <w:tcPr>
            <w:tcW w:w="929" w:type="dxa"/>
            <w:shd w:val="clear" w:color="auto" w:fill="auto"/>
            <w:vAlign w:val="center"/>
          </w:tcPr>
          <w:p w14:paraId="4DBC0D37"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-92.3</w:t>
            </w:r>
          </w:p>
        </w:tc>
        <w:tc>
          <w:tcPr>
            <w:tcW w:w="1410" w:type="dxa"/>
            <w:shd w:val="clear" w:color="auto" w:fill="auto"/>
            <w:vAlign w:val="center"/>
          </w:tcPr>
          <w:p w14:paraId="4253DC0F" w14:textId="77777777" w:rsidR="0041712D" w:rsidRPr="006910BE" w:rsidRDefault="0041712D" w:rsidP="0041712D">
            <w:pPr>
              <w:keepNext/>
              <w:keepLines/>
              <w:spacing w:after="0"/>
              <w:jc w:val="center"/>
              <w:rPr>
                <w:rFonts w:ascii="Arial" w:eastAsia="宋体" w:hAnsi="Arial"/>
                <w:sz w:val="18"/>
              </w:rPr>
            </w:pPr>
            <w:r w:rsidRPr="006910BE">
              <w:rPr>
                <w:rFonts w:ascii="Arial" w:eastAsia="宋体" w:hAnsi="Arial" w:cs="Arial"/>
                <w:sz w:val="18"/>
                <w:szCs w:val="18"/>
              </w:rPr>
              <w:t>-91.6</w:t>
            </w:r>
          </w:p>
        </w:tc>
        <w:tc>
          <w:tcPr>
            <w:tcW w:w="644" w:type="dxa"/>
            <w:shd w:val="clear" w:color="auto" w:fill="auto"/>
            <w:vAlign w:val="center"/>
          </w:tcPr>
          <w:p w14:paraId="262E0690" w14:textId="77777777" w:rsidR="0041712D" w:rsidRPr="006910BE" w:rsidRDefault="0041712D" w:rsidP="0041712D">
            <w:pPr>
              <w:keepNext/>
              <w:keepLines/>
              <w:spacing w:after="0"/>
              <w:jc w:val="center"/>
              <w:rPr>
                <w:rFonts w:ascii="Arial" w:eastAsia="宋体" w:hAnsi="Arial"/>
                <w:sz w:val="18"/>
              </w:rPr>
            </w:pPr>
          </w:p>
        </w:tc>
        <w:tc>
          <w:tcPr>
            <w:tcW w:w="683" w:type="dxa"/>
            <w:vAlign w:val="center"/>
          </w:tcPr>
          <w:p w14:paraId="4EBE975B" w14:textId="77777777" w:rsidR="0041712D" w:rsidRPr="006910BE" w:rsidRDefault="0041712D" w:rsidP="0041712D">
            <w:pPr>
              <w:keepNext/>
              <w:keepLines/>
              <w:spacing w:after="0"/>
              <w:jc w:val="center"/>
              <w:rPr>
                <w:rFonts w:ascii="Arial" w:eastAsia="宋体" w:hAnsi="Arial"/>
                <w:sz w:val="18"/>
              </w:rPr>
            </w:pPr>
          </w:p>
        </w:tc>
        <w:tc>
          <w:tcPr>
            <w:tcW w:w="777" w:type="dxa"/>
            <w:shd w:val="clear" w:color="auto" w:fill="auto"/>
            <w:vAlign w:val="center"/>
          </w:tcPr>
          <w:p w14:paraId="00C15E1F"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1544797F"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7EF5B362"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32EFAF6D" w14:textId="77777777" w:rsidR="0041712D" w:rsidRPr="006910BE" w:rsidRDefault="0041712D" w:rsidP="0041712D">
            <w:pPr>
              <w:keepNext/>
              <w:keepLines/>
              <w:spacing w:after="0"/>
              <w:jc w:val="center"/>
              <w:rPr>
                <w:rFonts w:ascii="Arial" w:eastAsia="宋体" w:hAnsi="Arial"/>
                <w:sz w:val="18"/>
              </w:rPr>
            </w:pPr>
          </w:p>
        </w:tc>
        <w:tc>
          <w:tcPr>
            <w:tcW w:w="706" w:type="dxa"/>
            <w:vAlign w:val="center"/>
          </w:tcPr>
          <w:p w14:paraId="3029AB5C" w14:textId="77777777" w:rsidR="0041712D" w:rsidRPr="006910BE" w:rsidRDefault="0041712D" w:rsidP="0041712D">
            <w:pPr>
              <w:keepNext/>
              <w:keepLines/>
              <w:spacing w:after="0"/>
              <w:jc w:val="center"/>
              <w:rPr>
                <w:rFonts w:ascii="Arial" w:eastAsia="宋体" w:hAnsi="Arial"/>
                <w:sz w:val="18"/>
              </w:rPr>
            </w:pPr>
          </w:p>
        </w:tc>
        <w:tc>
          <w:tcPr>
            <w:tcW w:w="706" w:type="dxa"/>
            <w:shd w:val="clear" w:color="auto" w:fill="auto"/>
            <w:vAlign w:val="center"/>
          </w:tcPr>
          <w:p w14:paraId="499FBC31" w14:textId="77777777" w:rsidR="0041712D" w:rsidRPr="006910BE" w:rsidRDefault="0041712D" w:rsidP="0041712D">
            <w:pPr>
              <w:keepNext/>
              <w:keepLines/>
              <w:spacing w:after="0"/>
              <w:jc w:val="center"/>
              <w:rPr>
                <w:rFonts w:ascii="Arial" w:eastAsia="宋体" w:hAnsi="Arial"/>
                <w:sz w:val="18"/>
              </w:rPr>
            </w:pPr>
          </w:p>
        </w:tc>
      </w:tr>
      <w:tr w:rsidR="0041712D" w:rsidRPr="006910BE" w14:paraId="00020232" w14:textId="77777777" w:rsidTr="00077232">
        <w:trPr>
          <w:trHeight w:val="285"/>
        </w:trPr>
        <w:tc>
          <w:tcPr>
            <w:tcW w:w="11526" w:type="dxa"/>
            <w:gridSpan w:val="15"/>
          </w:tcPr>
          <w:p w14:paraId="71650955" w14:textId="77777777" w:rsidR="0041712D" w:rsidRPr="006910BE" w:rsidRDefault="0041712D" w:rsidP="0041712D">
            <w:pPr>
              <w:pStyle w:val="TAN"/>
            </w:pPr>
            <w:r w:rsidRPr="006910BE">
              <w:t>NOTE 1:</w:t>
            </w:r>
            <w:r w:rsidRPr="006910BE">
              <w:tab/>
              <w:t>Void.</w:t>
            </w:r>
          </w:p>
          <w:p w14:paraId="4C23FE7C" w14:textId="77777777" w:rsidR="0041712D" w:rsidRPr="006910BE" w:rsidRDefault="0041712D" w:rsidP="0041712D">
            <w:pPr>
              <w:pStyle w:val="TAN"/>
              <w:rPr>
                <w:snapToGrid w:val="0"/>
              </w:rPr>
            </w:pPr>
            <w:r w:rsidRPr="006910BE">
              <w:t>NOTE 2:</w:t>
            </w:r>
            <w:r w:rsidRPr="006910BE">
              <w:tab/>
              <w:t xml:space="preserve">The requirements should be verified for UL EARFCN or NR ARFCN of the aggressor (lower) band (superscript LB) such that </w:t>
            </w:r>
            <w:r w:rsidRPr="006910BE">
              <w:rPr>
                <w:snapToGrid w:val="0"/>
                <w:position w:val="-12"/>
              </w:rPr>
              <w:object w:dxaOrig="1960" w:dyaOrig="380" w14:anchorId="127042C3">
                <v:shape id="_x0000_i1039" type="#_x0000_t75" style="width:78.8pt;height:16.3pt" o:ole="">
                  <v:imagedata r:id="rId13" o:title=""/>
                </v:shape>
                <o:OLEObject Type="Embed" ProgID="Equation.3" ShapeID="_x0000_i1039" DrawAspect="Content" ObjectID="_1738153434" r:id="rId37"/>
              </w:object>
            </w:r>
            <w:r w:rsidRPr="006910BE">
              <w:rPr>
                <w:snapToGrid w:val="0"/>
              </w:rPr>
              <w:t xml:space="preserve">in MHz and </w:t>
            </w:r>
            <w:r w:rsidRPr="006910BE">
              <w:rPr>
                <w:position w:val="-14"/>
              </w:rPr>
              <w:object w:dxaOrig="4900" w:dyaOrig="400" w14:anchorId="77BDE736">
                <v:shape id="_x0000_i1040" type="#_x0000_t75" style="width:203.75pt;height:16.3pt" o:ole="">
                  <v:imagedata r:id="rId15" o:title=""/>
                </v:shape>
                <o:OLEObject Type="Embed" ProgID="Equation.DSMT4" ShapeID="_x0000_i1040" DrawAspect="Content" ObjectID="_1738153435" r:id="rId3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1BE6B796" w14:textId="77777777" w:rsidR="0041712D" w:rsidRPr="006910BE" w:rsidRDefault="0041712D" w:rsidP="0041712D">
            <w:pPr>
              <w:pStyle w:val="TAN"/>
            </w:pPr>
            <w:r w:rsidRPr="006910BE">
              <w:t>NOTE 3:</w:t>
            </w:r>
            <w:r w:rsidRPr="006910BE">
              <w:tab/>
              <w:t xml:space="preserve">The requirements are only applicable to channel bandwidths no larger than 20 MHz and with a carrier frequency at </w:t>
            </w:r>
            <w:r w:rsidRPr="006910BE">
              <w:object w:dxaOrig="1939" w:dyaOrig="380" w14:anchorId="4B5C018C">
                <v:shape id="_x0000_i1041" type="#_x0000_t75" style="width:78.1pt;height:16.3pt" o:ole="">
                  <v:imagedata r:id="rId17" o:title=""/>
                </v:shape>
                <o:OLEObject Type="Embed" ProgID="Equation.3" ShapeID="_x0000_i1041" DrawAspect="Content" ObjectID="_1738153436" r:id="rId39"/>
              </w:object>
            </w:r>
            <w:r w:rsidRPr="006910BE">
              <w:t xml:space="preserve"> MHz offset from </w:t>
            </w:r>
            <w:r w:rsidRPr="006910BE">
              <w:object w:dxaOrig="560" w:dyaOrig="380" w14:anchorId="23B42650">
                <v:shape id="_x0000_i1042" type="#_x0000_t75" style="width:22.4pt;height:16.3pt" o:ole="">
                  <v:imagedata r:id="rId19" o:title=""/>
                </v:shape>
                <o:OLEObject Type="Embed" ProgID="Equation.3" ShapeID="_x0000_i1042" DrawAspect="Content" ObjectID="_1738153437" r:id="rId40"/>
              </w:object>
            </w:r>
            <w:r w:rsidRPr="006910BE">
              <w:t xml:space="preserve"> in the victim (higher band) with </w:t>
            </w:r>
            <w:r w:rsidRPr="006910BE">
              <w:object w:dxaOrig="4900" w:dyaOrig="400" w14:anchorId="512E855B">
                <v:shape id="_x0000_i1043" type="#_x0000_t75" style="width:203.75pt;height:16.3pt" o:ole="">
                  <v:imagedata r:id="rId15" o:title=""/>
                </v:shape>
                <o:OLEObject Type="Embed" ProgID="Equation.DSMT4" ShapeID="_x0000_i1043" DrawAspect="Content" ObjectID="_1738153438" r:id="rId41"/>
              </w:object>
            </w:r>
            <w:r w:rsidRPr="006910BE">
              <w:t xml:space="preserve">, where </w:t>
            </w:r>
            <w:r w:rsidRPr="006910BE">
              <w:object w:dxaOrig="900" w:dyaOrig="480" w14:anchorId="00BEDA0A">
                <v:shape id="_x0000_i1044" type="#_x0000_t75" style="width:37.35pt;height:18.35pt" o:ole="">
                  <v:imagedata r:id="rId42" o:title=""/>
                </v:shape>
                <o:OLEObject Type="Embed" ProgID="Equation.3" ShapeID="_x0000_i1044" DrawAspect="Content" ObjectID="_1738153439" r:id="rId43"/>
              </w:object>
            </w:r>
            <w:r w:rsidRPr="006910BE">
              <w:t xml:space="preserve"> and</w:t>
            </w:r>
            <w:r w:rsidRPr="006910BE">
              <w:object w:dxaOrig="900" w:dyaOrig="380" w14:anchorId="34BF6D47">
                <v:shape id="_x0000_i1045" type="#_x0000_t75" style="width:37.35pt;height:16.3pt" o:ole="">
                  <v:imagedata r:id="rId24" o:title=""/>
                </v:shape>
                <o:OLEObject Type="Embed" ProgID="Equation.3" ShapeID="_x0000_i1045" DrawAspect="Content" ObjectID="_1738153440" r:id="rId44"/>
              </w:object>
            </w:r>
            <w:r w:rsidRPr="006910BE">
              <w:t>are the channel bandwidths configured in the aggressor (lower) and victim (higher) bands in MHz, respectively.</w:t>
            </w:r>
          </w:p>
          <w:p w14:paraId="7D1DB57A" w14:textId="77777777" w:rsidR="0041712D" w:rsidRPr="006910BE" w:rsidRDefault="0041712D" w:rsidP="0041712D">
            <w:pPr>
              <w:pStyle w:val="TAN"/>
            </w:pPr>
            <w:r w:rsidRPr="006910BE">
              <w:t>NOTE 4:</w:t>
            </w:r>
            <w:r w:rsidRPr="006910BE">
              <w:tab/>
              <w:t>These requirements apply when there is at least one individual RE within the uplink transmission bandwidth of the aggressor (lower) band for which the 5</w:t>
            </w:r>
            <w:r w:rsidRPr="006910BE">
              <w:rPr>
                <w:vertAlign w:val="superscript"/>
              </w:rPr>
              <w:t>th</w:t>
            </w:r>
            <w:r w:rsidRPr="006910BE">
              <w:t xml:space="preserve"> transmitter harmonic is within the downlink transmission bandwidth of a victim (higher) band.</w:t>
            </w:r>
          </w:p>
          <w:p w14:paraId="77C80E2A" w14:textId="77777777" w:rsidR="0041712D" w:rsidRPr="006910BE" w:rsidRDefault="0041712D" w:rsidP="0041712D">
            <w:pPr>
              <w:pStyle w:val="TAN"/>
              <w:rPr>
                <w:snapToGrid w:val="0"/>
              </w:rPr>
            </w:pPr>
            <w:r w:rsidRPr="006910BE">
              <w:t>NOTE 5:</w:t>
            </w:r>
            <w:r w:rsidRPr="006910BE">
              <w:tab/>
              <w:t xml:space="preserve">The requirements should be verified for UL EARFCN of the aggressor (lower) band (superscript LB) such that </w:t>
            </w:r>
            <w:r w:rsidRPr="006910BE">
              <w:rPr>
                <w:snapToGrid w:val="0"/>
                <w:position w:val="-12"/>
              </w:rPr>
              <w:object w:dxaOrig="1980" w:dyaOrig="380" w14:anchorId="2ED006C0">
                <v:shape id="_x0000_i1046" type="#_x0000_t75" style="width:80.85pt;height:16.3pt" o:ole="">
                  <v:imagedata r:id="rId26" o:title=""/>
                </v:shape>
                <o:OLEObject Type="Embed" ProgID="Equation.3" ShapeID="_x0000_i1046" DrawAspect="Content" ObjectID="_1738153441" r:id="rId45"/>
              </w:object>
            </w:r>
            <w:r w:rsidRPr="006910BE">
              <w:rPr>
                <w:snapToGrid w:val="0"/>
              </w:rPr>
              <w:t xml:space="preserve">in MHz and </w:t>
            </w:r>
            <w:r w:rsidRPr="006910BE">
              <w:rPr>
                <w:position w:val="-14"/>
              </w:rPr>
              <w:object w:dxaOrig="4900" w:dyaOrig="400" w14:anchorId="7D9FBD70">
                <v:shape id="_x0000_i1047" type="#_x0000_t75" style="width:203.75pt;height:16.3pt" o:ole="">
                  <v:imagedata r:id="rId15" o:title=""/>
                </v:shape>
                <o:OLEObject Type="Embed" ProgID="Equation.DSMT4" ShapeID="_x0000_i1047" DrawAspect="Content" ObjectID="_1738153442" r:id="rId46"/>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0D46368" w14:textId="77777777" w:rsidR="0041712D" w:rsidRPr="006910BE" w:rsidRDefault="0041712D" w:rsidP="0041712D">
            <w:pPr>
              <w:pStyle w:val="TAN"/>
            </w:pPr>
            <w:r w:rsidRPr="006910BE">
              <w:t>NOTE 6:</w:t>
            </w:r>
            <w:r w:rsidRPr="006910BE">
              <w:tab/>
              <w:t>These requirements apply when there is at least one individual RE within the uplink transmission bandwidth of the aggressor (lower) band for which the 4</w:t>
            </w:r>
            <w:r w:rsidRPr="006910BE">
              <w:rPr>
                <w:vertAlign w:val="superscript"/>
              </w:rPr>
              <w:t>th</w:t>
            </w:r>
            <w:r w:rsidRPr="006910BE">
              <w:t xml:space="preserve"> transmitter harmonic is within the downlink transmission bandwidth of a victim (higher) band.</w:t>
            </w:r>
          </w:p>
          <w:p w14:paraId="7EF67A3F" w14:textId="77777777" w:rsidR="0041712D" w:rsidRPr="006910BE" w:rsidRDefault="0041712D" w:rsidP="0041712D">
            <w:pPr>
              <w:pStyle w:val="TAN"/>
              <w:rPr>
                <w:snapToGrid w:val="0"/>
              </w:rPr>
            </w:pPr>
            <w:r w:rsidRPr="006910BE">
              <w:t>NOTE 7:</w:t>
            </w:r>
            <w:r w:rsidRPr="006910BE">
              <w:tab/>
              <w:t xml:space="preserve">The requirements should be verified for UL EARFCN of the aggressor (lower) band (superscript LB) such that </w:t>
            </w:r>
            <w:r w:rsidRPr="006910BE">
              <w:rPr>
                <w:snapToGrid w:val="0"/>
                <w:position w:val="-12"/>
              </w:rPr>
              <w:object w:dxaOrig="1980" w:dyaOrig="380" w14:anchorId="74337765">
                <v:shape id="_x0000_i1048" type="#_x0000_t75" style="width:80.85pt;height:16.3pt" o:ole="">
                  <v:imagedata r:id="rId29" o:title=""/>
                </v:shape>
                <o:OLEObject Type="Embed" ProgID="Equation.3" ShapeID="_x0000_i1048" DrawAspect="Content" ObjectID="_1738153443" r:id="rId47"/>
              </w:object>
            </w:r>
            <w:r w:rsidRPr="006910BE">
              <w:rPr>
                <w:snapToGrid w:val="0"/>
              </w:rPr>
              <w:t xml:space="preserve">in MHz and </w:t>
            </w:r>
            <w:r w:rsidRPr="006910BE">
              <w:rPr>
                <w:position w:val="-14"/>
              </w:rPr>
              <w:object w:dxaOrig="4900" w:dyaOrig="400" w14:anchorId="7578501B">
                <v:shape id="_x0000_i1049" type="#_x0000_t75" style="width:203.75pt;height:16.3pt" o:ole="">
                  <v:imagedata r:id="rId15" o:title=""/>
                </v:shape>
                <o:OLEObject Type="Embed" ProgID="Equation.DSMT4" ShapeID="_x0000_i1049" DrawAspect="Content" ObjectID="_1738153444" r:id="rId48"/>
              </w:object>
            </w:r>
            <w:r w:rsidRPr="006910BE">
              <w:rPr>
                <w:snapToGrid w:val="0"/>
              </w:rPr>
              <w:t xml:space="preserve"> with carrier frequency </w:t>
            </w:r>
            <w:r w:rsidRPr="006910BE">
              <w:t>in</w:t>
            </w:r>
            <w:r w:rsidRPr="006910BE">
              <w:rPr>
                <w:snapToGrid w:val="0"/>
              </w:rPr>
              <w:t xml:space="preserve"> the victim (higher) band in MHz and the channel bandwidth configured in the lower band.</w:t>
            </w:r>
          </w:p>
          <w:p w14:paraId="50BCD18D" w14:textId="77777777" w:rsidR="0041712D" w:rsidRPr="006910BE" w:rsidRDefault="0041712D" w:rsidP="0041712D">
            <w:pPr>
              <w:pStyle w:val="TAN"/>
            </w:pPr>
            <w:r w:rsidRPr="006910BE">
              <w:rPr>
                <w:lang w:eastAsia="fr-FR"/>
              </w:rPr>
              <w:t>NOTE 8:</w:t>
            </w:r>
            <w:r w:rsidRPr="006910BE">
              <w:rPr>
                <w:lang w:eastAsia="fr-FR"/>
              </w:rPr>
              <w:tab/>
              <w:t>These requirements apply when there is at least one individual RE within the uplink transmission bandwidth of a low band for which the 3rd transmitter harmonic is within the downlink transmission bandwidth of a high band.</w:t>
            </w:r>
          </w:p>
          <w:p w14:paraId="76BFE210" w14:textId="77777777" w:rsidR="0041712D" w:rsidRPr="006910BE" w:rsidRDefault="0041712D" w:rsidP="0041712D">
            <w:pPr>
              <w:rPr>
                <w:snapToGrid w:val="0"/>
              </w:rPr>
            </w:pPr>
            <w:r w:rsidRPr="006910BE">
              <w:t xml:space="preserve">NOTE </w:t>
            </w:r>
            <w:r w:rsidRPr="006910BE">
              <w:rPr>
                <w:lang w:eastAsia="fr-FR"/>
              </w:rPr>
              <w:t>9</w:t>
            </w:r>
            <w:r w:rsidRPr="006910BE">
              <w:tab/>
              <w:t xml:space="preserve">The requirements should be verified for UL EARFCN of a low band (superscript LB) such that </w:t>
            </w:r>
            <w:r w:rsidRPr="006910BE">
              <w:rPr>
                <w:snapToGrid w:val="0"/>
              </w:rPr>
              <w:t xml:space="preserve">in MHz and </w:t>
            </w:r>
            <w:r w:rsidRPr="006910BE">
              <w:rPr>
                <w:position w:val="-14"/>
              </w:rPr>
              <w:object w:dxaOrig="4080" w:dyaOrig="330" w14:anchorId="23A603BC">
                <v:shape id="_x0000_i1050" type="#_x0000_t75" style="width:203.75pt;height:16.3pt" o:ole="">
                  <v:imagedata r:id="rId15" o:title=""/>
                </v:shape>
                <o:OLEObject Type="Embed" ProgID="Equation.DSMT4" ShapeID="_x0000_i1050" DrawAspect="Content" ObjectID="_1738153445" r:id="rId49"/>
              </w:object>
            </w:r>
            <w:r w:rsidRPr="006910BE">
              <w:rPr>
                <w:snapToGrid w:val="0"/>
              </w:rPr>
              <w:t xml:space="preserve"> with the carrier frequency of a high band in MHz and the channel bandwidth configured in the low band</w:t>
            </w:r>
            <w:r w:rsidRPr="006910BE">
              <w:t>.</w:t>
            </w:r>
          </w:p>
          <w:p w14:paraId="3A5089D5" w14:textId="77777777" w:rsidR="0041712D" w:rsidRPr="006910BE" w:rsidRDefault="0041712D" w:rsidP="0041712D">
            <w:pPr>
              <w:pStyle w:val="TAN"/>
              <w:rPr>
                <w:lang w:eastAsia="fr-FR"/>
              </w:rPr>
            </w:pPr>
            <w:r w:rsidRPr="006910BE">
              <w:t xml:space="preserve">NOTE </w:t>
            </w:r>
            <w:r w:rsidRPr="006910BE">
              <w:rPr>
                <w:lang w:eastAsia="fr-FR"/>
              </w:rPr>
              <w:t>10</w:t>
            </w:r>
            <w:r w:rsidRPr="006910BE">
              <w:t>:</w:t>
            </w:r>
            <w:r w:rsidRPr="006910BE">
              <w:tab/>
            </w:r>
            <w:r w:rsidRPr="006910BE">
              <w:rPr>
                <w:lang w:eastAsia="fr-FR"/>
              </w:rPr>
              <w:t>Applicable for the operations with 2 or 4 antenna ports supported in the band with carrier aggregation configured.</w:t>
            </w:r>
          </w:p>
          <w:p w14:paraId="3EC47A55" w14:textId="77777777" w:rsidR="0041712D" w:rsidRPr="006910BE" w:rsidRDefault="0041712D" w:rsidP="0041712D">
            <w:pPr>
              <w:pStyle w:val="TAN"/>
            </w:pPr>
            <w:r w:rsidRPr="006910BE">
              <w:t>NOTE 11:</w:t>
            </w:r>
            <w:r w:rsidRPr="006910BE">
              <w:tab/>
              <w:t>These requirements apply when the lower edge frequency of the 5 MHz uplink channel in Band 71 is located at or below 668 MHz and the downlink channel in Band 2 is located with its upper edge at 1990 MHz.</w:t>
            </w:r>
          </w:p>
          <w:p w14:paraId="1295F370" w14:textId="77777777" w:rsidR="0041712D" w:rsidRPr="006910BE" w:rsidRDefault="0041712D" w:rsidP="0041712D">
            <w:pPr>
              <w:pStyle w:val="TAN"/>
            </w:pPr>
            <w:r w:rsidRPr="006910BE">
              <w:t>NOTE 12:</w:t>
            </w:r>
            <w:r w:rsidRPr="006910BE">
              <w:tab/>
              <w:t>These requirements apply when the lower edge frequency of the 10 MHz, 15 MHz, or 20 MHz uplink channel in Band 71 is located at or below 668 MHz and the downlink channel in Band 2 is located with its upper edge at 1990 MHz.</w:t>
            </w:r>
          </w:p>
          <w:p w14:paraId="1DA8BA06" w14:textId="77777777" w:rsidR="0041712D" w:rsidRPr="006910BE" w:rsidRDefault="0041712D" w:rsidP="0041712D">
            <w:pPr>
              <w:pStyle w:val="TAN"/>
            </w:pPr>
            <w:r w:rsidRPr="006910BE">
              <w:t>NOTE 13:</w:t>
            </w:r>
            <w:r w:rsidRPr="006910BE">
              <w:tab/>
            </w:r>
            <w:r w:rsidRPr="006910BE">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6910BE">
              <w:rPr>
                <w:rFonts w:ascii="Microsoft Sans Serif" w:hAnsi="Microsoft Sans Serif" w:cs="Microsoft Sans Serif"/>
              </w:rPr>
              <w:t>∆</w:t>
            </w:r>
            <w:r w:rsidRPr="006910BE">
              <w:t>F</w:t>
            </w:r>
            <w:r w:rsidRPr="006910BE">
              <w:rPr>
                <w:vertAlign w:val="subscript"/>
              </w:rPr>
              <w:t>HD</w:t>
            </w:r>
            <w:r w:rsidRPr="006910BE">
              <w:t xml:space="preserve"> above and below the edge of this downlink transmission bandwidth. The value </w:t>
            </w:r>
            <w:r w:rsidRPr="006910BE">
              <w:rPr>
                <w:rFonts w:ascii="Microsoft Sans Serif" w:hAnsi="Microsoft Sans Serif" w:cs="Microsoft Sans Serif"/>
              </w:rPr>
              <w:t>∆</w:t>
            </w:r>
            <w:r w:rsidRPr="006910BE">
              <w:t>F</w:t>
            </w:r>
            <w:r w:rsidRPr="006910BE">
              <w:rPr>
                <w:vertAlign w:val="subscript"/>
              </w:rPr>
              <w:t>HD</w:t>
            </w:r>
            <w:r w:rsidRPr="006910BE">
              <w:t xml:space="preserve"> depends on the EN-DC band combination: </w:t>
            </w:r>
            <w:r w:rsidRPr="006910BE">
              <w:rPr>
                <w:rFonts w:ascii="Microsoft Sans Serif" w:hAnsi="Microsoft Sans Serif" w:cs="Microsoft Sans Serif"/>
              </w:rPr>
              <w:t>∆</w:t>
            </w:r>
            <w:r w:rsidRPr="006910BE">
              <w:t>F</w:t>
            </w:r>
            <w:r w:rsidRPr="006910BE">
              <w:rPr>
                <w:vertAlign w:val="subscript"/>
              </w:rPr>
              <w:t>HD</w:t>
            </w:r>
            <w:r w:rsidRPr="006910BE">
              <w:t xml:space="preserve"> = 10 MHz for DC_1_n77, </w:t>
            </w:r>
            <w:r w:rsidRPr="006910BE">
              <w:rPr>
                <w:lang w:eastAsia="zh-TW"/>
              </w:rPr>
              <w:t xml:space="preserve">DC_2_n48, </w:t>
            </w:r>
            <w:r w:rsidRPr="006910BE">
              <w:t>DC_2_n77, DC_42_n3</w:t>
            </w:r>
            <w:r w:rsidRPr="006910BE">
              <w:rPr>
                <w:lang w:eastAsia="zh-TW"/>
              </w:rPr>
              <w:t xml:space="preserve">, DC_48_n25, DC_48_n66, DC_66_n48, </w:t>
            </w:r>
            <w:r w:rsidRPr="006910BE">
              <w:t>DC_66_n77, DC_3_n77</w:t>
            </w:r>
            <w:r w:rsidRPr="006910BE">
              <w:rPr>
                <w:lang w:eastAsia="zh-TW"/>
              </w:rPr>
              <w:t xml:space="preserve">, </w:t>
            </w:r>
            <w:r w:rsidRPr="006910BE">
              <w:t>DC_3_n78</w:t>
            </w:r>
            <w:r w:rsidRPr="006910BE">
              <w:rPr>
                <w:lang w:eastAsia="zh-TW"/>
              </w:rPr>
              <w:t xml:space="preserve">, </w:t>
            </w:r>
            <w:r w:rsidRPr="006910BE">
              <w:rPr>
                <w:rFonts w:eastAsia="MS Mincho"/>
              </w:rPr>
              <w:t>DC_11_n28</w:t>
            </w:r>
            <w:r w:rsidRPr="006910BE">
              <w:rPr>
                <w:lang w:eastAsia="zh-TW"/>
              </w:rPr>
              <w:t xml:space="preserve"> </w:t>
            </w:r>
            <w:r w:rsidRPr="006910BE">
              <w:t>and DC_28_n50, DC_28_n51, DC_66_n78</w:t>
            </w:r>
            <w:r w:rsidRPr="006910BE">
              <w:rPr>
                <w:lang w:eastAsia="zh-TW"/>
              </w:rPr>
              <w:t>, DC_25_n77, DC_25_n78</w:t>
            </w:r>
            <w:r w:rsidRPr="006910BE">
              <w:t>.</w:t>
            </w:r>
          </w:p>
          <w:p w14:paraId="6CF543B4" w14:textId="77777777" w:rsidR="0041712D" w:rsidRPr="006910BE" w:rsidRDefault="0041712D" w:rsidP="0041712D">
            <w:pPr>
              <w:pStyle w:val="TAN"/>
            </w:pPr>
            <w:r w:rsidRPr="006910BE">
              <w:t>NOTE 14:</w:t>
            </w:r>
            <w:r w:rsidRPr="006910BE">
              <w:tab/>
              <w:t>TT is the same as defined in Table 7.3B.2.3.5-1a.</w:t>
            </w:r>
          </w:p>
          <w:p w14:paraId="18335431" w14:textId="77777777" w:rsidR="0041712D" w:rsidRPr="006910BE" w:rsidRDefault="0041712D" w:rsidP="0041712D">
            <w:pPr>
              <w:pStyle w:val="TAN"/>
            </w:pPr>
            <w:r w:rsidRPr="006910BE">
              <w:rPr>
                <w:lang w:eastAsia="fr-FR"/>
              </w:rPr>
              <w:t>NOTE 15:</w:t>
            </w:r>
            <w:r w:rsidRPr="006910BE">
              <w:rPr>
                <w:lang w:eastAsia="fr-FR"/>
              </w:rPr>
              <w:tab/>
            </w:r>
            <w:r w:rsidRPr="006910BE">
              <w:t>Applicable only if operation with 4 antenna ports is supported in the band with EN-DC configured.</w:t>
            </w:r>
          </w:p>
          <w:p w14:paraId="0431A2C3" w14:textId="77777777" w:rsidR="0041712D" w:rsidRPr="006910BE" w:rsidRDefault="0041712D" w:rsidP="0041712D">
            <w:pPr>
              <w:pStyle w:val="TAN"/>
              <w:rPr>
                <w:lang w:eastAsia="zh-TW"/>
              </w:rPr>
            </w:pPr>
            <w:r w:rsidRPr="006910BE">
              <w:rPr>
                <w:lang w:eastAsia="zh-TW"/>
              </w:rPr>
              <w:t>NOTE 16:</w:t>
            </w:r>
            <w:r w:rsidRPr="006910BE">
              <w:rPr>
                <w:lang w:eastAsia="zh-TW"/>
              </w:rPr>
              <w:tab/>
              <w:t>Void</w:t>
            </w:r>
          </w:p>
          <w:p w14:paraId="7F3DC6D6" w14:textId="77777777" w:rsidR="0041712D" w:rsidRPr="006910BE" w:rsidRDefault="0041712D" w:rsidP="0041712D">
            <w:pPr>
              <w:pStyle w:val="TAN"/>
            </w:pPr>
            <w:r w:rsidRPr="006910BE">
              <w:rPr>
                <w:lang w:eastAsia="zh-TW"/>
              </w:rPr>
              <w:t>NOTE 17:</w:t>
            </w:r>
            <w:r w:rsidRPr="006910BE">
              <w:rPr>
                <w:lang w:eastAsia="zh-TW"/>
              </w:rPr>
              <w:tab/>
            </w:r>
            <w:r w:rsidRPr="006910BE">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81AF4C7" w14:textId="77777777" w:rsidR="003958B4" w:rsidRPr="006910BE" w:rsidRDefault="003958B4" w:rsidP="003958B4"/>
    <w:p w14:paraId="6D2D7479" w14:textId="77777777" w:rsidR="003958B4" w:rsidRPr="006910BE" w:rsidRDefault="003958B4" w:rsidP="003958B4">
      <w:pPr>
        <w:pStyle w:val="TH"/>
      </w:pPr>
      <w:r w:rsidRPr="006910BE">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3958B4" w:rsidRPr="006910BE" w14:paraId="7326D460" w14:textId="77777777" w:rsidTr="0007723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3DA292B" w14:textId="77777777" w:rsidR="003958B4" w:rsidRPr="006910BE" w:rsidRDefault="003958B4" w:rsidP="00077232">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369F69D" w14:textId="77777777" w:rsidR="003958B4" w:rsidRPr="006910BE" w:rsidRDefault="003958B4" w:rsidP="00077232">
            <w:pPr>
              <w:pStyle w:val="TAH"/>
            </w:pPr>
            <w:r w:rsidRPr="006910BE">
              <w:t>3.0GHz &lt; f ≤ 6.0 GHz</w:t>
            </w:r>
          </w:p>
        </w:tc>
      </w:tr>
      <w:tr w:rsidR="003958B4" w:rsidRPr="006910BE" w14:paraId="603EC00A" w14:textId="77777777" w:rsidTr="00077232">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3AE63EE" w14:textId="77777777" w:rsidR="003958B4" w:rsidRPr="006910BE" w:rsidRDefault="003958B4" w:rsidP="00077232">
            <w:pPr>
              <w:pStyle w:val="TAC"/>
            </w:pPr>
            <w:r w:rsidRPr="006910BE">
              <w:t>0.7 dB</w:t>
            </w:r>
          </w:p>
        </w:tc>
        <w:tc>
          <w:tcPr>
            <w:tcW w:w="1984" w:type="dxa"/>
            <w:tcBorders>
              <w:top w:val="single" w:sz="4" w:space="0" w:color="auto"/>
              <w:left w:val="single" w:sz="4" w:space="0" w:color="auto"/>
              <w:bottom w:val="single" w:sz="4" w:space="0" w:color="auto"/>
              <w:right w:val="single" w:sz="4" w:space="0" w:color="auto"/>
            </w:tcBorders>
            <w:vAlign w:val="center"/>
          </w:tcPr>
          <w:p w14:paraId="443C8172" w14:textId="77777777" w:rsidR="003958B4" w:rsidRPr="006910BE" w:rsidRDefault="003958B4" w:rsidP="00077232">
            <w:pPr>
              <w:pStyle w:val="TAC"/>
            </w:pPr>
            <w:r w:rsidRPr="006910BE">
              <w:t>1.0 dB</w:t>
            </w:r>
          </w:p>
        </w:tc>
      </w:tr>
    </w:tbl>
    <w:p w14:paraId="625A205D" w14:textId="77777777" w:rsidR="003958B4" w:rsidRPr="006910BE" w:rsidRDefault="003958B4" w:rsidP="003958B4"/>
    <w:p w14:paraId="36987CBB" w14:textId="77777777" w:rsidR="003958B4" w:rsidRPr="006910BE" w:rsidRDefault="003958B4" w:rsidP="003958B4">
      <w:r w:rsidRPr="006910BE">
        <w:t>Reference sensitivity exceptions due to receiver harmonic mixing for EN-DC in NR FR1, are specified in Table 7.3B.2.3.5-2 with uplink configuration specified in Table 7.3B.2.3.4.2.1-3a to Table 7.3B.2.3.4.2.1-3k for each specific EN-DC combination scenario.</w:t>
      </w:r>
    </w:p>
    <w:p w14:paraId="12F5EFD2" w14:textId="77777777" w:rsidR="003958B4" w:rsidRPr="006910BE" w:rsidRDefault="003958B4" w:rsidP="003958B4">
      <w:pPr>
        <w:pStyle w:val="TH"/>
      </w:pPr>
      <w:r w:rsidRPr="006910BE">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3958B4" w:rsidRPr="006910BE" w14:paraId="7159B681" w14:textId="77777777" w:rsidTr="00077232">
        <w:trPr>
          <w:trHeight w:val="285"/>
        </w:trPr>
        <w:tc>
          <w:tcPr>
            <w:tcW w:w="707" w:type="dxa"/>
            <w:shd w:val="clear" w:color="auto" w:fill="auto"/>
          </w:tcPr>
          <w:p w14:paraId="7FFE159D" w14:textId="77777777" w:rsidR="003958B4" w:rsidRPr="006910BE" w:rsidRDefault="003958B4" w:rsidP="00077232">
            <w:pPr>
              <w:pStyle w:val="TAH"/>
            </w:pPr>
            <w:r w:rsidRPr="006910BE">
              <w:t>UL band</w:t>
            </w:r>
          </w:p>
        </w:tc>
        <w:tc>
          <w:tcPr>
            <w:tcW w:w="705" w:type="dxa"/>
            <w:shd w:val="clear" w:color="auto" w:fill="auto"/>
          </w:tcPr>
          <w:p w14:paraId="51902F6E" w14:textId="77777777" w:rsidR="003958B4" w:rsidRPr="006910BE" w:rsidRDefault="003958B4" w:rsidP="00077232">
            <w:pPr>
              <w:pStyle w:val="TAH"/>
            </w:pPr>
            <w:r w:rsidRPr="006910BE">
              <w:t>DL band</w:t>
            </w:r>
          </w:p>
        </w:tc>
        <w:tc>
          <w:tcPr>
            <w:tcW w:w="758" w:type="dxa"/>
          </w:tcPr>
          <w:p w14:paraId="2378717E" w14:textId="77777777" w:rsidR="003958B4" w:rsidRPr="006910BE" w:rsidRDefault="003958B4" w:rsidP="00077232">
            <w:pPr>
              <w:pStyle w:val="TAH"/>
            </w:pPr>
            <w:r w:rsidRPr="006910BE">
              <w:t>SCS (kHz)</w:t>
            </w:r>
          </w:p>
        </w:tc>
        <w:tc>
          <w:tcPr>
            <w:tcW w:w="748" w:type="dxa"/>
            <w:shd w:val="clear" w:color="auto" w:fill="auto"/>
          </w:tcPr>
          <w:p w14:paraId="5EA6C324" w14:textId="77777777" w:rsidR="003958B4" w:rsidRPr="006910BE" w:rsidRDefault="003958B4" w:rsidP="00077232">
            <w:pPr>
              <w:pStyle w:val="TAH"/>
            </w:pPr>
            <w:r w:rsidRPr="006910BE">
              <w:t>5</w:t>
            </w:r>
          </w:p>
          <w:p w14:paraId="3E992A26" w14:textId="77777777" w:rsidR="003958B4" w:rsidRPr="006910BE" w:rsidRDefault="003958B4" w:rsidP="00077232">
            <w:pPr>
              <w:pStyle w:val="TAH"/>
            </w:pPr>
            <w:r w:rsidRPr="006910BE">
              <w:t>MHz</w:t>
            </w:r>
          </w:p>
          <w:p w14:paraId="14F2C721" w14:textId="77777777" w:rsidR="003958B4" w:rsidRPr="006910BE" w:rsidRDefault="003958B4" w:rsidP="00077232">
            <w:pPr>
              <w:pStyle w:val="TAH"/>
            </w:pPr>
            <w:r w:rsidRPr="006910BE">
              <w:t>(dBm)</w:t>
            </w:r>
          </w:p>
        </w:tc>
        <w:tc>
          <w:tcPr>
            <w:tcW w:w="761" w:type="dxa"/>
            <w:shd w:val="clear" w:color="auto" w:fill="auto"/>
          </w:tcPr>
          <w:p w14:paraId="40CDEFDD" w14:textId="77777777" w:rsidR="003958B4" w:rsidRPr="006910BE" w:rsidRDefault="003958B4" w:rsidP="00077232">
            <w:pPr>
              <w:pStyle w:val="TAH"/>
            </w:pPr>
            <w:r w:rsidRPr="006910BE">
              <w:t>10 MHz</w:t>
            </w:r>
          </w:p>
          <w:p w14:paraId="3777D7F0" w14:textId="77777777" w:rsidR="003958B4" w:rsidRPr="006910BE" w:rsidRDefault="003958B4" w:rsidP="00077232">
            <w:pPr>
              <w:pStyle w:val="TAH"/>
            </w:pPr>
            <w:r w:rsidRPr="006910BE">
              <w:t>(dBm)</w:t>
            </w:r>
          </w:p>
        </w:tc>
        <w:tc>
          <w:tcPr>
            <w:tcW w:w="761" w:type="dxa"/>
            <w:shd w:val="clear" w:color="auto" w:fill="auto"/>
          </w:tcPr>
          <w:p w14:paraId="0BA3E630" w14:textId="77777777" w:rsidR="003958B4" w:rsidRPr="006910BE" w:rsidRDefault="003958B4" w:rsidP="00077232">
            <w:pPr>
              <w:pStyle w:val="TAH"/>
            </w:pPr>
            <w:r w:rsidRPr="006910BE">
              <w:t>15 MHz</w:t>
            </w:r>
          </w:p>
          <w:p w14:paraId="29C2644E" w14:textId="77777777" w:rsidR="003958B4" w:rsidRPr="006910BE" w:rsidRDefault="003958B4" w:rsidP="00077232">
            <w:pPr>
              <w:pStyle w:val="TAH"/>
            </w:pPr>
            <w:r w:rsidRPr="006910BE">
              <w:t>(dBm)</w:t>
            </w:r>
          </w:p>
        </w:tc>
        <w:tc>
          <w:tcPr>
            <w:tcW w:w="761" w:type="dxa"/>
            <w:shd w:val="clear" w:color="auto" w:fill="auto"/>
          </w:tcPr>
          <w:p w14:paraId="218EC5E6" w14:textId="77777777" w:rsidR="003958B4" w:rsidRPr="006910BE" w:rsidRDefault="003958B4" w:rsidP="00077232">
            <w:pPr>
              <w:pStyle w:val="TAH"/>
            </w:pPr>
            <w:r w:rsidRPr="006910BE">
              <w:t>20 MHz</w:t>
            </w:r>
          </w:p>
          <w:p w14:paraId="7D4ADFEB" w14:textId="77777777" w:rsidR="003958B4" w:rsidRPr="006910BE" w:rsidRDefault="003958B4" w:rsidP="00077232">
            <w:pPr>
              <w:pStyle w:val="TAH"/>
            </w:pPr>
            <w:r w:rsidRPr="006910BE">
              <w:t>(dBm)</w:t>
            </w:r>
          </w:p>
        </w:tc>
        <w:tc>
          <w:tcPr>
            <w:tcW w:w="761" w:type="dxa"/>
            <w:shd w:val="clear" w:color="auto" w:fill="auto"/>
          </w:tcPr>
          <w:p w14:paraId="3C7D32A2" w14:textId="77777777" w:rsidR="003958B4" w:rsidRPr="006910BE" w:rsidRDefault="003958B4" w:rsidP="00077232">
            <w:pPr>
              <w:pStyle w:val="TAH"/>
            </w:pPr>
            <w:r w:rsidRPr="006910BE">
              <w:t>25 MHz</w:t>
            </w:r>
          </w:p>
          <w:p w14:paraId="2A0C38DC" w14:textId="77777777" w:rsidR="003958B4" w:rsidRPr="006910BE" w:rsidRDefault="003958B4" w:rsidP="00077232">
            <w:pPr>
              <w:pStyle w:val="TAH"/>
            </w:pPr>
            <w:r w:rsidRPr="006910BE">
              <w:t>(dBm)</w:t>
            </w:r>
          </w:p>
        </w:tc>
        <w:tc>
          <w:tcPr>
            <w:tcW w:w="761" w:type="dxa"/>
            <w:shd w:val="clear" w:color="auto" w:fill="auto"/>
          </w:tcPr>
          <w:p w14:paraId="31EE18C1" w14:textId="77777777" w:rsidR="003958B4" w:rsidRPr="006910BE" w:rsidRDefault="003958B4" w:rsidP="00077232">
            <w:pPr>
              <w:pStyle w:val="TAH"/>
            </w:pPr>
            <w:r w:rsidRPr="006910BE">
              <w:t>40 MHz</w:t>
            </w:r>
          </w:p>
          <w:p w14:paraId="16386CDF" w14:textId="77777777" w:rsidR="003958B4" w:rsidRPr="006910BE" w:rsidRDefault="003958B4" w:rsidP="00077232">
            <w:pPr>
              <w:pStyle w:val="TAH"/>
            </w:pPr>
            <w:r w:rsidRPr="006910BE">
              <w:t>(dBm)</w:t>
            </w:r>
          </w:p>
        </w:tc>
        <w:tc>
          <w:tcPr>
            <w:tcW w:w="761" w:type="dxa"/>
            <w:shd w:val="clear" w:color="auto" w:fill="auto"/>
          </w:tcPr>
          <w:p w14:paraId="0DB568CD" w14:textId="77777777" w:rsidR="003958B4" w:rsidRPr="006910BE" w:rsidRDefault="003958B4" w:rsidP="00077232">
            <w:pPr>
              <w:pStyle w:val="TAH"/>
            </w:pPr>
            <w:r w:rsidRPr="006910BE">
              <w:t>50 MHz</w:t>
            </w:r>
          </w:p>
          <w:p w14:paraId="03824663" w14:textId="77777777" w:rsidR="003958B4" w:rsidRPr="006910BE" w:rsidRDefault="003958B4" w:rsidP="00077232">
            <w:pPr>
              <w:pStyle w:val="TAH"/>
            </w:pPr>
            <w:r w:rsidRPr="006910BE">
              <w:t>(dBm)</w:t>
            </w:r>
          </w:p>
        </w:tc>
        <w:tc>
          <w:tcPr>
            <w:tcW w:w="761" w:type="dxa"/>
            <w:shd w:val="clear" w:color="auto" w:fill="auto"/>
          </w:tcPr>
          <w:p w14:paraId="37D2E323" w14:textId="77777777" w:rsidR="003958B4" w:rsidRPr="006910BE" w:rsidRDefault="003958B4" w:rsidP="00077232">
            <w:pPr>
              <w:pStyle w:val="TAH"/>
            </w:pPr>
            <w:r w:rsidRPr="006910BE">
              <w:t>60 MHz</w:t>
            </w:r>
          </w:p>
          <w:p w14:paraId="30607EC5" w14:textId="77777777" w:rsidR="003958B4" w:rsidRPr="006910BE" w:rsidRDefault="003958B4" w:rsidP="00077232">
            <w:pPr>
              <w:pStyle w:val="TAH"/>
            </w:pPr>
            <w:r w:rsidRPr="006910BE">
              <w:t>(dBm)</w:t>
            </w:r>
          </w:p>
        </w:tc>
        <w:tc>
          <w:tcPr>
            <w:tcW w:w="761" w:type="dxa"/>
            <w:shd w:val="clear" w:color="auto" w:fill="auto"/>
          </w:tcPr>
          <w:p w14:paraId="00EC293B" w14:textId="77777777" w:rsidR="003958B4" w:rsidRPr="006910BE" w:rsidRDefault="003958B4" w:rsidP="00077232">
            <w:pPr>
              <w:pStyle w:val="TAH"/>
            </w:pPr>
            <w:r w:rsidRPr="006910BE">
              <w:t>80 MHz</w:t>
            </w:r>
          </w:p>
          <w:p w14:paraId="7EF671DB" w14:textId="77777777" w:rsidR="003958B4" w:rsidRPr="006910BE" w:rsidRDefault="003958B4" w:rsidP="00077232">
            <w:pPr>
              <w:pStyle w:val="TAH"/>
            </w:pPr>
            <w:r w:rsidRPr="006910BE">
              <w:t>(dBm)</w:t>
            </w:r>
          </w:p>
        </w:tc>
        <w:tc>
          <w:tcPr>
            <w:tcW w:w="702" w:type="dxa"/>
          </w:tcPr>
          <w:p w14:paraId="4F7ACBF4" w14:textId="77777777" w:rsidR="003958B4" w:rsidRPr="006910BE" w:rsidRDefault="003958B4" w:rsidP="00077232">
            <w:pPr>
              <w:pStyle w:val="TAH"/>
            </w:pPr>
            <w:r w:rsidRPr="006910BE">
              <w:t>90 MHz</w:t>
            </w:r>
          </w:p>
          <w:p w14:paraId="34EF3C83" w14:textId="77777777" w:rsidR="003958B4" w:rsidRPr="006910BE" w:rsidRDefault="003958B4" w:rsidP="00077232">
            <w:pPr>
              <w:pStyle w:val="TAH"/>
            </w:pPr>
            <w:r w:rsidRPr="006910BE">
              <w:t>(dBm</w:t>
            </w:r>
          </w:p>
        </w:tc>
        <w:tc>
          <w:tcPr>
            <w:tcW w:w="765" w:type="dxa"/>
            <w:shd w:val="clear" w:color="auto" w:fill="auto"/>
          </w:tcPr>
          <w:p w14:paraId="58F14481" w14:textId="77777777" w:rsidR="003958B4" w:rsidRPr="006910BE" w:rsidRDefault="003958B4" w:rsidP="00077232">
            <w:pPr>
              <w:pStyle w:val="TAH"/>
            </w:pPr>
            <w:r w:rsidRPr="006910BE">
              <w:t>100 MHz</w:t>
            </w:r>
          </w:p>
          <w:p w14:paraId="3ADDFDAD" w14:textId="77777777" w:rsidR="003958B4" w:rsidRPr="006910BE" w:rsidRDefault="003958B4" w:rsidP="00077232">
            <w:pPr>
              <w:pStyle w:val="TAH"/>
            </w:pPr>
            <w:r w:rsidRPr="006910BE">
              <w:t>(dBm)</w:t>
            </w:r>
          </w:p>
        </w:tc>
      </w:tr>
      <w:tr w:rsidR="003958B4" w:rsidRPr="006910BE" w14:paraId="65E27AC4" w14:textId="77777777" w:rsidTr="00077232">
        <w:trPr>
          <w:trHeight w:val="285"/>
        </w:trPr>
        <w:tc>
          <w:tcPr>
            <w:tcW w:w="707" w:type="dxa"/>
            <w:vMerge w:val="restart"/>
            <w:shd w:val="clear" w:color="auto" w:fill="auto"/>
            <w:vAlign w:val="center"/>
          </w:tcPr>
          <w:p w14:paraId="19BB58D8" w14:textId="77777777" w:rsidR="003958B4" w:rsidRPr="006910BE" w:rsidRDefault="003958B4" w:rsidP="00077232">
            <w:pPr>
              <w:pStyle w:val="TAC"/>
            </w:pPr>
            <w:r w:rsidRPr="006910BE">
              <w:t>2</w:t>
            </w:r>
          </w:p>
        </w:tc>
        <w:tc>
          <w:tcPr>
            <w:tcW w:w="705" w:type="dxa"/>
            <w:vMerge w:val="restart"/>
            <w:shd w:val="clear" w:color="auto" w:fill="auto"/>
            <w:vAlign w:val="center"/>
          </w:tcPr>
          <w:p w14:paraId="434C1230" w14:textId="77777777" w:rsidR="003958B4" w:rsidRPr="006910BE" w:rsidRDefault="003958B4" w:rsidP="00077232">
            <w:pPr>
              <w:pStyle w:val="TAC"/>
            </w:pPr>
            <w:r w:rsidRPr="006910BE">
              <w:t>n71</w:t>
            </w:r>
            <w:r w:rsidRPr="006910BE">
              <w:rPr>
                <w:vertAlign w:val="superscript"/>
              </w:rPr>
              <w:t>4</w:t>
            </w:r>
          </w:p>
        </w:tc>
        <w:tc>
          <w:tcPr>
            <w:tcW w:w="758" w:type="dxa"/>
          </w:tcPr>
          <w:p w14:paraId="58628C5C" w14:textId="77777777" w:rsidR="003958B4" w:rsidRPr="006910BE" w:rsidRDefault="003958B4" w:rsidP="00077232">
            <w:pPr>
              <w:pStyle w:val="TAC"/>
              <w:rPr>
                <w:rFonts w:eastAsia="Yu Gothic"/>
              </w:rPr>
            </w:pPr>
            <w:r w:rsidRPr="006910BE">
              <w:rPr>
                <w:rFonts w:eastAsia="Yu Gothic"/>
              </w:rPr>
              <w:t>15</w:t>
            </w:r>
          </w:p>
        </w:tc>
        <w:tc>
          <w:tcPr>
            <w:tcW w:w="748" w:type="dxa"/>
            <w:shd w:val="clear" w:color="auto" w:fill="auto"/>
            <w:vAlign w:val="center"/>
          </w:tcPr>
          <w:p w14:paraId="57AF85DA" w14:textId="77777777" w:rsidR="003958B4" w:rsidRPr="006910BE" w:rsidRDefault="003958B4" w:rsidP="00077232">
            <w:pPr>
              <w:pStyle w:val="TAC"/>
              <w:rPr>
                <w:rFonts w:eastAsia="Yu Gothic"/>
                <w:color w:val="000000"/>
              </w:rPr>
            </w:pPr>
            <w:r w:rsidRPr="006910BE">
              <w:t>-70.4 +TT</w:t>
            </w:r>
          </w:p>
        </w:tc>
        <w:tc>
          <w:tcPr>
            <w:tcW w:w="761" w:type="dxa"/>
            <w:shd w:val="clear" w:color="auto" w:fill="auto"/>
            <w:vAlign w:val="center"/>
          </w:tcPr>
          <w:p w14:paraId="03AEF3A3" w14:textId="77777777" w:rsidR="003958B4" w:rsidRPr="006910BE" w:rsidRDefault="003958B4" w:rsidP="00077232">
            <w:pPr>
              <w:pStyle w:val="TAC"/>
              <w:rPr>
                <w:rFonts w:eastAsia="Yu Gothic"/>
                <w:color w:val="000000"/>
              </w:rPr>
            </w:pPr>
            <w:r w:rsidRPr="006910BE">
              <w:t>-70.4 +TT</w:t>
            </w:r>
          </w:p>
        </w:tc>
        <w:tc>
          <w:tcPr>
            <w:tcW w:w="761" w:type="dxa"/>
            <w:shd w:val="clear" w:color="auto" w:fill="auto"/>
            <w:vAlign w:val="center"/>
          </w:tcPr>
          <w:p w14:paraId="69C555DB" w14:textId="77777777" w:rsidR="003958B4" w:rsidRPr="006910BE" w:rsidRDefault="003958B4" w:rsidP="00077232">
            <w:pPr>
              <w:pStyle w:val="TAC"/>
              <w:rPr>
                <w:rFonts w:eastAsia="Yu Gothic"/>
                <w:color w:val="000000"/>
              </w:rPr>
            </w:pPr>
            <w:r w:rsidRPr="006910BE">
              <w:t>-70.4 +TT</w:t>
            </w:r>
          </w:p>
        </w:tc>
        <w:tc>
          <w:tcPr>
            <w:tcW w:w="761" w:type="dxa"/>
            <w:shd w:val="clear" w:color="auto" w:fill="auto"/>
            <w:vAlign w:val="center"/>
          </w:tcPr>
          <w:p w14:paraId="527BA1C0" w14:textId="77777777" w:rsidR="003958B4" w:rsidRPr="006910BE" w:rsidRDefault="003958B4" w:rsidP="00077232">
            <w:pPr>
              <w:pStyle w:val="TAC"/>
              <w:rPr>
                <w:rFonts w:eastAsia="Yu Gothic"/>
                <w:color w:val="000000"/>
              </w:rPr>
            </w:pPr>
            <w:r w:rsidRPr="006910BE">
              <w:t>-70.4 +TT</w:t>
            </w:r>
          </w:p>
        </w:tc>
        <w:tc>
          <w:tcPr>
            <w:tcW w:w="761" w:type="dxa"/>
            <w:shd w:val="clear" w:color="auto" w:fill="auto"/>
            <w:vAlign w:val="center"/>
          </w:tcPr>
          <w:p w14:paraId="6BF931DE" w14:textId="77777777" w:rsidR="003958B4" w:rsidRPr="006910BE" w:rsidRDefault="003958B4" w:rsidP="00077232">
            <w:pPr>
              <w:pStyle w:val="TAC"/>
            </w:pPr>
          </w:p>
        </w:tc>
        <w:tc>
          <w:tcPr>
            <w:tcW w:w="761" w:type="dxa"/>
            <w:shd w:val="clear" w:color="auto" w:fill="auto"/>
            <w:vAlign w:val="center"/>
          </w:tcPr>
          <w:p w14:paraId="51FAF9CC" w14:textId="77777777" w:rsidR="003958B4" w:rsidRPr="006910BE" w:rsidRDefault="003958B4" w:rsidP="00077232">
            <w:pPr>
              <w:pStyle w:val="TAC"/>
            </w:pPr>
          </w:p>
        </w:tc>
        <w:tc>
          <w:tcPr>
            <w:tcW w:w="761" w:type="dxa"/>
            <w:shd w:val="clear" w:color="auto" w:fill="auto"/>
            <w:vAlign w:val="center"/>
          </w:tcPr>
          <w:p w14:paraId="244DF388" w14:textId="77777777" w:rsidR="003958B4" w:rsidRPr="006910BE" w:rsidRDefault="003958B4" w:rsidP="00077232">
            <w:pPr>
              <w:pStyle w:val="TAC"/>
            </w:pPr>
          </w:p>
        </w:tc>
        <w:tc>
          <w:tcPr>
            <w:tcW w:w="761" w:type="dxa"/>
            <w:shd w:val="clear" w:color="auto" w:fill="auto"/>
            <w:vAlign w:val="center"/>
          </w:tcPr>
          <w:p w14:paraId="5D847BE0" w14:textId="77777777" w:rsidR="003958B4" w:rsidRPr="006910BE" w:rsidRDefault="003958B4" w:rsidP="00077232">
            <w:pPr>
              <w:pStyle w:val="TAC"/>
            </w:pPr>
          </w:p>
        </w:tc>
        <w:tc>
          <w:tcPr>
            <w:tcW w:w="761" w:type="dxa"/>
            <w:shd w:val="clear" w:color="auto" w:fill="auto"/>
            <w:vAlign w:val="center"/>
          </w:tcPr>
          <w:p w14:paraId="3E91278D" w14:textId="77777777" w:rsidR="003958B4" w:rsidRPr="006910BE" w:rsidRDefault="003958B4" w:rsidP="00077232">
            <w:pPr>
              <w:pStyle w:val="TAC"/>
            </w:pPr>
          </w:p>
        </w:tc>
        <w:tc>
          <w:tcPr>
            <w:tcW w:w="702" w:type="dxa"/>
            <w:vAlign w:val="center"/>
          </w:tcPr>
          <w:p w14:paraId="61A72AA1" w14:textId="77777777" w:rsidR="003958B4" w:rsidRPr="006910BE" w:rsidRDefault="003958B4" w:rsidP="00077232">
            <w:pPr>
              <w:pStyle w:val="TAC"/>
            </w:pPr>
          </w:p>
        </w:tc>
        <w:tc>
          <w:tcPr>
            <w:tcW w:w="765" w:type="dxa"/>
            <w:shd w:val="clear" w:color="auto" w:fill="auto"/>
            <w:vAlign w:val="center"/>
          </w:tcPr>
          <w:p w14:paraId="651B5D98" w14:textId="77777777" w:rsidR="003958B4" w:rsidRPr="006910BE" w:rsidRDefault="003958B4" w:rsidP="00077232">
            <w:pPr>
              <w:pStyle w:val="TAC"/>
            </w:pPr>
          </w:p>
        </w:tc>
      </w:tr>
      <w:tr w:rsidR="003958B4" w:rsidRPr="006910BE" w14:paraId="42C7A324" w14:textId="77777777" w:rsidTr="00077232">
        <w:trPr>
          <w:trHeight w:val="285"/>
        </w:trPr>
        <w:tc>
          <w:tcPr>
            <w:tcW w:w="707" w:type="dxa"/>
            <w:vMerge/>
            <w:shd w:val="clear" w:color="auto" w:fill="auto"/>
            <w:vAlign w:val="center"/>
          </w:tcPr>
          <w:p w14:paraId="3C8C9648" w14:textId="77777777" w:rsidR="003958B4" w:rsidRPr="006910BE" w:rsidRDefault="003958B4" w:rsidP="00077232">
            <w:pPr>
              <w:pStyle w:val="TAC"/>
            </w:pPr>
          </w:p>
        </w:tc>
        <w:tc>
          <w:tcPr>
            <w:tcW w:w="705" w:type="dxa"/>
            <w:vMerge/>
            <w:shd w:val="clear" w:color="auto" w:fill="auto"/>
            <w:vAlign w:val="center"/>
          </w:tcPr>
          <w:p w14:paraId="786E2344" w14:textId="77777777" w:rsidR="003958B4" w:rsidRPr="006910BE" w:rsidRDefault="003958B4" w:rsidP="00077232">
            <w:pPr>
              <w:pStyle w:val="TAC"/>
            </w:pPr>
          </w:p>
        </w:tc>
        <w:tc>
          <w:tcPr>
            <w:tcW w:w="758" w:type="dxa"/>
          </w:tcPr>
          <w:p w14:paraId="344BE31C" w14:textId="77777777" w:rsidR="003958B4" w:rsidRPr="006910BE" w:rsidRDefault="003958B4" w:rsidP="00077232">
            <w:pPr>
              <w:pStyle w:val="TAC"/>
              <w:rPr>
                <w:rFonts w:eastAsia="Yu Gothic"/>
              </w:rPr>
            </w:pPr>
            <w:r w:rsidRPr="006910BE">
              <w:rPr>
                <w:rFonts w:eastAsia="Yu Gothic"/>
              </w:rPr>
              <w:t>30</w:t>
            </w:r>
          </w:p>
        </w:tc>
        <w:tc>
          <w:tcPr>
            <w:tcW w:w="748" w:type="dxa"/>
            <w:shd w:val="clear" w:color="auto" w:fill="auto"/>
            <w:vAlign w:val="center"/>
          </w:tcPr>
          <w:p w14:paraId="5E54894E" w14:textId="77777777" w:rsidR="003958B4" w:rsidRPr="006910BE" w:rsidRDefault="003958B4" w:rsidP="00077232">
            <w:pPr>
              <w:pStyle w:val="TAC"/>
              <w:rPr>
                <w:rFonts w:eastAsia="Yu Gothic"/>
              </w:rPr>
            </w:pPr>
          </w:p>
        </w:tc>
        <w:tc>
          <w:tcPr>
            <w:tcW w:w="761" w:type="dxa"/>
            <w:shd w:val="clear" w:color="auto" w:fill="auto"/>
            <w:vAlign w:val="center"/>
          </w:tcPr>
          <w:p w14:paraId="6C2450E5" w14:textId="77777777" w:rsidR="003958B4" w:rsidRPr="006910BE" w:rsidRDefault="003958B4" w:rsidP="00077232">
            <w:pPr>
              <w:pStyle w:val="TAC"/>
              <w:rPr>
                <w:rFonts w:eastAsia="Yu Gothic"/>
                <w:color w:val="000000"/>
              </w:rPr>
            </w:pPr>
            <w:r w:rsidRPr="006910BE">
              <w:t>-70.7 +TT</w:t>
            </w:r>
          </w:p>
        </w:tc>
        <w:tc>
          <w:tcPr>
            <w:tcW w:w="761" w:type="dxa"/>
            <w:shd w:val="clear" w:color="auto" w:fill="auto"/>
            <w:vAlign w:val="center"/>
          </w:tcPr>
          <w:p w14:paraId="4840600B" w14:textId="77777777" w:rsidR="003958B4" w:rsidRPr="006910BE" w:rsidRDefault="003958B4" w:rsidP="00077232">
            <w:pPr>
              <w:pStyle w:val="TAC"/>
              <w:rPr>
                <w:rFonts w:eastAsia="Yu Gothic"/>
                <w:color w:val="000000"/>
              </w:rPr>
            </w:pPr>
            <w:r w:rsidRPr="006910BE">
              <w:t>-70.7 +TT</w:t>
            </w:r>
          </w:p>
        </w:tc>
        <w:tc>
          <w:tcPr>
            <w:tcW w:w="761" w:type="dxa"/>
            <w:shd w:val="clear" w:color="auto" w:fill="auto"/>
            <w:vAlign w:val="center"/>
          </w:tcPr>
          <w:p w14:paraId="68B173C4" w14:textId="77777777" w:rsidR="003958B4" w:rsidRPr="006910BE" w:rsidRDefault="003958B4" w:rsidP="00077232">
            <w:pPr>
              <w:pStyle w:val="TAC"/>
              <w:rPr>
                <w:rFonts w:eastAsia="Yu Gothic"/>
                <w:color w:val="000000"/>
              </w:rPr>
            </w:pPr>
            <w:r w:rsidRPr="006910BE">
              <w:t>-71.8 +TT</w:t>
            </w:r>
          </w:p>
        </w:tc>
        <w:tc>
          <w:tcPr>
            <w:tcW w:w="761" w:type="dxa"/>
            <w:shd w:val="clear" w:color="auto" w:fill="auto"/>
            <w:vAlign w:val="center"/>
          </w:tcPr>
          <w:p w14:paraId="7AB30403" w14:textId="77777777" w:rsidR="003958B4" w:rsidRPr="006910BE" w:rsidRDefault="003958B4" w:rsidP="00077232">
            <w:pPr>
              <w:pStyle w:val="TAC"/>
            </w:pPr>
          </w:p>
        </w:tc>
        <w:tc>
          <w:tcPr>
            <w:tcW w:w="761" w:type="dxa"/>
            <w:shd w:val="clear" w:color="auto" w:fill="auto"/>
            <w:vAlign w:val="center"/>
          </w:tcPr>
          <w:p w14:paraId="40ADD0D0" w14:textId="77777777" w:rsidR="003958B4" w:rsidRPr="006910BE" w:rsidRDefault="003958B4" w:rsidP="00077232">
            <w:pPr>
              <w:pStyle w:val="TAC"/>
            </w:pPr>
          </w:p>
        </w:tc>
        <w:tc>
          <w:tcPr>
            <w:tcW w:w="761" w:type="dxa"/>
            <w:shd w:val="clear" w:color="auto" w:fill="auto"/>
            <w:vAlign w:val="center"/>
          </w:tcPr>
          <w:p w14:paraId="6730A0CA" w14:textId="77777777" w:rsidR="003958B4" w:rsidRPr="006910BE" w:rsidRDefault="003958B4" w:rsidP="00077232">
            <w:pPr>
              <w:pStyle w:val="TAC"/>
            </w:pPr>
          </w:p>
        </w:tc>
        <w:tc>
          <w:tcPr>
            <w:tcW w:w="761" w:type="dxa"/>
            <w:shd w:val="clear" w:color="auto" w:fill="auto"/>
            <w:vAlign w:val="center"/>
          </w:tcPr>
          <w:p w14:paraId="4F954E6F" w14:textId="77777777" w:rsidR="003958B4" w:rsidRPr="006910BE" w:rsidRDefault="003958B4" w:rsidP="00077232">
            <w:pPr>
              <w:pStyle w:val="TAC"/>
            </w:pPr>
          </w:p>
        </w:tc>
        <w:tc>
          <w:tcPr>
            <w:tcW w:w="761" w:type="dxa"/>
            <w:shd w:val="clear" w:color="auto" w:fill="auto"/>
            <w:vAlign w:val="center"/>
          </w:tcPr>
          <w:p w14:paraId="2DEEC521" w14:textId="77777777" w:rsidR="003958B4" w:rsidRPr="006910BE" w:rsidRDefault="003958B4" w:rsidP="00077232">
            <w:pPr>
              <w:pStyle w:val="TAC"/>
            </w:pPr>
          </w:p>
        </w:tc>
        <w:tc>
          <w:tcPr>
            <w:tcW w:w="702" w:type="dxa"/>
            <w:vAlign w:val="center"/>
          </w:tcPr>
          <w:p w14:paraId="3C0D3D6F" w14:textId="77777777" w:rsidR="003958B4" w:rsidRPr="006910BE" w:rsidRDefault="003958B4" w:rsidP="00077232">
            <w:pPr>
              <w:pStyle w:val="TAC"/>
            </w:pPr>
          </w:p>
        </w:tc>
        <w:tc>
          <w:tcPr>
            <w:tcW w:w="765" w:type="dxa"/>
            <w:shd w:val="clear" w:color="auto" w:fill="auto"/>
            <w:vAlign w:val="center"/>
          </w:tcPr>
          <w:p w14:paraId="62FA98E0" w14:textId="77777777" w:rsidR="003958B4" w:rsidRPr="006910BE" w:rsidRDefault="003958B4" w:rsidP="00077232">
            <w:pPr>
              <w:pStyle w:val="TAC"/>
            </w:pPr>
          </w:p>
        </w:tc>
      </w:tr>
      <w:tr w:rsidR="003958B4" w:rsidRPr="006910BE" w14:paraId="05F4F51B" w14:textId="77777777" w:rsidTr="00077232">
        <w:trPr>
          <w:trHeight w:val="285"/>
        </w:trPr>
        <w:tc>
          <w:tcPr>
            <w:tcW w:w="707" w:type="dxa"/>
            <w:vMerge/>
            <w:shd w:val="clear" w:color="auto" w:fill="auto"/>
            <w:vAlign w:val="center"/>
          </w:tcPr>
          <w:p w14:paraId="7FCA66C7" w14:textId="77777777" w:rsidR="003958B4" w:rsidRPr="006910BE" w:rsidRDefault="003958B4" w:rsidP="00077232">
            <w:pPr>
              <w:pStyle w:val="TAC"/>
            </w:pPr>
          </w:p>
        </w:tc>
        <w:tc>
          <w:tcPr>
            <w:tcW w:w="705" w:type="dxa"/>
            <w:vMerge/>
            <w:shd w:val="clear" w:color="auto" w:fill="auto"/>
            <w:vAlign w:val="center"/>
          </w:tcPr>
          <w:p w14:paraId="12D5E42B" w14:textId="77777777" w:rsidR="003958B4" w:rsidRPr="006910BE" w:rsidRDefault="003958B4" w:rsidP="00077232">
            <w:pPr>
              <w:pStyle w:val="TAC"/>
            </w:pPr>
          </w:p>
        </w:tc>
        <w:tc>
          <w:tcPr>
            <w:tcW w:w="758" w:type="dxa"/>
          </w:tcPr>
          <w:p w14:paraId="329F1379" w14:textId="77777777" w:rsidR="003958B4" w:rsidRPr="006910BE" w:rsidRDefault="003958B4" w:rsidP="00077232">
            <w:pPr>
              <w:pStyle w:val="TAC"/>
              <w:rPr>
                <w:rFonts w:eastAsia="Yu Gothic"/>
              </w:rPr>
            </w:pPr>
            <w:r w:rsidRPr="006910BE">
              <w:rPr>
                <w:rFonts w:eastAsia="Yu Gothic"/>
              </w:rPr>
              <w:t>60</w:t>
            </w:r>
          </w:p>
        </w:tc>
        <w:tc>
          <w:tcPr>
            <w:tcW w:w="748" w:type="dxa"/>
            <w:shd w:val="clear" w:color="auto" w:fill="auto"/>
            <w:vAlign w:val="center"/>
          </w:tcPr>
          <w:p w14:paraId="1BBAD83C" w14:textId="77777777" w:rsidR="003958B4" w:rsidRPr="006910BE" w:rsidRDefault="003958B4" w:rsidP="00077232">
            <w:pPr>
              <w:pStyle w:val="TAC"/>
              <w:rPr>
                <w:rFonts w:eastAsia="Yu Gothic"/>
              </w:rPr>
            </w:pPr>
          </w:p>
        </w:tc>
        <w:tc>
          <w:tcPr>
            <w:tcW w:w="761" w:type="dxa"/>
            <w:shd w:val="clear" w:color="auto" w:fill="auto"/>
            <w:vAlign w:val="center"/>
          </w:tcPr>
          <w:p w14:paraId="6A063004" w14:textId="77777777" w:rsidR="003958B4" w:rsidRPr="006910BE" w:rsidRDefault="003958B4" w:rsidP="00077232">
            <w:pPr>
              <w:pStyle w:val="TAC"/>
              <w:rPr>
                <w:rFonts w:eastAsia="Yu Gothic"/>
                <w:color w:val="000000"/>
              </w:rPr>
            </w:pPr>
            <w:r w:rsidRPr="006910BE">
              <w:t>-72.4 +TT</w:t>
            </w:r>
          </w:p>
        </w:tc>
        <w:tc>
          <w:tcPr>
            <w:tcW w:w="761" w:type="dxa"/>
            <w:shd w:val="clear" w:color="auto" w:fill="auto"/>
            <w:vAlign w:val="center"/>
          </w:tcPr>
          <w:p w14:paraId="0A6CE877" w14:textId="77777777" w:rsidR="003958B4" w:rsidRPr="006910BE" w:rsidRDefault="003958B4" w:rsidP="00077232">
            <w:pPr>
              <w:pStyle w:val="TAC"/>
              <w:rPr>
                <w:rFonts w:eastAsia="Yu Gothic"/>
                <w:color w:val="000000"/>
              </w:rPr>
            </w:pPr>
            <w:r w:rsidRPr="006910BE">
              <w:t>-72.7 +TT</w:t>
            </w:r>
          </w:p>
        </w:tc>
        <w:tc>
          <w:tcPr>
            <w:tcW w:w="761" w:type="dxa"/>
            <w:shd w:val="clear" w:color="auto" w:fill="auto"/>
            <w:vAlign w:val="center"/>
          </w:tcPr>
          <w:p w14:paraId="0F1EDCFF" w14:textId="77777777" w:rsidR="003958B4" w:rsidRPr="006910BE" w:rsidRDefault="003958B4" w:rsidP="00077232">
            <w:pPr>
              <w:pStyle w:val="TAC"/>
              <w:rPr>
                <w:rFonts w:eastAsia="Yu Gothic"/>
                <w:color w:val="000000"/>
              </w:rPr>
            </w:pPr>
            <w:r w:rsidRPr="006910BE">
              <w:t>-77.0 +TT</w:t>
            </w:r>
          </w:p>
        </w:tc>
        <w:tc>
          <w:tcPr>
            <w:tcW w:w="761" w:type="dxa"/>
            <w:shd w:val="clear" w:color="auto" w:fill="auto"/>
            <w:vAlign w:val="center"/>
          </w:tcPr>
          <w:p w14:paraId="2E10EC38" w14:textId="77777777" w:rsidR="003958B4" w:rsidRPr="006910BE" w:rsidRDefault="003958B4" w:rsidP="00077232">
            <w:pPr>
              <w:pStyle w:val="TAC"/>
            </w:pPr>
          </w:p>
        </w:tc>
        <w:tc>
          <w:tcPr>
            <w:tcW w:w="761" w:type="dxa"/>
            <w:shd w:val="clear" w:color="auto" w:fill="auto"/>
            <w:vAlign w:val="center"/>
          </w:tcPr>
          <w:p w14:paraId="5A42E20E" w14:textId="77777777" w:rsidR="003958B4" w:rsidRPr="006910BE" w:rsidRDefault="003958B4" w:rsidP="00077232">
            <w:pPr>
              <w:pStyle w:val="TAC"/>
            </w:pPr>
          </w:p>
        </w:tc>
        <w:tc>
          <w:tcPr>
            <w:tcW w:w="761" w:type="dxa"/>
            <w:shd w:val="clear" w:color="auto" w:fill="auto"/>
            <w:vAlign w:val="center"/>
          </w:tcPr>
          <w:p w14:paraId="52E71863" w14:textId="77777777" w:rsidR="003958B4" w:rsidRPr="006910BE" w:rsidRDefault="003958B4" w:rsidP="00077232">
            <w:pPr>
              <w:pStyle w:val="TAC"/>
            </w:pPr>
          </w:p>
        </w:tc>
        <w:tc>
          <w:tcPr>
            <w:tcW w:w="761" w:type="dxa"/>
            <w:shd w:val="clear" w:color="auto" w:fill="auto"/>
            <w:vAlign w:val="center"/>
          </w:tcPr>
          <w:p w14:paraId="069F7DFD" w14:textId="77777777" w:rsidR="003958B4" w:rsidRPr="006910BE" w:rsidRDefault="003958B4" w:rsidP="00077232">
            <w:pPr>
              <w:pStyle w:val="TAC"/>
            </w:pPr>
          </w:p>
        </w:tc>
        <w:tc>
          <w:tcPr>
            <w:tcW w:w="761" w:type="dxa"/>
            <w:shd w:val="clear" w:color="auto" w:fill="auto"/>
            <w:vAlign w:val="center"/>
          </w:tcPr>
          <w:p w14:paraId="2FB0F53B" w14:textId="77777777" w:rsidR="003958B4" w:rsidRPr="006910BE" w:rsidRDefault="003958B4" w:rsidP="00077232">
            <w:pPr>
              <w:pStyle w:val="TAC"/>
            </w:pPr>
          </w:p>
        </w:tc>
        <w:tc>
          <w:tcPr>
            <w:tcW w:w="702" w:type="dxa"/>
            <w:vAlign w:val="center"/>
          </w:tcPr>
          <w:p w14:paraId="32BC9341" w14:textId="77777777" w:rsidR="003958B4" w:rsidRPr="006910BE" w:rsidRDefault="003958B4" w:rsidP="00077232">
            <w:pPr>
              <w:pStyle w:val="TAC"/>
            </w:pPr>
          </w:p>
        </w:tc>
        <w:tc>
          <w:tcPr>
            <w:tcW w:w="765" w:type="dxa"/>
            <w:shd w:val="clear" w:color="auto" w:fill="auto"/>
            <w:vAlign w:val="center"/>
          </w:tcPr>
          <w:p w14:paraId="0769EEA5" w14:textId="77777777" w:rsidR="003958B4" w:rsidRPr="006910BE" w:rsidRDefault="003958B4" w:rsidP="00077232">
            <w:pPr>
              <w:pStyle w:val="TAC"/>
            </w:pPr>
          </w:p>
        </w:tc>
      </w:tr>
      <w:tr w:rsidR="003958B4" w:rsidRPr="006910BE" w14:paraId="62D6A6DB" w14:textId="77777777" w:rsidTr="00077232">
        <w:trPr>
          <w:trHeight w:val="285"/>
        </w:trPr>
        <w:tc>
          <w:tcPr>
            <w:tcW w:w="707" w:type="dxa"/>
            <w:shd w:val="clear" w:color="auto" w:fill="auto"/>
            <w:vAlign w:val="center"/>
          </w:tcPr>
          <w:p w14:paraId="216BB306" w14:textId="77777777" w:rsidR="003958B4" w:rsidRPr="006910BE" w:rsidRDefault="003958B4" w:rsidP="00077232">
            <w:pPr>
              <w:pStyle w:val="TAC"/>
            </w:pPr>
            <w:r w:rsidRPr="006910BE">
              <w:t>n41</w:t>
            </w:r>
          </w:p>
        </w:tc>
        <w:tc>
          <w:tcPr>
            <w:tcW w:w="705" w:type="dxa"/>
            <w:shd w:val="clear" w:color="auto" w:fill="auto"/>
            <w:vAlign w:val="center"/>
          </w:tcPr>
          <w:p w14:paraId="3BBFB915" w14:textId="77777777" w:rsidR="003958B4" w:rsidRPr="006910BE" w:rsidRDefault="003958B4" w:rsidP="00077232">
            <w:pPr>
              <w:pStyle w:val="TAC"/>
            </w:pPr>
            <w:r w:rsidRPr="006910BE">
              <w:t>26</w:t>
            </w:r>
            <w:r w:rsidRPr="006910BE">
              <w:rPr>
                <w:vertAlign w:val="superscript"/>
              </w:rPr>
              <w:t>4</w:t>
            </w:r>
          </w:p>
        </w:tc>
        <w:tc>
          <w:tcPr>
            <w:tcW w:w="758" w:type="dxa"/>
            <w:vAlign w:val="center"/>
          </w:tcPr>
          <w:p w14:paraId="452C348B" w14:textId="77777777" w:rsidR="003958B4" w:rsidRPr="006910BE" w:rsidRDefault="003958B4" w:rsidP="00077232">
            <w:pPr>
              <w:pStyle w:val="TAC"/>
            </w:pPr>
            <w:r w:rsidRPr="006910BE">
              <w:t>N/A</w:t>
            </w:r>
          </w:p>
        </w:tc>
        <w:tc>
          <w:tcPr>
            <w:tcW w:w="748" w:type="dxa"/>
            <w:shd w:val="clear" w:color="auto" w:fill="auto"/>
            <w:vAlign w:val="center"/>
          </w:tcPr>
          <w:p w14:paraId="4BE89123" w14:textId="77777777" w:rsidR="003958B4" w:rsidRPr="006910BE" w:rsidRDefault="003958B4" w:rsidP="00077232">
            <w:pPr>
              <w:pStyle w:val="TAC"/>
            </w:pPr>
            <w:r w:rsidRPr="006910BE">
              <w:t>-72.5</w:t>
            </w:r>
          </w:p>
        </w:tc>
        <w:tc>
          <w:tcPr>
            <w:tcW w:w="761" w:type="dxa"/>
            <w:shd w:val="clear" w:color="auto" w:fill="auto"/>
            <w:vAlign w:val="center"/>
          </w:tcPr>
          <w:p w14:paraId="3414C0FC" w14:textId="77777777" w:rsidR="003958B4" w:rsidRPr="006910BE" w:rsidRDefault="003958B4" w:rsidP="00077232">
            <w:pPr>
              <w:pStyle w:val="TAC"/>
            </w:pPr>
            <w:r w:rsidRPr="006910BE">
              <w:t>-69.5</w:t>
            </w:r>
          </w:p>
        </w:tc>
        <w:tc>
          <w:tcPr>
            <w:tcW w:w="761" w:type="dxa"/>
            <w:shd w:val="clear" w:color="auto" w:fill="auto"/>
            <w:vAlign w:val="center"/>
          </w:tcPr>
          <w:p w14:paraId="1B3C5226" w14:textId="77777777" w:rsidR="003958B4" w:rsidRPr="006910BE" w:rsidRDefault="003958B4" w:rsidP="00077232">
            <w:pPr>
              <w:pStyle w:val="TAC"/>
            </w:pPr>
            <w:r w:rsidRPr="006910BE">
              <w:t>-69.5</w:t>
            </w:r>
          </w:p>
        </w:tc>
        <w:tc>
          <w:tcPr>
            <w:tcW w:w="761" w:type="dxa"/>
            <w:shd w:val="clear" w:color="auto" w:fill="auto"/>
            <w:vAlign w:val="center"/>
          </w:tcPr>
          <w:p w14:paraId="74284408" w14:textId="77777777" w:rsidR="003958B4" w:rsidRPr="006910BE" w:rsidRDefault="003958B4" w:rsidP="00077232">
            <w:pPr>
              <w:pStyle w:val="TAC"/>
            </w:pPr>
            <w:r w:rsidRPr="006910BE">
              <w:t>N/A</w:t>
            </w:r>
          </w:p>
        </w:tc>
        <w:tc>
          <w:tcPr>
            <w:tcW w:w="761" w:type="dxa"/>
            <w:shd w:val="clear" w:color="auto" w:fill="auto"/>
            <w:vAlign w:val="center"/>
          </w:tcPr>
          <w:p w14:paraId="47C6EB01" w14:textId="77777777" w:rsidR="003958B4" w:rsidRPr="006910BE" w:rsidRDefault="003958B4" w:rsidP="00077232">
            <w:pPr>
              <w:pStyle w:val="TAC"/>
            </w:pPr>
          </w:p>
        </w:tc>
        <w:tc>
          <w:tcPr>
            <w:tcW w:w="761" w:type="dxa"/>
            <w:shd w:val="clear" w:color="auto" w:fill="auto"/>
            <w:vAlign w:val="center"/>
          </w:tcPr>
          <w:p w14:paraId="35326832" w14:textId="77777777" w:rsidR="003958B4" w:rsidRPr="006910BE" w:rsidRDefault="003958B4" w:rsidP="00077232">
            <w:pPr>
              <w:pStyle w:val="TAC"/>
            </w:pPr>
          </w:p>
        </w:tc>
        <w:tc>
          <w:tcPr>
            <w:tcW w:w="761" w:type="dxa"/>
            <w:shd w:val="clear" w:color="auto" w:fill="auto"/>
            <w:vAlign w:val="center"/>
          </w:tcPr>
          <w:p w14:paraId="69D4100B" w14:textId="77777777" w:rsidR="003958B4" w:rsidRPr="006910BE" w:rsidRDefault="003958B4" w:rsidP="00077232">
            <w:pPr>
              <w:pStyle w:val="TAC"/>
            </w:pPr>
          </w:p>
        </w:tc>
        <w:tc>
          <w:tcPr>
            <w:tcW w:w="761" w:type="dxa"/>
            <w:shd w:val="clear" w:color="auto" w:fill="auto"/>
            <w:vAlign w:val="center"/>
          </w:tcPr>
          <w:p w14:paraId="07785396" w14:textId="77777777" w:rsidR="003958B4" w:rsidRPr="006910BE" w:rsidRDefault="003958B4" w:rsidP="00077232">
            <w:pPr>
              <w:pStyle w:val="TAC"/>
            </w:pPr>
          </w:p>
        </w:tc>
        <w:tc>
          <w:tcPr>
            <w:tcW w:w="761" w:type="dxa"/>
            <w:shd w:val="clear" w:color="auto" w:fill="auto"/>
            <w:vAlign w:val="center"/>
          </w:tcPr>
          <w:p w14:paraId="2E2B4FF3" w14:textId="77777777" w:rsidR="003958B4" w:rsidRPr="006910BE" w:rsidRDefault="003958B4" w:rsidP="00077232">
            <w:pPr>
              <w:pStyle w:val="TAC"/>
            </w:pPr>
          </w:p>
        </w:tc>
        <w:tc>
          <w:tcPr>
            <w:tcW w:w="702" w:type="dxa"/>
            <w:vAlign w:val="center"/>
          </w:tcPr>
          <w:p w14:paraId="4EA6E86E" w14:textId="77777777" w:rsidR="003958B4" w:rsidRPr="006910BE" w:rsidRDefault="003958B4" w:rsidP="00077232">
            <w:pPr>
              <w:pStyle w:val="TAC"/>
            </w:pPr>
          </w:p>
        </w:tc>
        <w:tc>
          <w:tcPr>
            <w:tcW w:w="765" w:type="dxa"/>
            <w:shd w:val="clear" w:color="auto" w:fill="auto"/>
            <w:vAlign w:val="center"/>
          </w:tcPr>
          <w:p w14:paraId="742FA4EA" w14:textId="77777777" w:rsidR="003958B4" w:rsidRPr="006910BE" w:rsidRDefault="003958B4" w:rsidP="00077232">
            <w:pPr>
              <w:pStyle w:val="TAC"/>
            </w:pPr>
          </w:p>
        </w:tc>
      </w:tr>
      <w:tr w:rsidR="003958B4" w:rsidRPr="006910BE" w14:paraId="2656EC00" w14:textId="77777777" w:rsidTr="00077232">
        <w:trPr>
          <w:trHeight w:val="285"/>
        </w:trPr>
        <w:tc>
          <w:tcPr>
            <w:tcW w:w="707" w:type="dxa"/>
            <w:vMerge w:val="restart"/>
            <w:shd w:val="clear" w:color="auto" w:fill="auto"/>
          </w:tcPr>
          <w:p w14:paraId="5FCC1784" w14:textId="77777777" w:rsidR="003958B4" w:rsidRPr="006910BE" w:rsidRDefault="003958B4" w:rsidP="00077232">
            <w:pPr>
              <w:pStyle w:val="TAC"/>
            </w:pPr>
            <w:r w:rsidRPr="006910BE">
              <w:rPr>
                <w:rFonts w:cs="Arial"/>
                <w:szCs w:val="16"/>
                <w:lang w:eastAsia="ja-JP"/>
              </w:rPr>
              <w:t>n77</w:t>
            </w:r>
          </w:p>
        </w:tc>
        <w:tc>
          <w:tcPr>
            <w:tcW w:w="705" w:type="dxa"/>
            <w:vMerge w:val="restart"/>
            <w:shd w:val="clear" w:color="auto" w:fill="auto"/>
          </w:tcPr>
          <w:p w14:paraId="33AF1BBD" w14:textId="77777777" w:rsidR="003958B4" w:rsidRPr="006910BE" w:rsidRDefault="003958B4" w:rsidP="00077232">
            <w:pPr>
              <w:pStyle w:val="TAC"/>
            </w:pPr>
            <w:r w:rsidRPr="006910BE">
              <w:rPr>
                <w:rFonts w:cs="Arial"/>
                <w:szCs w:val="16"/>
                <w:lang w:eastAsia="ja-JP"/>
              </w:rPr>
              <w:t>2</w:t>
            </w:r>
          </w:p>
        </w:tc>
        <w:tc>
          <w:tcPr>
            <w:tcW w:w="758" w:type="dxa"/>
          </w:tcPr>
          <w:p w14:paraId="5FC7F401" w14:textId="77777777" w:rsidR="003958B4" w:rsidRPr="006910BE" w:rsidRDefault="003958B4" w:rsidP="00077232">
            <w:pPr>
              <w:pStyle w:val="TAC"/>
            </w:pPr>
            <w:r w:rsidRPr="006910BE">
              <w:t>N/A</w:t>
            </w:r>
          </w:p>
        </w:tc>
        <w:tc>
          <w:tcPr>
            <w:tcW w:w="748" w:type="dxa"/>
            <w:shd w:val="clear" w:color="auto" w:fill="auto"/>
            <w:vAlign w:val="center"/>
          </w:tcPr>
          <w:p w14:paraId="14E8BC1B" w14:textId="77777777" w:rsidR="003958B4" w:rsidRPr="006910BE" w:rsidRDefault="003958B4" w:rsidP="00077232">
            <w:pPr>
              <w:pStyle w:val="TAC"/>
            </w:pPr>
            <w:r w:rsidRPr="006910BE">
              <w:rPr>
                <w:rFonts w:cs="Arial"/>
                <w:color w:val="000000"/>
                <w:szCs w:val="16"/>
              </w:rPr>
              <w:t>-91.2</w:t>
            </w:r>
          </w:p>
        </w:tc>
        <w:tc>
          <w:tcPr>
            <w:tcW w:w="761" w:type="dxa"/>
            <w:shd w:val="clear" w:color="auto" w:fill="auto"/>
            <w:vAlign w:val="center"/>
          </w:tcPr>
          <w:p w14:paraId="3F85274F" w14:textId="77777777" w:rsidR="003958B4" w:rsidRPr="006910BE" w:rsidRDefault="003958B4" w:rsidP="00077232">
            <w:pPr>
              <w:pStyle w:val="TAC"/>
            </w:pPr>
            <w:r w:rsidRPr="006910BE">
              <w:rPr>
                <w:rFonts w:cs="Arial"/>
                <w:color w:val="000000"/>
                <w:szCs w:val="16"/>
              </w:rPr>
              <w:t>-89.3</w:t>
            </w:r>
          </w:p>
        </w:tc>
        <w:tc>
          <w:tcPr>
            <w:tcW w:w="761" w:type="dxa"/>
            <w:shd w:val="clear" w:color="auto" w:fill="auto"/>
            <w:vAlign w:val="center"/>
          </w:tcPr>
          <w:p w14:paraId="7241D0D2" w14:textId="77777777" w:rsidR="003958B4" w:rsidRPr="006910BE" w:rsidRDefault="003958B4" w:rsidP="00077232">
            <w:pPr>
              <w:pStyle w:val="TAC"/>
            </w:pPr>
            <w:r w:rsidRPr="006910BE">
              <w:rPr>
                <w:rFonts w:cs="Arial"/>
                <w:color w:val="000000"/>
                <w:szCs w:val="16"/>
              </w:rPr>
              <w:t>-88.5</w:t>
            </w:r>
          </w:p>
        </w:tc>
        <w:tc>
          <w:tcPr>
            <w:tcW w:w="761" w:type="dxa"/>
            <w:shd w:val="clear" w:color="auto" w:fill="auto"/>
            <w:vAlign w:val="center"/>
          </w:tcPr>
          <w:p w14:paraId="61F5014C" w14:textId="77777777" w:rsidR="003958B4" w:rsidRPr="006910BE" w:rsidRDefault="003958B4" w:rsidP="00077232">
            <w:pPr>
              <w:pStyle w:val="TAC"/>
            </w:pPr>
            <w:r w:rsidRPr="006910BE">
              <w:rPr>
                <w:rFonts w:cs="Arial"/>
                <w:color w:val="000000"/>
                <w:szCs w:val="16"/>
              </w:rPr>
              <w:t>-87.6</w:t>
            </w:r>
          </w:p>
        </w:tc>
        <w:tc>
          <w:tcPr>
            <w:tcW w:w="761" w:type="dxa"/>
            <w:shd w:val="clear" w:color="auto" w:fill="auto"/>
            <w:vAlign w:val="center"/>
          </w:tcPr>
          <w:p w14:paraId="0F3FA7F0" w14:textId="77777777" w:rsidR="003958B4" w:rsidRPr="006910BE" w:rsidRDefault="003958B4" w:rsidP="00077232">
            <w:pPr>
              <w:pStyle w:val="TAC"/>
            </w:pPr>
          </w:p>
        </w:tc>
        <w:tc>
          <w:tcPr>
            <w:tcW w:w="761" w:type="dxa"/>
            <w:shd w:val="clear" w:color="auto" w:fill="auto"/>
            <w:vAlign w:val="center"/>
          </w:tcPr>
          <w:p w14:paraId="181A682C" w14:textId="77777777" w:rsidR="003958B4" w:rsidRPr="006910BE" w:rsidRDefault="003958B4" w:rsidP="00077232">
            <w:pPr>
              <w:pStyle w:val="TAC"/>
            </w:pPr>
          </w:p>
        </w:tc>
        <w:tc>
          <w:tcPr>
            <w:tcW w:w="761" w:type="dxa"/>
            <w:shd w:val="clear" w:color="auto" w:fill="auto"/>
            <w:vAlign w:val="center"/>
          </w:tcPr>
          <w:p w14:paraId="481B2C7C" w14:textId="77777777" w:rsidR="003958B4" w:rsidRPr="006910BE" w:rsidRDefault="003958B4" w:rsidP="00077232">
            <w:pPr>
              <w:pStyle w:val="TAC"/>
            </w:pPr>
          </w:p>
        </w:tc>
        <w:tc>
          <w:tcPr>
            <w:tcW w:w="761" w:type="dxa"/>
            <w:shd w:val="clear" w:color="auto" w:fill="auto"/>
            <w:vAlign w:val="center"/>
          </w:tcPr>
          <w:p w14:paraId="55867C58" w14:textId="77777777" w:rsidR="003958B4" w:rsidRPr="006910BE" w:rsidRDefault="003958B4" w:rsidP="00077232">
            <w:pPr>
              <w:pStyle w:val="TAC"/>
            </w:pPr>
          </w:p>
        </w:tc>
        <w:tc>
          <w:tcPr>
            <w:tcW w:w="761" w:type="dxa"/>
            <w:shd w:val="clear" w:color="auto" w:fill="auto"/>
            <w:vAlign w:val="center"/>
          </w:tcPr>
          <w:p w14:paraId="235D1A01" w14:textId="77777777" w:rsidR="003958B4" w:rsidRPr="006910BE" w:rsidRDefault="003958B4" w:rsidP="00077232">
            <w:pPr>
              <w:pStyle w:val="TAC"/>
            </w:pPr>
          </w:p>
        </w:tc>
        <w:tc>
          <w:tcPr>
            <w:tcW w:w="702" w:type="dxa"/>
            <w:vAlign w:val="center"/>
          </w:tcPr>
          <w:p w14:paraId="45BB70A1" w14:textId="77777777" w:rsidR="003958B4" w:rsidRPr="006910BE" w:rsidRDefault="003958B4" w:rsidP="00077232">
            <w:pPr>
              <w:pStyle w:val="TAC"/>
            </w:pPr>
          </w:p>
        </w:tc>
        <w:tc>
          <w:tcPr>
            <w:tcW w:w="765" w:type="dxa"/>
            <w:shd w:val="clear" w:color="auto" w:fill="auto"/>
            <w:vAlign w:val="center"/>
          </w:tcPr>
          <w:p w14:paraId="42DCA947" w14:textId="77777777" w:rsidR="003958B4" w:rsidRPr="006910BE" w:rsidRDefault="003958B4" w:rsidP="00077232">
            <w:pPr>
              <w:pStyle w:val="TAC"/>
            </w:pPr>
          </w:p>
        </w:tc>
      </w:tr>
      <w:tr w:rsidR="003958B4" w:rsidRPr="006910BE" w14:paraId="3804C97E" w14:textId="77777777" w:rsidTr="00077232">
        <w:trPr>
          <w:trHeight w:val="285"/>
        </w:trPr>
        <w:tc>
          <w:tcPr>
            <w:tcW w:w="707" w:type="dxa"/>
            <w:vMerge/>
            <w:shd w:val="clear" w:color="auto" w:fill="auto"/>
          </w:tcPr>
          <w:p w14:paraId="6FA8825B" w14:textId="77777777" w:rsidR="003958B4" w:rsidRPr="006910BE" w:rsidRDefault="003958B4" w:rsidP="00077232">
            <w:pPr>
              <w:pStyle w:val="TAC"/>
            </w:pPr>
          </w:p>
        </w:tc>
        <w:tc>
          <w:tcPr>
            <w:tcW w:w="705" w:type="dxa"/>
            <w:vMerge/>
            <w:shd w:val="clear" w:color="auto" w:fill="auto"/>
          </w:tcPr>
          <w:p w14:paraId="2E9DCC67" w14:textId="77777777" w:rsidR="003958B4" w:rsidRPr="006910BE" w:rsidRDefault="003958B4" w:rsidP="00077232">
            <w:pPr>
              <w:pStyle w:val="TAC"/>
            </w:pPr>
          </w:p>
        </w:tc>
        <w:tc>
          <w:tcPr>
            <w:tcW w:w="758" w:type="dxa"/>
          </w:tcPr>
          <w:p w14:paraId="76B76242" w14:textId="77777777" w:rsidR="003958B4" w:rsidRPr="006910BE" w:rsidRDefault="003958B4" w:rsidP="00077232">
            <w:pPr>
              <w:pStyle w:val="TAC"/>
            </w:pPr>
          </w:p>
        </w:tc>
        <w:tc>
          <w:tcPr>
            <w:tcW w:w="748" w:type="dxa"/>
            <w:shd w:val="clear" w:color="auto" w:fill="auto"/>
            <w:vAlign w:val="center"/>
          </w:tcPr>
          <w:p w14:paraId="74416BD2" w14:textId="77777777" w:rsidR="003958B4" w:rsidRPr="006910BE" w:rsidRDefault="003958B4" w:rsidP="00077232">
            <w:pPr>
              <w:pStyle w:val="TAC"/>
            </w:pPr>
            <w:r w:rsidRPr="006910BE">
              <w:rPr>
                <w:rFonts w:cs="Arial"/>
                <w:color w:val="000000"/>
                <w:szCs w:val="18"/>
              </w:rPr>
              <w:t>-93.9</w:t>
            </w:r>
            <w:r w:rsidRPr="006910BE">
              <w:rPr>
                <w:rFonts w:cs="Arial"/>
                <w:szCs w:val="18"/>
                <w:vertAlign w:val="superscript"/>
              </w:rPr>
              <w:t>10</w:t>
            </w:r>
          </w:p>
        </w:tc>
        <w:tc>
          <w:tcPr>
            <w:tcW w:w="761" w:type="dxa"/>
            <w:shd w:val="clear" w:color="auto" w:fill="auto"/>
            <w:vAlign w:val="center"/>
          </w:tcPr>
          <w:p w14:paraId="0CD23C39" w14:textId="77777777" w:rsidR="003958B4" w:rsidRPr="006910BE" w:rsidRDefault="003958B4" w:rsidP="00077232">
            <w:pPr>
              <w:pStyle w:val="TAC"/>
            </w:pPr>
            <w:r w:rsidRPr="006910BE">
              <w:rPr>
                <w:rFonts w:cs="Arial"/>
                <w:color w:val="000000"/>
                <w:szCs w:val="18"/>
              </w:rPr>
              <w:t>-92</w:t>
            </w:r>
            <w:r w:rsidRPr="006910BE">
              <w:rPr>
                <w:rFonts w:cs="Arial"/>
                <w:szCs w:val="18"/>
                <w:vertAlign w:val="superscript"/>
              </w:rPr>
              <w:t>10</w:t>
            </w:r>
          </w:p>
        </w:tc>
        <w:tc>
          <w:tcPr>
            <w:tcW w:w="761" w:type="dxa"/>
            <w:shd w:val="clear" w:color="auto" w:fill="auto"/>
            <w:vAlign w:val="center"/>
          </w:tcPr>
          <w:p w14:paraId="785CFD97" w14:textId="77777777" w:rsidR="003958B4" w:rsidRPr="006910BE" w:rsidRDefault="003958B4" w:rsidP="00077232">
            <w:pPr>
              <w:pStyle w:val="TAC"/>
            </w:pPr>
            <w:r w:rsidRPr="006910BE">
              <w:rPr>
                <w:rFonts w:cs="Arial"/>
                <w:color w:val="000000"/>
                <w:szCs w:val="18"/>
              </w:rPr>
              <w:t>-91.2</w:t>
            </w:r>
            <w:r w:rsidRPr="006910BE">
              <w:rPr>
                <w:rFonts w:cs="Arial"/>
                <w:szCs w:val="18"/>
                <w:vertAlign w:val="superscript"/>
              </w:rPr>
              <w:t>10</w:t>
            </w:r>
          </w:p>
        </w:tc>
        <w:tc>
          <w:tcPr>
            <w:tcW w:w="761" w:type="dxa"/>
            <w:shd w:val="clear" w:color="auto" w:fill="auto"/>
            <w:vAlign w:val="center"/>
          </w:tcPr>
          <w:p w14:paraId="2279947A" w14:textId="77777777" w:rsidR="003958B4" w:rsidRPr="006910BE" w:rsidRDefault="003958B4" w:rsidP="00077232">
            <w:pPr>
              <w:pStyle w:val="TAC"/>
            </w:pPr>
            <w:r w:rsidRPr="006910BE">
              <w:rPr>
                <w:rFonts w:cs="Arial"/>
                <w:color w:val="000000"/>
                <w:szCs w:val="18"/>
              </w:rPr>
              <w:t>-90.3</w:t>
            </w:r>
            <w:r w:rsidRPr="006910BE">
              <w:rPr>
                <w:rFonts w:cs="Arial"/>
                <w:szCs w:val="18"/>
                <w:vertAlign w:val="superscript"/>
              </w:rPr>
              <w:t>10</w:t>
            </w:r>
          </w:p>
        </w:tc>
        <w:tc>
          <w:tcPr>
            <w:tcW w:w="761" w:type="dxa"/>
            <w:shd w:val="clear" w:color="auto" w:fill="auto"/>
            <w:vAlign w:val="center"/>
          </w:tcPr>
          <w:p w14:paraId="2D41C14C" w14:textId="77777777" w:rsidR="003958B4" w:rsidRPr="006910BE" w:rsidRDefault="003958B4" w:rsidP="00077232">
            <w:pPr>
              <w:pStyle w:val="TAC"/>
            </w:pPr>
          </w:p>
        </w:tc>
        <w:tc>
          <w:tcPr>
            <w:tcW w:w="761" w:type="dxa"/>
            <w:shd w:val="clear" w:color="auto" w:fill="auto"/>
            <w:vAlign w:val="center"/>
          </w:tcPr>
          <w:p w14:paraId="4EA14432" w14:textId="77777777" w:rsidR="003958B4" w:rsidRPr="006910BE" w:rsidRDefault="003958B4" w:rsidP="00077232">
            <w:pPr>
              <w:pStyle w:val="TAC"/>
            </w:pPr>
          </w:p>
        </w:tc>
        <w:tc>
          <w:tcPr>
            <w:tcW w:w="761" w:type="dxa"/>
            <w:shd w:val="clear" w:color="auto" w:fill="auto"/>
            <w:vAlign w:val="center"/>
          </w:tcPr>
          <w:p w14:paraId="1BC205DD" w14:textId="77777777" w:rsidR="003958B4" w:rsidRPr="006910BE" w:rsidRDefault="003958B4" w:rsidP="00077232">
            <w:pPr>
              <w:pStyle w:val="TAC"/>
            </w:pPr>
          </w:p>
        </w:tc>
        <w:tc>
          <w:tcPr>
            <w:tcW w:w="761" w:type="dxa"/>
            <w:shd w:val="clear" w:color="auto" w:fill="auto"/>
            <w:vAlign w:val="center"/>
          </w:tcPr>
          <w:p w14:paraId="7D679EA3" w14:textId="77777777" w:rsidR="003958B4" w:rsidRPr="006910BE" w:rsidRDefault="003958B4" w:rsidP="00077232">
            <w:pPr>
              <w:pStyle w:val="TAC"/>
            </w:pPr>
          </w:p>
        </w:tc>
        <w:tc>
          <w:tcPr>
            <w:tcW w:w="761" w:type="dxa"/>
            <w:shd w:val="clear" w:color="auto" w:fill="auto"/>
            <w:vAlign w:val="center"/>
          </w:tcPr>
          <w:p w14:paraId="0B3DCBA1" w14:textId="77777777" w:rsidR="003958B4" w:rsidRPr="006910BE" w:rsidRDefault="003958B4" w:rsidP="00077232">
            <w:pPr>
              <w:pStyle w:val="TAC"/>
            </w:pPr>
          </w:p>
        </w:tc>
        <w:tc>
          <w:tcPr>
            <w:tcW w:w="702" w:type="dxa"/>
            <w:vAlign w:val="center"/>
          </w:tcPr>
          <w:p w14:paraId="5CB98F11" w14:textId="77777777" w:rsidR="003958B4" w:rsidRPr="006910BE" w:rsidRDefault="003958B4" w:rsidP="00077232">
            <w:pPr>
              <w:pStyle w:val="TAC"/>
            </w:pPr>
          </w:p>
        </w:tc>
        <w:tc>
          <w:tcPr>
            <w:tcW w:w="765" w:type="dxa"/>
            <w:shd w:val="clear" w:color="auto" w:fill="auto"/>
            <w:vAlign w:val="center"/>
          </w:tcPr>
          <w:p w14:paraId="55B26620" w14:textId="77777777" w:rsidR="003958B4" w:rsidRPr="006910BE" w:rsidRDefault="003958B4" w:rsidP="00077232">
            <w:pPr>
              <w:pStyle w:val="TAC"/>
            </w:pPr>
          </w:p>
        </w:tc>
      </w:tr>
      <w:tr w:rsidR="003958B4" w:rsidRPr="006910BE" w14:paraId="1177CFC4" w14:textId="77777777" w:rsidTr="00077232">
        <w:trPr>
          <w:trHeight w:val="285"/>
        </w:trPr>
        <w:tc>
          <w:tcPr>
            <w:tcW w:w="707" w:type="dxa"/>
            <w:shd w:val="clear" w:color="auto" w:fill="auto"/>
          </w:tcPr>
          <w:p w14:paraId="2AB2C7E2" w14:textId="77777777" w:rsidR="003958B4" w:rsidRPr="006910BE" w:rsidRDefault="003958B4" w:rsidP="00077232">
            <w:pPr>
              <w:pStyle w:val="TAC"/>
            </w:pPr>
            <w:r w:rsidRPr="006910BE">
              <w:rPr>
                <w:rFonts w:cs="Arial"/>
                <w:szCs w:val="16"/>
                <w:lang w:eastAsia="ja-JP"/>
              </w:rPr>
              <w:t>n77</w:t>
            </w:r>
          </w:p>
        </w:tc>
        <w:tc>
          <w:tcPr>
            <w:tcW w:w="705" w:type="dxa"/>
            <w:shd w:val="clear" w:color="auto" w:fill="auto"/>
          </w:tcPr>
          <w:p w14:paraId="27AAEC2A" w14:textId="77777777" w:rsidR="003958B4" w:rsidRPr="006910BE" w:rsidRDefault="003958B4" w:rsidP="00077232">
            <w:pPr>
              <w:pStyle w:val="TAC"/>
            </w:pPr>
            <w:r w:rsidRPr="006910BE">
              <w:rPr>
                <w:rFonts w:cs="Arial"/>
                <w:szCs w:val="16"/>
                <w:lang w:eastAsia="ja-JP"/>
              </w:rPr>
              <w:t>13</w:t>
            </w:r>
          </w:p>
        </w:tc>
        <w:tc>
          <w:tcPr>
            <w:tcW w:w="758" w:type="dxa"/>
          </w:tcPr>
          <w:p w14:paraId="6332D089" w14:textId="77777777" w:rsidR="003958B4" w:rsidRPr="006910BE" w:rsidRDefault="003958B4" w:rsidP="00077232">
            <w:pPr>
              <w:pStyle w:val="TAC"/>
            </w:pPr>
            <w:r w:rsidRPr="006910BE">
              <w:t>N/A</w:t>
            </w:r>
          </w:p>
        </w:tc>
        <w:tc>
          <w:tcPr>
            <w:tcW w:w="748" w:type="dxa"/>
            <w:shd w:val="clear" w:color="auto" w:fill="auto"/>
            <w:vAlign w:val="center"/>
          </w:tcPr>
          <w:p w14:paraId="2F770A56" w14:textId="77777777" w:rsidR="003958B4" w:rsidRPr="006910BE" w:rsidRDefault="003958B4" w:rsidP="00077232">
            <w:pPr>
              <w:pStyle w:val="TAC"/>
            </w:pPr>
          </w:p>
        </w:tc>
        <w:tc>
          <w:tcPr>
            <w:tcW w:w="761" w:type="dxa"/>
            <w:shd w:val="clear" w:color="auto" w:fill="auto"/>
            <w:vAlign w:val="center"/>
          </w:tcPr>
          <w:p w14:paraId="04D454AC" w14:textId="77777777" w:rsidR="003958B4" w:rsidRPr="006910BE" w:rsidRDefault="003958B4" w:rsidP="00077232">
            <w:pPr>
              <w:pStyle w:val="TAC"/>
            </w:pPr>
            <w:r w:rsidRPr="006910BE">
              <w:rPr>
                <w:rFonts w:cs="Arial"/>
                <w:color w:val="000000"/>
                <w:szCs w:val="18"/>
              </w:rPr>
              <w:t>-65.3</w:t>
            </w:r>
          </w:p>
        </w:tc>
        <w:tc>
          <w:tcPr>
            <w:tcW w:w="761" w:type="dxa"/>
            <w:shd w:val="clear" w:color="auto" w:fill="auto"/>
            <w:vAlign w:val="center"/>
          </w:tcPr>
          <w:p w14:paraId="60C0EC46" w14:textId="77777777" w:rsidR="003958B4" w:rsidRPr="006910BE" w:rsidRDefault="003958B4" w:rsidP="00077232">
            <w:pPr>
              <w:pStyle w:val="TAC"/>
            </w:pPr>
            <w:r w:rsidRPr="006910BE">
              <w:rPr>
                <w:rFonts w:cs="Arial"/>
                <w:color w:val="000000"/>
                <w:szCs w:val="18"/>
              </w:rPr>
              <w:t>-65.3</w:t>
            </w:r>
          </w:p>
        </w:tc>
        <w:tc>
          <w:tcPr>
            <w:tcW w:w="761" w:type="dxa"/>
            <w:shd w:val="clear" w:color="auto" w:fill="auto"/>
            <w:vAlign w:val="center"/>
          </w:tcPr>
          <w:p w14:paraId="6435368F" w14:textId="77777777" w:rsidR="003958B4" w:rsidRPr="006910BE" w:rsidRDefault="003958B4" w:rsidP="00077232">
            <w:pPr>
              <w:pStyle w:val="TAC"/>
            </w:pPr>
          </w:p>
        </w:tc>
        <w:tc>
          <w:tcPr>
            <w:tcW w:w="761" w:type="dxa"/>
            <w:shd w:val="clear" w:color="auto" w:fill="auto"/>
            <w:vAlign w:val="center"/>
          </w:tcPr>
          <w:p w14:paraId="687AF2D3" w14:textId="77777777" w:rsidR="003958B4" w:rsidRPr="006910BE" w:rsidRDefault="003958B4" w:rsidP="00077232">
            <w:pPr>
              <w:pStyle w:val="TAC"/>
            </w:pPr>
          </w:p>
        </w:tc>
        <w:tc>
          <w:tcPr>
            <w:tcW w:w="761" w:type="dxa"/>
            <w:shd w:val="clear" w:color="auto" w:fill="auto"/>
            <w:vAlign w:val="center"/>
          </w:tcPr>
          <w:p w14:paraId="4FC2718D" w14:textId="77777777" w:rsidR="003958B4" w:rsidRPr="006910BE" w:rsidRDefault="003958B4" w:rsidP="00077232">
            <w:pPr>
              <w:pStyle w:val="TAC"/>
            </w:pPr>
          </w:p>
        </w:tc>
        <w:tc>
          <w:tcPr>
            <w:tcW w:w="761" w:type="dxa"/>
            <w:shd w:val="clear" w:color="auto" w:fill="auto"/>
            <w:vAlign w:val="center"/>
          </w:tcPr>
          <w:p w14:paraId="718B1373" w14:textId="77777777" w:rsidR="003958B4" w:rsidRPr="006910BE" w:rsidRDefault="003958B4" w:rsidP="00077232">
            <w:pPr>
              <w:pStyle w:val="TAC"/>
            </w:pPr>
          </w:p>
        </w:tc>
        <w:tc>
          <w:tcPr>
            <w:tcW w:w="761" w:type="dxa"/>
            <w:shd w:val="clear" w:color="auto" w:fill="auto"/>
            <w:vAlign w:val="center"/>
          </w:tcPr>
          <w:p w14:paraId="7F760BD3" w14:textId="77777777" w:rsidR="003958B4" w:rsidRPr="006910BE" w:rsidRDefault="003958B4" w:rsidP="00077232">
            <w:pPr>
              <w:pStyle w:val="TAC"/>
            </w:pPr>
          </w:p>
        </w:tc>
        <w:tc>
          <w:tcPr>
            <w:tcW w:w="761" w:type="dxa"/>
            <w:shd w:val="clear" w:color="auto" w:fill="auto"/>
            <w:vAlign w:val="center"/>
          </w:tcPr>
          <w:p w14:paraId="6EB090F7" w14:textId="77777777" w:rsidR="003958B4" w:rsidRPr="006910BE" w:rsidRDefault="003958B4" w:rsidP="00077232">
            <w:pPr>
              <w:pStyle w:val="TAC"/>
            </w:pPr>
          </w:p>
        </w:tc>
        <w:tc>
          <w:tcPr>
            <w:tcW w:w="702" w:type="dxa"/>
            <w:vAlign w:val="center"/>
          </w:tcPr>
          <w:p w14:paraId="06B6428E" w14:textId="77777777" w:rsidR="003958B4" w:rsidRPr="006910BE" w:rsidRDefault="003958B4" w:rsidP="00077232">
            <w:pPr>
              <w:pStyle w:val="TAC"/>
            </w:pPr>
          </w:p>
        </w:tc>
        <w:tc>
          <w:tcPr>
            <w:tcW w:w="765" w:type="dxa"/>
            <w:shd w:val="clear" w:color="auto" w:fill="auto"/>
            <w:vAlign w:val="center"/>
          </w:tcPr>
          <w:p w14:paraId="1923E794" w14:textId="77777777" w:rsidR="003958B4" w:rsidRPr="006910BE" w:rsidRDefault="003958B4" w:rsidP="00077232">
            <w:pPr>
              <w:pStyle w:val="TAC"/>
            </w:pPr>
          </w:p>
        </w:tc>
      </w:tr>
      <w:tr w:rsidR="003958B4" w:rsidRPr="006910BE" w14:paraId="3B711473" w14:textId="77777777" w:rsidTr="00077232">
        <w:trPr>
          <w:trHeight w:val="285"/>
        </w:trPr>
        <w:tc>
          <w:tcPr>
            <w:tcW w:w="707" w:type="dxa"/>
            <w:shd w:val="clear" w:color="auto" w:fill="auto"/>
            <w:vAlign w:val="center"/>
          </w:tcPr>
          <w:p w14:paraId="3C6A521E" w14:textId="77777777" w:rsidR="003958B4" w:rsidRPr="006910BE" w:rsidRDefault="003958B4" w:rsidP="00077232">
            <w:pPr>
              <w:pStyle w:val="TAC"/>
            </w:pPr>
            <w:r w:rsidRPr="006910BE">
              <w:t>n77</w:t>
            </w:r>
          </w:p>
        </w:tc>
        <w:tc>
          <w:tcPr>
            <w:tcW w:w="705" w:type="dxa"/>
            <w:shd w:val="clear" w:color="auto" w:fill="auto"/>
            <w:vAlign w:val="center"/>
          </w:tcPr>
          <w:p w14:paraId="55DD206A" w14:textId="77777777" w:rsidR="003958B4" w:rsidRPr="006910BE" w:rsidRDefault="003958B4" w:rsidP="00077232">
            <w:pPr>
              <w:pStyle w:val="TAC"/>
            </w:pPr>
            <w:r w:rsidRPr="006910BE">
              <w:t>41</w:t>
            </w:r>
            <w:r w:rsidRPr="006910BE">
              <w:rPr>
                <w:vertAlign w:val="superscript"/>
              </w:rPr>
              <w:t>8</w:t>
            </w:r>
          </w:p>
        </w:tc>
        <w:tc>
          <w:tcPr>
            <w:tcW w:w="758" w:type="dxa"/>
          </w:tcPr>
          <w:p w14:paraId="1F316258" w14:textId="77777777" w:rsidR="003958B4" w:rsidRPr="006910BE" w:rsidRDefault="003958B4" w:rsidP="00077232">
            <w:pPr>
              <w:pStyle w:val="TAC"/>
            </w:pPr>
            <w:r w:rsidRPr="006910BE">
              <w:t>N/A</w:t>
            </w:r>
          </w:p>
        </w:tc>
        <w:tc>
          <w:tcPr>
            <w:tcW w:w="748" w:type="dxa"/>
            <w:shd w:val="clear" w:color="auto" w:fill="auto"/>
            <w:vAlign w:val="center"/>
          </w:tcPr>
          <w:p w14:paraId="449689A8" w14:textId="77777777" w:rsidR="003958B4" w:rsidRPr="006910BE" w:rsidRDefault="003958B4" w:rsidP="00077232">
            <w:pPr>
              <w:pStyle w:val="TAC"/>
            </w:pPr>
            <w:r w:rsidRPr="006910BE">
              <w:t>-86.9</w:t>
            </w:r>
          </w:p>
        </w:tc>
        <w:tc>
          <w:tcPr>
            <w:tcW w:w="761" w:type="dxa"/>
            <w:shd w:val="clear" w:color="auto" w:fill="auto"/>
            <w:vAlign w:val="center"/>
          </w:tcPr>
          <w:p w14:paraId="5E2BDB01" w14:textId="77777777" w:rsidR="003958B4" w:rsidRPr="006910BE" w:rsidRDefault="003958B4" w:rsidP="00077232">
            <w:pPr>
              <w:pStyle w:val="TAC"/>
            </w:pPr>
            <w:r w:rsidRPr="006910BE">
              <w:t>-83.9</w:t>
            </w:r>
          </w:p>
        </w:tc>
        <w:tc>
          <w:tcPr>
            <w:tcW w:w="761" w:type="dxa"/>
            <w:shd w:val="clear" w:color="auto" w:fill="auto"/>
            <w:vAlign w:val="center"/>
          </w:tcPr>
          <w:p w14:paraId="537DA18F" w14:textId="77777777" w:rsidR="003958B4" w:rsidRPr="006910BE" w:rsidRDefault="003958B4" w:rsidP="00077232">
            <w:pPr>
              <w:pStyle w:val="TAC"/>
            </w:pPr>
            <w:r w:rsidRPr="006910BE">
              <w:t>-82.1</w:t>
            </w:r>
          </w:p>
        </w:tc>
        <w:tc>
          <w:tcPr>
            <w:tcW w:w="761" w:type="dxa"/>
            <w:shd w:val="clear" w:color="auto" w:fill="auto"/>
            <w:vAlign w:val="center"/>
          </w:tcPr>
          <w:p w14:paraId="15ABCFE1" w14:textId="77777777" w:rsidR="003958B4" w:rsidRPr="006910BE" w:rsidRDefault="003958B4" w:rsidP="00077232">
            <w:pPr>
              <w:pStyle w:val="TAC"/>
            </w:pPr>
            <w:r w:rsidRPr="006910BE">
              <w:t>-80.9</w:t>
            </w:r>
          </w:p>
        </w:tc>
        <w:tc>
          <w:tcPr>
            <w:tcW w:w="761" w:type="dxa"/>
            <w:shd w:val="clear" w:color="auto" w:fill="auto"/>
            <w:vAlign w:val="center"/>
          </w:tcPr>
          <w:p w14:paraId="7B52B7E9" w14:textId="77777777" w:rsidR="003958B4" w:rsidRPr="006910BE" w:rsidRDefault="003958B4" w:rsidP="00077232">
            <w:pPr>
              <w:pStyle w:val="TAC"/>
            </w:pPr>
            <w:r w:rsidRPr="006910BE">
              <w:t>N/A</w:t>
            </w:r>
          </w:p>
        </w:tc>
        <w:tc>
          <w:tcPr>
            <w:tcW w:w="761" w:type="dxa"/>
            <w:shd w:val="clear" w:color="auto" w:fill="auto"/>
            <w:vAlign w:val="center"/>
          </w:tcPr>
          <w:p w14:paraId="2F66694B" w14:textId="77777777" w:rsidR="003958B4" w:rsidRPr="006910BE" w:rsidRDefault="003958B4" w:rsidP="00077232">
            <w:pPr>
              <w:pStyle w:val="TAC"/>
            </w:pPr>
            <w:r w:rsidRPr="006910BE">
              <w:t>N/A</w:t>
            </w:r>
          </w:p>
        </w:tc>
        <w:tc>
          <w:tcPr>
            <w:tcW w:w="761" w:type="dxa"/>
            <w:shd w:val="clear" w:color="auto" w:fill="auto"/>
            <w:vAlign w:val="center"/>
          </w:tcPr>
          <w:p w14:paraId="06E241A2" w14:textId="77777777" w:rsidR="003958B4" w:rsidRPr="006910BE" w:rsidRDefault="003958B4" w:rsidP="00077232">
            <w:pPr>
              <w:pStyle w:val="TAC"/>
            </w:pPr>
            <w:r w:rsidRPr="006910BE">
              <w:t>N/A</w:t>
            </w:r>
          </w:p>
        </w:tc>
        <w:tc>
          <w:tcPr>
            <w:tcW w:w="761" w:type="dxa"/>
            <w:shd w:val="clear" w:color="auto" w:fill="auto"/>
            <w:vAlign w:val="center"/>
          </w:tcPr>
          <w:p w14:paraId="30FCA018" w14:textId="77777777" w:rsidR="003958B4" w:rsidRPr="006910BE" w:rsidRDefault="003958B4" w:rsidP="00077232">
            <w:pPr>
              <w:pStyle w:val="TAC"/>
            </w:pPr>
            <w:r w:rsidRPr="006910BE">
              <w:t>N/A</w:t>
            </w:r>
          </w:p>
        </w:tc>
        <w:tc>
          <w:tcPr>
            <w:tcW w:w="761" w:type="dxa"/>
            <w:shd w:val="clear" w:color="auto" w:fill="auto"/>
            <w:vAlign w:val="center"/>
          </w:tcPr>
          <w:p w14:paraId="6696940E" w14:textId="77777777" w:rsidR="003958B4" w:rsidRPr="006910BE" w:rsidRDefault="003958B4" w:rsidP="00077232">
            <w:pPr>
              <w:pStyle w:val="TAC"/>
            </w:pPr>
            <w:r w:rsidRPr="006910BE">
              <w:t>N/A</w:t>
            </w:r>
          </w:p>
        </w:tc>
        <w:tc>
          <w:tcPr>
            <w:tcW w:w="702" w:type="dxa"/>
            <w:vAlign w:val="center"/>
          </w:tcPr>
          <w:p w14:paraId="39BAC709" w14:textId="77777777" w:rsidR="003958B4" w:rsidRPr="006910BE" w:rsidRDefault="003958B4" w:rsidP="00077232">
            <w:pPr>
              <w:pStyle w:val="TAC"/>
            </w:pPr>
            <w:r w:rsidRPr="006910BE">
              <w:t>N/A</w:t>
            </w:r>
          </w:p>
        </w:tc>
        <w:tc>
          <w:tcPr>
            <w:tcW w:w="765" w:type="dxa"/>
            <w:shd w:val="clear" w:color="auto" w:fill="auto"/>
            <w:vAlign w:val="center"/>
          </w:tcPr>
          <w:p w14:paraId="4D7277F7" w14:textId="77777777" w:rsidR="003958B4" w:rsidRPr="006910BE" w:rsidRDefault="003958B4" w:rsidP="00077232">
            <w:pPr>
              <w:pStyle w:val="TAC"/>
            </w:pPr>
          </w:p>
        </w:tc>
      </w:tr>
      <w:tr w:rsidR="003958B4" w:rsidRPr="006910BE" w14:paraId="159EC7E1" w14:textId="77777777" w:rsidTr="00077232">
        <w:trPr>
          <w:trHeight w:val="285"/>
        </w:trPr>
        <w:tc>
          <w:tcPr>
            <w:tcW w:w="707" w:type="dxa"/>
            <w:shd w:val="clear" w:color="auto" w:fill="auto"/>
            <w:vAlign w:val="center"/>
          </w:tcPr>
          <w:p w14:paraId="7C2A51D2" w14:textId="77777777" w:rsidR="003958B4" w:rsidRPr="006910BE" w:rsidRDefault="003958B4" w:rsidP="00077232">
            <w:pPr>
              <w:pStyle w:val="TAC"/>
            </w:pPr>
            <w:r w:rsidRPr="006910BE">
              <w:t>n77</w:t>
            </w:r>
          </w:p>
        </w:tc>
        <w:tc>
          <w:tcPr>
            <w:tcW w:w="705" w:type="dxa"/>
            <w:shd w:val="clear" w:color="auto" w:fill="auto"/>
            <w:vAlign w:val="center"/>
          </w:tcPr>
          <w:p w14:paraId="7E91E184" w14:textId="77777777" w:rsidR="003958B4" w:rsidRPr="006910BE" w:rsidRDefault="003958B4" w:rsidP="00077232">
            <w:pPr>
              <w:pStyle w:val="TAC"/>
            </w:pPr>
            <w:r w:rsidRPr="006910BE">
              <w:t>28</w:t>
            </w:r>
            <w:r w:rsidRPr="006910BE">
              <w:rPr>
                <w:vertAlign w:val="superscript"/>
              </w:rPr>
              <w:t>2</w:t>
            </w:r>
          </w:p>
        </w:tc>
        <w:tc>
          <w:tcPr>
            <w:tcW w:w="758" w:type="dxa"/>
          </w:tcPr>
          <w:p w14:paraId="3D858B73" w14:textId="77777777" w:rsidR="003958B4" w:rsidRPr="006910BE" w:rsidRDefault="003958B4" w:rsidP="00077232">
            <w:pPr>
              <w:pStyle w:val="TAC"/>
            </w:pPr>
            <w:r w:rsidRPr="006910BE">
              <w:t>N/A</w:t>
            </w:r>
          </w:p>
        </w:tc>
        <w:tc>
          <w:tcPr>
            <w:tcW w:w="748" w:type="dxa"/>
            <w:shd w:val="clear" w:color="auto" w:fill="auto"/>
            <w:vAlign w:val="center"/>
          </w:tcPr>
          <w:p w14:paraId="4743966A" w14:textId="77777777" w:rsidR="003958B4" w:rsidRPr="006910BE" w:rsidRDefault="003958B4" w:rsidP="00077232">
            <w:pPr>
              <w:pStyle w:val="TAC"/>
            </w:pPr>
            <w:r w:rsidRPr="006910BE">
              <w:t>-69.8</w:t>
            </w:r>
          </w:p>
        </w:tc>
        <w:tc>
          <w:tcPr>
            <w:tcW w:w="761" w:type="dxa"/>
            <w:shd w:val="clear" w:color="auto" w:fill="auto"/>
            <w:vAlign w:val="center"/>
          </w:tcPr>
          <w:p w14:paraId="06EE3FF8" w14:textId="77777777" w:rsidR="003958B4" w:rsidRPr="006910BE" w:rsidRDefault="003958B4" w:rsidP="00077232">
            <w:pPr>
              <w:pStyle w:val="TAC"/>
            </w:pPr>
            <w:r w:rsidRPr="006910BE">
              <w:t>-69.8</w:t>
            </w:r>
          </w:p>
        </w:tc>
        <w:tc>
          <w:tcPr>
            <w:tcW w:w="761" w:type="dxa"/>
            <w:shd w:val="clear" w:color="auto" w:fill="auto"/>
            <w:vAlign w:val="center"/>
          </w:tcPr>
          <w:p w14:paraId="7D18D04D" w14:textId="77777777" w:rsidR="003958B4" w:rsidRPr="006910BE" w:rsidRDefault="003958B4" w:rsidP="00077232">
            <w:pPr>
              <w:pStyle w:val="TAC"/>
            </w:pPr>
            <w:r w:rsidRPr="006910BE">
              <w:t>-69.8</w:t>
            </w:r>
          </w:p>
        </w:tc>
        <w:tc>
          <w:tcPr>
            <w:tcW w:w="761" w:type="dxa"/>
            <w:shd w:val="clear" w:color="auto" w:fill="auto"/>
            <w:vAlign w:val="center"/>
          </w:tcPr>
          <w:p w14:paraId="3BFC178E" w14:textId="77777777" w:rsidR="003958B4" w:rsidRPr="006910BE" w:rsidRDefault="003958B4" w:rsidP="00077232">
            <w:pPr>
              <w:pStyle w:val="TAC"/>
            </w:pPr>
            <w:r w:rsidRPr="006910BE">
              <w:t>-68.3</w:t>
            </w:r>
          </w:p>
        </w:tc>
        <w:tc>
          <w:tcPr>
            <w:tcW w:w="761" w:type="dxa"/>
            <w:shd w:val="clear" w:color="auto" w:fill="auto"/>
            <w:vAlign w:val="center"/>
          </w:tcPr>
          <w:p w14:paraId="5120668C" w14:textId="77777777" w:rsidR="003958B4" w:rsidRPr="006910BE" w:rsidRDefault="003958B4" w:rsidP="00077232">
            <w:pPr>
              <w:pStyle w:val="TAC"/>
            </w:pPr>
          </w:p>
        </w:tc>
        <w:tc>
          <w:tcPr>
            <w:tcW w:w="761" w:type="dxa"/>
            <w:shd w:val="clear" w:color="auto" w:fill="auto"/>
            <w:vAlign w:val="center"/>
          </w:tcPr>
          <w:p w14:paraId="630AD908" w14:textId="77777777" w:rsidR="003958B4" w:rsidRPr="006910BE" w:rsidRDefault="003958B4" w:rsidP="00077232">
            <w:pPr>
              <w:pStyle w:val="TAC"/>
            </w:pPr>
          </w:p>
        </w:tc>
        <w:tc>
          <w:tcPr>
            <w:tcW w:w="761" w:type="dxa"/>
            <w:shd w:val="clear" w:color="auto" w:fill="auto"/>
            <w:vAlign w:val="center"/>
          </w:tcPr>
          <w:p w14:paraId="3234EF62" w14:textId="77777777" w:rsidR="003958B4" w:rsidRPr="006910BE" w:rsidRDefault="003958B4" w:rsidP="00077232">
            <w:pPr>
              <w:pStyle w:val="TAC"/>
            </w:pPr>
          </w:p>
        </w:tc>
        <w:tc>
          <w:tcPr>
            <w:tcW w:w="761" w:type="dxa"/>
            <w:shd w:val="clear" w:color="auto" w:fill="auto"/>
            <w:vAlign w:val="center"/>
          </w:tcPr>
          <w:p w14:paraId="33D05686" w14:textId="77777777" w:rsidR="003958B4" w:rsidRPr="006910BE" w:rsidRDefault="003958B4" w:rsidP="00077232">
            <w:pPr>
              <w:pStyle w:val="TAC"/>
            </w:pPr>
          </w:p>
        </w:tc>
        <w:tc>
          <w:tcPr>
            <w:tcW w:w="761" w:type="dxa"/>
            <w:shd w:val="clear" w:color="auto" w:fill="auto"/>
            <w:vAlign w:val="center"/>
          </w:tcPr>
          <w:p w14:paraId="5A9416F0" w14:textId="77777777" w:rsidR="003958B4" w:rsidRPr="006910BE" w:rsidRDefault="003958B4" w:rsidP="00077232">
            <w:pPr>
              <w:pStyle w:val="TAC"/>
            </w:pPr>
          </w:p>
        </w:tc>
        <w:tc>
          <w:tcPr>
            <w:tcW w:w="702" w:type="dxa"/>
            <w:vAlign w:val="center"/>
          </w:tcPr>
          <w:p w14:paraId="7E40E13B" w14:textId="77777777" w:rsidR="003958B4" w:rsidRPr="006910BE" w:rsidRDefault="003958B4" w:rsidP="00077232">
            <w:pPr>
              <w:pStyle w:val="TAC"/>
            </w:pPr>
          </w:p>
        </w:tc>
        <w:tc>
          <w:tcPr>
            <w:tcW w:w="765" w:type="dxa"/>
            <w:shd w:val="clear" w:color="auto" w:fill="auto"/>
            <w:vAlign w:val="center"/>
          </w:tcPr>
          <w:p w14:paraId="1A0D91CB" w14:textId="77777777" w:rsidR="003958B4" w:rsidRPr="006910BE" w:rsidRDefault="003958B4" w:rsidP="00077232">
            <w:pPr>
              <w:pStyle w:val="TAC"/>
            </w:pPr>
          </w:p>
        </w:tc>
      </w:tr>
      <w:tr w:rsidR="003958B4" w:rsidRPr="006910BE" w14:paraId="71A6D8FE" w14:textId="77777777" w:rsidTr="00077232">
        <w:trPr>
          <w:trHeight w:val="285"/>
        </w:trPr>
        <w:tc>
          <w:tcPr>
            <w:tcW w:w="707" w:type="dxa"/>
            <w:vMerge w:val="restart"/>
            <w:shd w:val="clear" w:color="auto" w:fill="auto"/>
            <w:vAlign w:val="center"/>
          </w:tcPr>
          <w:p w14:paraId="0766BFE2" w14:textId="77777777" w:rsidR="003958B4" w:rsidRPr="006910BE" w:rsidRDefault="003958B4" w:rsidP="00077232">
            <w:pPr>
              <w:pStyle w:val="TAC"/>
            </w:pPr>
            <w:r w:rsidRPr="006910BE">
              <w:t>n78</w:t>
            </w:r>
          </w:p>
        </w:tc>
        <w:tc>
          <w:tcPr>
            <w:tcW w:w="705" w:type="dxa"/>
            <w:vMerge w:val="restart"/>
            <w:shd w:val="clear" w:color="auto" w:fill="auto"/>
            <w:vAlign w:val="center"/>
          </w:tcPr>
          <w:p w14:paraId="0BDBFCF9" w14:textId="77777777" w:rsidR="003958B4" w:rsidRPr="006910BE" w:rsidRDefault="003958B4" w:rsidP="00077232">
            <w:pPr>
              <w:pStyle w:val="TAC"/>
            </w:pPr>
            <w:r w:rsidRPr="006910BE">
              <w:t>3</w:t>
            </w:r>
          </w:p>
        </w:tc>
        <w:tc>
          <w:tcPr>
            <w:tcW w:w="758" w:type="dxa"/>
            <w:vMerge w:val="restart"/>
            <w:vAlign w:val="center"/>
          </w:tcPr>
          <w:p w14:paraId="118494F5" w14:textId="77777777" w:rsidR="003958B4" w:rsidRPr="006910BE" w:rsidRDefault="003958B4" w:rsidP="00077232">
            <w:pPr>
              <w:pStyle w:val="TAC"/>
            </w:pPr>
            <w:r w:rsidRPr="006910BE">
              <w:t>N/A</w:t>
            </w:r>
          </w:p>
        </w:tc>
        <w:tc>
          <w:tcPr>
            <w:tcW w:w="748" w:type="dxa"/>
            <w:shd w:val="clear" w:color="auto" w:fill="auto"/>
            <w:vAlign w:val="center"/>
          </w:tcPr>
          <w:p w14:paraId="26532CD5" w14:textId="77777777" w:rsidR="003958B4" w:rsidRPr="006910BE" w:rsidRDefault="003958B4" w:rsidP="00077232">
            <w:pPr>
              <w:pStyle w:val="TAC"/>
              <w:rPr>
                <w:rFonts w:cs="Arial"/>
                <w:szCs w:val="18"/>
                <w:lang w:eastAsia="zh-CN"/>
              </w:rPr>
            </w:pPr>
            <w:r w:rsidRPr="006910BE">
              <w:rPr>
                <w:rFonts w:cs="Arial"/>
                <w:szCs w:val="18"/>
                <w:lang w:eastAsia="zh-CN"/>
              </w:rPr>
              <w:t>-</w:t>
            </w:r>
            <w:r w:rsidRPr="006910BE">
              <w:rPr>
                <w:rFonts w:cs="Arial"/>
                <w:szCs w:val="18"/>
              </w:rPr>
              <w:t>90.6</w:t>
            </w:r>
          </w:p>
        </w:tc>
        <w:tc>
          <w:tcPr>
            <w:tcW w:w="761" w:type="dxa"/>
            <w:shd w:val="clear" w:color="auto" w:fill="auto"/>
            <w:vAlign w:val="center"/>
          </w:tcPr>
          <w:p w14:paraId="5FEBB933" w14:textId="77777777" w:rsidR="003958B4" w:rsidRPr="006910BE" w:rsidRDefault="003958B4" w:rsidP="00077232">
            <w:pPr>
              <w:pStyle w:val="TAC"/>
              <w:rPr>
                <w:rFonts w:cs="Arial"/>
                <w:szCs w:val="18"/>
                <w:lang w:eastAsia="zh-CN"/>
              </w:rPr>
            </w:pPr>
            <w:r w:rsidRPr="006910BE">
              <w:rPr>
                <w:rFonts w:cs="Arial"/>
                <w:szCs w:val="18"/>
                <w:lang w:eastAsia="zh-CN"/>
              </w:rPr>
              <w:t>-</w:t>
            </w:r>
            <w:r w:rsidRPr="006910BE">
              <w:rPr>
                <w:rFonts w:cs="Arial"/>
                <w:szCs w:val="18"/>
              </w:rPr>
              <w:t>89.3</w:t>
            </w:r>
          </w:p>
        </w:tc>
        <w:tc>
          <w:tcPr>
            <w:tcW w:w="761" w:type="dxa"/>
            <w:shd w:val="clear" w:color="auto" w:fill="auto"/>
            <w:vAlign w:val="center"/>
          </w:tcPr>
          <w:p w14:paraId="712CC0DA" w14:textId="77777777" w:rsidR="003958B4" w:rsidRPr="006910BE" w:rsidRDefault="003958B4" w:rsidP="00077232">
            <w:pPr>
              <w:pStyle w:val="TAC"/>
              <w:rPr>
                <w:rFonts w:cs="Arial"/>
                <w:szCs w:val="18"/>
                <w:lang w:eastAsia="zh-CN"/>
              </w:rPr>
            </w:pPr>
            <w:r w:rsidRPr="006910BE">
              <w:rPr>
                <w:rFonts w:cs="Arial"/>
                <w:szCs w:val="18"/>
                <w:lang w:eastAsia="zh-CN"/>
              </w:rPr>
              <w:t>-</w:t>
            </w:r>
            <w:r w:rsidRPr="006910BE">
              <w:rPr>
                <w:rFonts w:cs="Arial"/>
                <w:szCs w:val="18"/>
              </w:rPr>
              <w:t>88.5</w:t>
            </w:r>
          </w:p>
        </w:tc>
        <w:tc>
          <w:tcPr>
            <w:tcW w:w="761" w:type="dxa"/>
            <w:shd w:val="clear" w:color="auto" w:fill="auto"/>
            <w:vAlign w:val="center"/>
          </w:tcPr>
          <w:p w14:paraId="5CEF578A" w14:textId="77777777" w:rsidR="003958B4" w:rsidRPr="006910BE" w:rsidRDefault="003958B4" w:rsidP="00077232">
            <w:pPr>
              <w:pStyle w:val="TAC"/>
              <w:rPr>
                <w:rFonts w:cs="Arial"/>
                <w:szCs w:val="18"/>
                <w:lang w:eastAsia="zh-CN"/>
              </w:rPr>
            </w:pPr>
            <w:r w:rsidRPr="006910BE">
              <w:rPr>
                <w:rFonts w:cs="Arial"/>
                <w:szCs w:val="18"/>
                <w:lang w:eastAsia="zh-CN"/>
              </w:rPr>
              <w:t>-87.6</w:t>
            </w:r>
          </w:p>
        </w:tc>
        <w:tc>
          <w:tcPr>
            <w:tcW w:w="761" w:type="dxa"/>
            <w:shd w:val="clear" w:color="auto" w:fill="auto"/>
            <w:vAlign w:val="center"/>
          </w:tcPr>
          <w:p w14:paraId="64FE3C25" w14:textId="77777777" w:rsidR="003958B4" w:rsidRPr="006910BE" w:rsidRDefault="003958B4" w:rsidP="00077232">
            <w:pPr>
              <w:pStyle w:val="TAC"/>
            </w:pPr>
          </w:p>
        </w:tc>
        <w:tc>
          <w:tcPr>
            <w:tcW w:w="761" w:type="dxa"/>
            <w:shd w:val="clear" w:color="auto" w:fill="auto"/>
            <w:vAlign w:val="center"/>
          </w:tcPr>
          <w:p w14:paraId="085650AE" w14:textId="77777777" w:rsidR="003958B4" w:rsidRPr="006910BE" w:rsidRDefault="003958B4" w:rsidP="00077232">
            <w:pPr>
              <w:pStyle w:val="TAC"/>
            </w:pPr>
          </w:p>
        </w:tc>
        <w:tc>
          <w:tcPr>
            <w:tcW w:w="761" w:type="dxa"/>
            <w:shd w:val="clear" w:color="auto" w:fill="auto"/>
            <w:vAlign w:val="center"/>
          </w:tcPr>
          <w:p w14:paraId="7261D2A3" w14:textId="77777777" w:rsidR="003958B4" w:rsidRPr="006910BE" w:rsidRDefault="003958B4" w:rsidP="00077232">
            <w:pPr>
              <w:pStyle w:val="TAC"/>
            </w:pPr>
          </w:p>
        </w:tc>
        <w:tc>
          <w:tcPr>
            <w:tcW w:w="761" w:type="dxa"/>
            <w:shd w:val="clear" w:color="auto" w:fill="auto"/>
            <w:vAlign w:val="center"/>
          </w:tcPr>
          <w:p w14:paraId="2DDAB698" w14:textId="77777777" w:rsidR="003958B4" w:rsidRPr="006910BE" w:rsidRDefault="003958B4" w:rsidP="00077232">
            <w:pPr>
              <w:pStyle w:val="TAC"/>
            </w:pPr>
          </w:p>
        </w:tc>
        <w:tc>
          <w:tcPr>
            <w:tcW w:w="761" w:type="dxa"/>
            <w:shd w:val="clear" w:color="auto" w:fill="auto"/>
            <w:vAlign w:val="center"/>
          </w:tcPr>
          <w:p w14:paraId="3A9BB6F7" w14:textId="77777777" w:rsidR="003958B4" w:rsidRPr="006910BE" w:rsidRDefault="003958B4" w:rsidP="00077232">
            <w:pPr>
              <w:pStyle w:val="TAC"/>
            </w:pPr>
          </w:p>
        </w:tc>
        <w:tc>
          <w:tcPr>
            <w:tcW w:w="702" w:type="dxa"/>
            <w:vAlign w:val="center"/>
          </w:tcPr>
          <w:p w14:paraId="02C70218" w14:textId="77777777" w:rsidR="003958B4" w:rsidRPr="006910BE" w:rsidRDefault="003958B4" w:rsidP="00077232">
            <w:pPr>
              <w:pStyle w:val="TAC"/>
            </w:pPr>
          </w:p>
        </w:tc>
        <w:tc>
          <w:tcPr>
            <w:tcW w:w="765" w:type="dxa"/>
            <w:shd w:val="clear" w:color="auto" w:fill="auto"/>
            <w:vAlign w:val="center"/>
          </w:tcPr>
          <w:p w14:paraId="27A7F676" w14:textId="77777777" w:rsidR="003958B4" w:rsidRPr="006910BE" w:rsidRDefault="003958B4" w:rsidP="00077232">
            <w:pPr>
              <w:pStyle w:val="TAC"/>
            </w:pPr>
          </w:p>
        </w:tc>
      </w:tr>
      <w:tr w:rsidR="003958B4" w:rsidRPr="006910BE" w14:paraId="6A2D2C7F" w14:textId="77777777" w:rsidTr="00077232">
        <w:trPr>
          <w:trHeight w:val="285"/>
        </w:trPr>
        <w:tc>
          <w:tcPr>
            <w:tcW w:w="707" w:type="dxa"/>
            <w:vMerge/>
            <w:shd w:val="clear" w:color="auto" w:fill="auto"/>
            <w:vAlign w:val="center"/>
          </w:tcPr>
          <w:p w14:paraId="28DF8E19" w14:textId="77777777" w:rsidR="003958B4" w:rsidRPr="006910BE" w:rsidRDefault="003958B4" w:rsidP="00077232">
            <w:pPr>
              <w:pStyle w:val="TAC"/>
            </w:pPr>
          </w:p>
        </w:tc>
        <w:tc>
          <w:tcPr>
            <w:tcW w:w="705" w:type="dxa"/>
            <w:vMerge/>
            <w:shd w:val="clear" w:color="auto" w:fill="auto"/>
            <w:vAlign w:val="center"/>
          </w:tcPr>
          <w:p w14:paraId="235B1872" w14:textId="77777777" w:rsidR="003958B4" w:rsidRPr="006910BE" w:rsidRDefault="003958B4" w:rsidP="00077232">
            <w:pPr>
              <w:pStyle w:val="TAC"/>
            </w:pPr>
          </w:p>
        </w:tc>
        <w:tc>
          <w:tcPr>
            <w:tcW w:w="758" w:type="dxa"/>
            <w:vMerge/>
            <w:vAlign w:val="center"/>
          </w:tcPr>
          <w:p w14:paraId="78C58C33" w14:textId="77777777" w:rsidR="003958B4" w:rsidRPr="006910BE" w:rsidRDefault="003958B4" w:rsidP="00077232">
            <w:pPr>
              <w:pStyle w:val="TAC"/>
            </w:pPr>
          </w:p>
        </w:tc>
        <w:tc>
          <w:tcPr>
            <w:tcW w:w="748" w:type="dxa"/>
            <w:shd w:val="clear" w:color="auto" w:fill="auto"/>
            <w:vAlign w:val="center"/>
          </w:tcPr>
          <w:p w14:paraId="4DA088F9" w14:textId="77777777" w:rsidR="003958B4" w:rsidRPr="006910BE" w:rsidRDefault="003958B4" w:rsidP="00077232">
            <w:pPr>
              <w:pStyle w:val="TAC"/>
              <w:rPr>
                <w:rFonts w:cs="Arial"/>
                <w:szCs w:val="18"/>
              </w:rPr>
            </w:pPr>
            <w:r w:rsidRPr="006910BE">
              <w:rPr>
                <w:rFonts w:cs="Arial"/>
                <w:szCs w:val="18"/>
              </w:rPr>
              <w:t>-93.3</w:t>
            </w:r>
            <w:r w:rsidRPr="006910BE">
              <w:rPr>
                <w:rFonts w:cs="Arial"/>
                <w:szCs w:val="18"/>
                <w:vertAlign w:val="superscript"/>
              </w:rPr>
              <w:t>10</w:t>
            </w:r>
          </w:p>
        </w:tc>
        <w:tc>
          <w:tcPr>
            <w:tcW w:w="761" w:type="dxa"/>
            <w:shd w:val="clear" w:color="auto" w:fill="auto"/>
            <w:vAlign w:val="center"/>
          </w:tcPr>
          <w:p w14:paraId="22B38975" w14:textId="77777777" w:rsidR="003958B4" w:rsidRPr="006910BE" w:rsidRDefault="003958B4" w:rsidP="00077232">
            <w:pPr>
              <w:pStyle w:val="TAC"/>
              <w:rPr>
                <w:rFonts w:cs="Arial"/>
                <w:szCs w:val="18"/>
              </w:rPr>
            </w:pPr>
            <w:r w:rsidRPr="006910BE">
              <w:rPr>
                <w:rFonts w:cs="Arial"/>
                <w:szCs w:val="18"/>
              </w:rPr>
              <w:t>-92.0</w:t>
            </w:r>
            <w:r w:rsidRPr="006910BE">
              <w:rPr>
                <w:rFonts w:cs="Arial"/>
                <w:szCs w:val="18"/>
                <w:vertAlign w:val="superscript"/>
              </w:rPr>
              <w:t>10</w:t>
            </w:r>
          </w:p>
        </w:tc>
        <w:tc>
          <w:tcPr>
            <w:tcW w:w="761" w:type="dxa"/>
            <w:shd w:val="clear" w:color="auto" w:fill="auto"/>
            <w:vAlign w:val="center"/>
          </w:tcPr>
          <w:p w14:paraId="5CAD0E8A" w14:textId="77777777" w:rsidR="003958B4" w:rsidRPr="006910BE" w:rsidRDefault="003958B4" w:rsidP="00077232">
            <w:pPr>
              <w:pStyle w:val="TAC"/>
              <w:rPr>
                <w:rFonts w:cs="Arial"/>
                <w:szCs w:val="18"/>
              </w:rPr>
            </w:pPr>
            <w:r w:rsidRPr="006910BE">
              <w:rPr>
                <w:rFonts w:cs="Arial"/>
                <w:szCs w:val="18"/>
              </w:rPr>
              <w:t>-91.2</w:t>
            </w:r>
            <w:r w:rsidRPr="006910BE">
              <w:rPr>
                <w:rFonts w:cs="Arial"/>
                <w:szCs w:val="18"/>
                <w:vertAlign w:val="superscript"/>
              </w:rPr>
              <w:t>10</w:t>
            </w:r>
          </w:p>
        </w:tc>
        <w:tc>
          <w:tcPr>
            <w:tcW w:w="761" w:type="dxa"/>
            <w:shd w:val="clear" w:color="auto" w:fill="auto"/>
            <w:vAlign w:val="center"/>
          </w:tcPr>
          <w:p w14:paraId="7613B772" w14:textId="77777777" w:rsidR="003958B4" w:rsidRPr="006910BE" w:rsidRDefault="003958B4" w:rsidP="00077232">
            <w:pPr>
              <w:pStyle w:val="TAC"/>
              <w:rPr>
                <w:rFonts w:cs="Arial"/>
                <w:szCs w:val="18"/>
              </w:rPr>
            </w:pPr>
            <w:r w:rsidRPr="006910BE">
              <w:rPr>
                <w:rFonts w:cs="Arial"/>
                <w:szCs w:val="18"/>
              </w:rPr>
              <w:t>-90.3</w:t>
            </w:r>
            <w:r w:rsidRPr="006910BE">
              <w:rPr>
                <w:rFonts w:cs="Arial"/>
                <w:szCs w:val="18"/>
                <w:vertAlign w:val="superscript"/>
              </w:rPr>
              <w:t>10</w:t>
            </w:r>
          </w:p>
        </w:tc>
        <w:tc>
          <w:tcPr>
            <w:tcW w:w="761" w:type="dxa"/>
            <w:shd w:val="clear" w:color="auto" w:fill="auto"/>
            <w:vAlign w:val="center"/>
          </w:tcPr>
          <w:p w14:paraId="6D717F28" w14:textId="77777777" w:rsidR="003958B4" w:rsidRPr="006910BE" w:rsidRDefault="003958B4" w:rsidP="00077232">
            <w:pPr>
              <w:pStyle w:val="TAC"/>
            </w:pPr>
          </w:p>
        </w:tc>
        <w:tc>
          <w:tcPr>
            <w:tcW w:w="761" w:type="dxa"/>
            <w:shd w:val="clear" w:color="auto" w:fill="auto"/>
            <w:vAlign w:val="center"/>
          </w:tcPr>
          <w:p w14:paraId="36280D5B" w14:textId="77777777" w:rsidR="003958B4" w:rsidRPr="006910BE" w:rsidRDefault="003958B4" w:rsidP="00077232">
            <w:pPr>
              <w:pStyle w:val="TAC"/>
            </w:pPr>
          </w:p>
        </w:tc>
        <w:tc>
          <w:tcPr>
            <w:tcW w:w="761" w:type="dxa"/>
            <w:shd w:val="clear" w:color="auto" w:fill="auto"/>
            <w:vAlign w:val="center"/>
          </w:tcPr>
          <w:p w14:paraId="39951E39" w14:textId="77777777" w:rsidR="003958B4" w:rsidRPr="006910BE" w:rsidRDefault="003958B4" w:rsidP="00077232">
            <w:pPr>
              <w:pStyle w:val="TAC"/>
            </w:pPr>
          </w:p>
        </w:tc>
        <w:tc>
          <w:tcPr>
            <w:tcW w:w="761" w:type="dxa"/>
            <w:shd w:val="clear" w:color="auto" w:fill="auto"/>
            <w:vAlign w:val="center"/>
          </w:tcPr>
          <w:p w14:paraId="28B53318" w14:textId="77777777" w:rsidR="003958B4" w:rsidRPr="006910BE" w:rsidRDefault="003958B4" w:rsidP="00077232">
            <w:pPr>
              <w:pStyle w:val="TAC"/>
            </w:pPr>
          </w:p>
        </w:tc>
        <w:tc>
          <w:tcPr>
            <w:tcW w:w="761" w:type="dxa"/>
            <w:shd w:val="clear" w:color="auto" w:fill="auto"/>
            <w:vAlign w:val="center"/>
          </w:tcPr>
          <w:p w14:paraId="4A75F703" w14:textId="77777777" w:rsidR="003958B4" w:rsidRPr="006910BE" w:rsidRDefault="003958B4" w:rsidP="00077232">
            <w:pPr>
              <w:pStyle w:val="TAC"/>
            </w:pPr>
          </w:p>
        </w:tc>
        <w:tc>
          <w:tcPr>
            <w:tcW w:w="702" w:type="dxa"/>
            <w:vAlign w:val="center"/>
          </w:tcPr>
          <w:p w14:paraId="2A91F905" w14:textId="77777777" w:rsidR="003958B4" w:rsidRPr="006910BE" w:rsidRDefault="003958B4" w:rsidP="00077232">
            <w:pPr>
              <w:pStyle w:val="TAC"/>
            </w:pPr>
          </w:p>
        </w:tc>
        <w:tc>
          <w:tcPr>
            <w:tcW w:w="765" w:type="dxa"/>
            <w:shd w:val="clear" w:color="auto" w:fill="auto"/>
            <w:vAlign w:val="center"/>
          </w:tcPr>
          <w:p w14:paraId="3D0B00DE" w14:textId="77777777" w:rsidR="003958B4" w:rsidRPr="006910BE" w:rsidRDefault="003958B4" w:rsidP="00077232">
            <w:pPr>
              <w:pStyle w:val="TAC"/>
            </w:pPr>
          </w:p>
        </w:tc>
      </w:tr>
      <w:tr w:rsidR="003958B4" w:rsidRPr="006910BE" w14:paraId="4B717665" w14:textId="77777777" w:rsidTr="00077232">
        <w:trPr>
          <w:trHeight w:val="285"/>
        </w:trPr>
        <w:tc>
          <w:tcPr>
            <w:tcW w:w="707" w:type="dxa"/>
            <w:shd w:val="clear" w:color="auto" w:fill="auto"/>
            <w:vAlign w:val="center"/>
          </w:tcPr>
          <w:p w14:paraId="6210FAE5" w14:textId="77777777" w:rsidR="003958B4" w:rsidRPr="006910BE" w:rsidRDefault="003958B4" w:rsidP="00077232">
            <w:pPr>
              <w:pStyle w:val="TAC"/>
            </w:pPr>
            <w:r w:rsidRPr="006910BE">
              <w:t>n78</w:t>
            </w:r>
          </w:p>
        </w:tc>
        <w:tc>
          <w:tcPr>
            <w:tcW w:w="705" w:type="dxa"/>
            <w:shd w:val="clear" w:color="auto" w:fill="auto"/>
            <w:vAlign w:val="center"/>
          </w:tcPr>
          <w:p w14:paraId="40761F93" w14:textId="77777777" w:rsidR="003958B4" w:rsidRPr="006910BE" w:rsidRDefault="003958B4" w:rsidP="00077232">
            <w:pPr>
              <w:pStyle w:val="TAC"/>
            </w:pPr>
            <w:r w:rsidRPr="006910BE">
              <w:t>40</w:t>
            </w:r>
          </w:p>
        </w:tc>
        <w:tc>
          <w:tcPr>
            <w:tcW w:w="758" w:type="dxa"/>
          </w:tcPr>
          <w:p w14:paraId="0EA611F6" w14:textId="77777777" w:rsidR="003958B4" w:rsidRPr="006910BE" w:rsidRDefault="003958B4" w:rsidP="00077232">
            <w:pPr>
              <w:pStyle w:val="TAC"/>
            </w:pPr>
            <w:r w:rsidRPr="006910BE">
              <w:t>N/A</w:t>
            </w:r>
          </w:p>
        </w:tc>
        <w:tc>
          <w:tcPr>
            <w:tcW w:w="748" w:type="dxa"/>
            <w:shd w:val="clear" w:color="auto" w:fill="auto"/>
            <w:vAlign w:val="bottom"/>
          </w:tcPr>
          <w:p w14:paraId="140BCFC1" w14:textId="77777777" w:rsidR="003958B4" w:rsidRPr="006910BE" w:rsidRDefault="003958B4" w:rsidP="00077232">
            <w:pPr>
              <w:pStyle w:val="TAC"/>
            </w:pPr>
            <w:r w:rsidRPr="006910BE">
              <w:t>-86.9</w:t>
            </w:r>
          </w:p>
        </w:tc>
        <w:tc>
          <w:tcPr>
            <w:tcW w:w="761" w:type="dxa"/>
            <w:shd w:val="clear" w:color="auto" w:fill="auto"/>
            <w:vAlign w:val="bottom"/>
          </w:tcPr>
          <w:p w14:paraId="242DDA3C" w14:textId="77777777" w:rsidR="003958B4" w:rsidRPr="006910BE" w:rsidRDefault="003958B4" w:rsidP="00077232">
            <w:pPr>
              <w:pStyle w:val="TAC"/>
            </w:pPr>
            <w:r w:rsidRPr="006910BE">
              <w:t>-83.9</w:t>
            </w:r>
          </w:p>
        </w:tc>
        <w:tc>
          <w:tcPr>
            <w:tcW w:w="761" w:type="dxa"/>
            <w:shd w:val="clear" w:color="auto" w:fill="auto"/>
            <w:vAlign w:val="bottom"/>
          </w:tcPr>
          <w:p w14:paraId="0E19EF57" w14:textId="77777777" w:rsidR="003958B4" w:rsidRPr="006910BE" w:rsidRDefault="003958B4" w:rsidP="00077232">
            <w:pPr>
              <w:pStyle w:val="TAC"/>
            </w:pPr>
            <w:r w:rsidRPr="006910BE">
              <w:t>-82.1</w:t>
            </w:r>
          </w:p>
        </w:tc>
        <w:tc>
          <w:tcPr>
            <w:tcW w:w="761" w:type="dxa"/>
            <w:shd w:val="clear" w:color="auto" w:fill="auto"/>
            <w:vAlign w:val="bottom"/>
          </w:tcPr>
          <w:p w14:paraId="13FF9148" w14:textId="77777777" w:rsidR="003958B4" w:rsidRPr="006910BE" w:rsidRDefault="003958B4" w:rsidP="00077232">
            <w:pPr>
              <w:pStyle w:val="TAC"/>
            </w:pPr>
            <w:r w:rsidRPr="006910BE">
              <w:t>-80.9</w:t>
            </w:r>
          </w:p>
        </w:tc>
        <w:tc>
          <w:tcPr>
            <w:tcW w:w="761" w:type="dxa"/>
            <w:shd w:val="clear" w:color="auto" w:fill="auto"/>
            <w:vAlign w:val="center"/>
          </w:tcPr>
          <w:p w14:paraId="4E75453B" w14:textId="77777777" w:rsidR="003958B4" w:rsidRPr="006910BE" w:rsidRDefault="003958B4" w:rsidP="00077232">
            <w:pPr>
              <w:pStyle w:val="TAC"/>
            </w:pPr>
          </w:p>
        </w:tc>
        <w:tc>
          <w:tcPr>
            <w:tcW w:w="761" w:type="dxa"/>
            <w:shd w:val="clear" w:color="auto" w:fill="auto"/>
            <w:vAlign w:val="center"/>
          </w:tcPr>
          <w:p w14:paraId="03EDCC9E" w14:textId="77777777" w:rsidR="003958B4" w:rsidRPr="006910BE" w:rsidRDefault="003958B4" w:rsidP="00077232">
            <w:pPr>
              <w:pStyle w:val="TAC"/>
            </w:pPr>
          </w:p>
        </w:tc>
        <w:tc>
          <w:tcPr>
            <w:tcW w:w="761" w:type="dxa"/>
            <w:shd w:val="clear" w:color="auto" w:fill="auto"/>
            <w:vAlign w:val="center"/>
          </w:tcPr>
          <w:p w14:paraId="54CF7741" w14:textId="77777777" w:rsidR="003958B4" w:rsidRPr="006910BE" w:rsidRDefault="003958B4" w:rsidP="00077232">
            <w:pPr>
              <w:pStyle w:val="TAC"/>
            </w:pPr>
          </w:p>
        </w:tc>
        <w:tc>
          <w:tcPr>
            <w:tcW w:w="761" w:type="dxa"/>
            <w:shd w:val="clear" w:color="auto" w:fill="auto"/>
            <w:vAlign w:val="center"/>
          </w:tcPr>
          <w:p w14:paraId="361ED8BF" w14:textId="77777777" w:rsidR="003958B4" w:rsidRPr="006910BE" w:rsidRDefault="003958B4" w:rsidP="00077232">
            <w:pPr>
              <w:pStyle w:val="TAC"/>
            </w:pPr>
          </w:p>
        </w:tc>
        <w:tc>
          <w:tcPr>
            <w:tcW w:w="761" w:type="dxa"/>
            <w:shd w:val="clear" w:color="auto" w:fill="auto"/>
            <w:vAlign w:val="center"/>
          </w:tcPr>
          <w:p w14:paraId="586DF2F3" w14:textId="77777777" w:rsidR="003958B4" w:rsidRPr="006910BE" w:rsidRDefault="003958B4" w:rsidP="00077232">
            <w:pPr>
              <w:pStyle w:val="TAC"/>
            </w:pPr>
          </w:p>
        </w:tc>
        <w:tc>
          <w:tcPr>
            <w:tcW w:w="702" w:type="dxa"/>
            <w:vAlign w:val="center"/>
          </w:tcPr>
          <w:p w14:paraId="0D0E2CC5" w14:textId="77777777" w:rsidR="003958B4" w:rsidRPr="006910BE" w:rsidRDefault="003958B4" w:rsidP="00077232">
            <w:pPr>
              <w:pStyle w:val="TAC"/>
            </w:pPr>
          </w:p>
        </w:tc>
        <w:tc>
          <w:tcPr>
            <w:tcW w:w="765" w:type="dxa"/>
            <w:shd w:val="clear" w:color="auto" w:fill="auto"/>
            <w:vAlign w:val="center"/>
          </w:tcPr>
          <w:p w14:paraId="73D848E5" w14:textId="77777777" w:rsidR="003958B4" w:rsidRPr="006910BE" w:rsidRDefault="003958B4" w:rsidP="00077232">
            <w:pPr>
              <w:pStyle w:val="TAC"/>
            </w:pPr>
          </w:p>
        </w:tc>
      </w:tr>
      <w:tr w:rsidR="003958B4" w:rsidRPr="006910BE" w14:paraId="78EF8F3B" w14:textId="77777777" w:rsidTr="00077232">
        <w:trPr>
          <w:trHeight w:val="285"/>
        </w:trPr>
        <w:tc>
          <w:tcPr>
            <w:tcW w:w="707" w:type="dxa"/>
            <w:shd w:val="clear" w:color="auto" w:fill="auto"/>
            <w:vAlign w:val="center"/>
          </w:tcPr>
          <w:p w14:paraId="5AD7EE9C" w14:textId="77777777" w:rsidR="003958B4" w:rsidRPr="006910BE" w:rsidRDefault="003958B4" w:rsidP="00077232">
            <w:pPr>
              <w:pStyle w:val="TAC"/>
            </w:pPr>
            <w:r w:rsidRPr="006910BE">
              <w:t>n78</w:t>
            </w:r>
          </w:p>
        </w:tc>
        <w:tc>
          <w:tcPr>
            <w:tcW w:w="705" w:type="dxa"/>
            <w:shd w:val="clear" w:color="auto" w:fill="auto"/>
            <w:vAlign w:val="center"/>
          </w:tcPr>
          <w:p w14:paraId="28E9C26C" w14:textId="77777777" w:rsidR="003958B4" w:rsidRPr="006910BE" w:rsidRDefault="003958B4" w:rsidP="00077232">
            <w:pPr>
              <w:pStyle w:val="TAC"/>
            </w:pPr>
            <w:r w:rsidRPr="006910BE">
              <w:t>41</w:t>
            </w:r>
            <w:r w:rsidRPr="006910BE">
              <w:rPr>
                <w:vertAlign w:val="superscript"/>
              </w:rPr>
              <w:t>8</w:t>
            </w:r>
          </w:p>
        </w:tc>
        <w:tc>
          <w:tcPr>
            <w:tcW w:w="758" w:type="dxa"/>
          </w:tcPr>
          <w:p w14:paraId="2AD4645B" w14:textId="77777777" w:rsidR="003958B4" w:rsidRPr="006910BE" w:rsidRDefault="003958B4" w:rsidP="00077232">
            <w:pPr>
              <w:pStyle w:val="TAC"/>
            </w:pPr>
            <w:r w:rsidRPr="006910BE">
              <w:t>N/A</w:t>
            </w:r>
          </w:p>
        </w:tc>
        <w:tc>
          <w:tcPr>
            <w:tcW w:w="748" w:type="dxa"/>
            <w:shd w:val="clear" w:color="auto" w:fill="auto"/>
            <w:vAlign w:val="center"/>
          </w:tcPr>
          <w:p w14:paraId="311AB699" w14:textId="77777777" w:rsidR="003958B4" w:rsidRPr="006910BE" w:rsidRDefault="003958B4" w:rsidP="00077232">
            <w:pPr>
              <w:pStyle w:val="TAC"/>
            </w:pPr>
            <w:r w:rsidRPr="006910BE">
              <w:t>-86.9</w:t>
            </w:r>
          </w:p>
        </w:tc>
        <w:tc>
          <w:tcPr>
            <w:tcW w:w="761" w:type="dxa"/>
            <w:shd w:val="clear" w:color="auto" w:fill="auto"/>
            <w:vAlign w:val="center"/>
          </w:tcPr>
          <w:p w14:paraId="68DBE69E" w14:textId="77777777" w:rsidR="003958B4" w:rsidRPr="006910BE" w:rsidRDefault="003958B4" w:rsidP="00077232">
            <w:pPr>
              <w:pStyle w:val="TAC"/>
            </w:pPr>
            <w:r w:rsidRPr="006910BE">
              <w:t>-83.9</w:t>
            </w:r>
          </w:p>
        </w:tc>
        <w:tc>
          <w:tcPr>
            <w:tcW w:w="761" w:type="dxa"/>
            <w:shd w:val="clear" w:color="auto" w:fill="auto"/>
            <w:vAlign w:val="center"/>
          </w:tcPr>
          <w:p w14:paraId="572B2FD6" w14:textId="77777777" w:rsidR="003958B4" w:rsidRPr="006910BE" w:rsidRDefault="003958B4" w:rsidP="00077232">
            <w:pPr>
              <w:pStyle w:val="TAC"/>
            </w:pPr>
            <w:r w:rsidRPr="006910BE">
              <w:t>-82.1</w:t>
            </w:r>
          </w:p>
        </w:tc>
        <w:tc>
          <w:tcPr>
            <w:tcW w:w="761" w:type="dxa"/>
            <w:shd w:val="clear" w:color="auto" w:fill="auto"/>
            <w:vAlign w:val="center"/>
          </w:tcPr>
          <w:p w14:paraId="2ED708EC" w14:textId="77777777" w:rsidR="003958B4" w:rsidRPr="006910BE" w:rsidRDefault="003958B4" w:rsidP="00077232">
            <w:pPr>
              <w:pStyle w:val="TAC"/>
            </w:pPr>
            <w:r w:rsidRPr="006910BE">
              <w:t>-80.9</w:t>
            </w:r>
          </w:p>
        </w:tc>
        <w:tc>
          <w:tcPr>
            <w:tcW w:w="761" w:type="dxa"/>
            <w:shd w:val="clear" w:color="auto" w:fill="auto"/>
            <w:vAlign w:val="center"/>
          </w:tcPr>
          <w:p w14:paraId="0A7E19F5" w14:textId="77777777" w:rsidR="003958B4" w:rsidRPr="006910BE" w:rsidRDefault="003958B4" w:rsidP="00077232">
            <w:pPr>
              <w:pStyle w:val="TAC"/>
            </w:pPr>
            <w:r w:rsidRPr="006910BE">
              <w:t>N/A</w:t>
            </w:r>
          </w:p>
        </w:tc>
        <w:tc>
          <w:tcPr>
            <w:tcW w:w="761" w:type="dxa"/>
            <w:shd w:val="clear" w:color="auto" w:fill="auto"/>
            <w:vAlign w:val="center"/>
          </w:tcPr>
          <w:p w14:paraId="22B685C7" w14:textId="77777777" w:rsidR="003958B4" w:rsidRPr="006910BE" w:rsidRDefault="003958B4" w:rsidP="00077232">
            <w:pPr>
              <w:pStyle w:val="TAC"/>
            </w:pPr>
            <w:r w:rsidRPr="006910BE">
              <w:t>N/A</w:t>
            </w:r>
          </w:p>
        </w:tc>
        <w:tc>
          <w:tcPr>
            <w:tcW w:w="761" w:type="dxa"/>
            <w:shd w:val="clear" w:color="auto" w:fill="auto"/>
            <w:vAlign w:val="center"/>
          </w:tcPr>
          <w:p w14:paraId="4F36D87E" w14:textId="77777777" w:rsidR="003958B4" w:rsidRPr="006910BE" w:rsidRDefault="003958B4" w:rsidP="00077232">
            <w:pPr>
              <w:pStyle w:val="TAC"/>
            </w:pPr>
            <w:r w:rsidRPr="006910BE">
              <w:t>N/A</w:t>
            </w:r>
          </w:p>
        </w:tc>
        <w:tc>
          <w:tcPr>
            <w:tcW w:w="761" w:type="dxa"/>
            <w:shd w:val="clear" w:color="auto" w:fill="auto"/>
            <w:vAlign w:val="center"/>
          </w:tcPr>
          <w:p w14:paraId="061C3245" w14:textId="77777777" w:rsidR="003958B4" w:rsidRPr="006910BE" w:rsidRDefault="003958B4" w:rsidP="00077232">
            <w:pPr>
              <w:pStyle w:val="TAC"/>
            </w:pPr>
            <w:r w:rsidRPr="006910BE">
              <w:t>N/A</w:t>
            </w:r>
          </w:p>
        </w:tc>
        <w:tc>
          <w:tcPr>
            <w:tcW w:w="761" w:type="dxa"/>
            <w:shd w:val="clear" w:color="auto" w:fill="auto"/>
            <w:vAlign w:val="center"/>
          </w:tcPr>
          <w:p w14:paraId="02C1220A" w14:textId="77777777" w:rsidR="003958B4" w:rsidRPr="006910BE" w:rsidRDefault="003958B4" w:rsidP="00077232">
            <w:pPr>
              <w:pStyle w:val="TAC"/>
            </w:pPr>
            <w:r w:rsidRPr="006910BE">
              <w:t>N/A</w:t>
            </w:r>
          </w:p>
        </w:tc>
        <w:tc>
          <w:tcPr>
            <w:tcW w:w="702" w:type="dxa"/>
            <w:vAlign w:val="center"/>
          </w:tcPr>
          <w:p w14:paraId="46438A1D" w14:textId="77777777" w:rsidR="003958B4" w:rsidRPr="006910BE" w:rsidRDefault="003958B4" w:rsidP="00077232">
            <w:pPr>
              <w:pStyle w:val="TAC"/>
            </w:pPr>
            <w:r w:rsidRPr="006910BE">
              <w:t>N/A</w:t>
            </w:r>
          </w:p>
        </w:tc>
        <w:tc>
          <w:tcPr>
            <w:tcW w:w="765" w:type="dxa"/>
            <w:shd w:val="clear" w:color="auto" w:fill="auto"/>
            <w:vAlign w:val="center"/>
          </w:tcPr>
          <w:p w14:paraId="28164205" w14:textId="77777777" w:rsidR="003958B4" w:rsidRPr="006910BE" w:rsidRDefault="003958B4" w:rsidP="00077232">
            <w:pPr>
              <w:pStyle w:val="TAC"/>
            </w:pPr>
          </w:p>
        </w:tc>
      </w:tr>
      <w:tr w:rsidR="003958B4" w:rsidRPr="006910BE" w14:paraId="47011228" w14:textId="77777777" w:rsidTr="00077232">
        <w:trPr>
          <w:trHeight w:val="285"/>
        </w:trPr>
        <w:tc>
          <w:tcPr>
            <w:tcW w:w="707" w:type="dxa"/>
            <w:shd w:val="clear" w:color="auto" w:fill="auto"/>
            <w:vAlign w:val="center"/>
          </w:tcPr>
          <w:p w14:paraId="1956CD56" w14:textId="77777777" w:rsidR="003958B4" w:rsidRPr="006910BE" w:rsidRDefault="003958B4" w:rsidP="00077232">
            <w:pPr>
              <w:pStyle w:val="TAC"/>
            </w:pPr>
            <w:r w:rsidRPr="006910BE">
              <w:t>n79</w:t>
            </w:r>
          </w:p>
        </w:tc>
        <w:tc>
          <w:tcPr>
            <w:tcW w:w="705" w:type="dxa"/>
            <w:shd w:val="clear" w:color="auto" w:fill="auto"/>
            <w:vAlign w:val="center"/>
          </w:tcPr>
          <w:p w14:paraId="32101C4F" w14:textId="77777777" w:rsidR="003958B4" w:rsidRPr="006910BE" w:rsidRDefault="003958B4" w:rsidP="00077232">
            <w:pPr>
              <w:pStyle w:val="TAC"/>
            </w:pPr>
            <w:r w:rsidRPr="006910BE">
              <w:t>19</w:t>
            </w:r>
            <w:r w:rsidRPr="006910BE">
              <w:rPr>
                <w:vertAlign w:val="superscript"/>
              </w:rPr>
              <w:t>2</w:t>
            </w:r>
          </w:p>
        </w:tc>
        <w:tc>
          <w:tcPr>
            <w:tcW w:w="758" w:type="dxa"/>
          </w:tcPr>
          <w:p w14:paraId="2F1AC1CA" w14:textId="77777777" w:rsidR="003958B4" w:rsidRPr="006910BE" w:rsidRDefault="003958B4" w:rsidP="00077232">
            <w:pPr>
              <w:pStyle w:val="TAC"/>
            </w:pPr>
            <w:r w:rsidRPr="006910BE">
              <w:t>N/A</w:t>
            </w:r>
          </w:p>
        </w:tc>
        <w:tc>
          <w:tcPr>
            <w:tcW w:w="748" w:type="dxa"/>
            <w:shd w:val="clear" w:color="auto" w:fill="auto"/>
            <w:vAlign w:val="center"/>
          </w:tcPr>
          <w:p w14:paraId="308939FA" w14:textId="77777777" w:rsidR="003958B4" w:rsidRPr="006910BE" w:rsidRDefault="003958B4" w:rsidP="00077232">
            <w:pPr>
              <w:pStyle w:val="TAC"/>
            </w:pPr>
            <w:r w:rsidRPr="006910BE">
              <w:t>-69.8</w:t>
            </w:r>
          </w:p>
        </w:tc>
        <w:tc>
          <w:tcPr>
            <w:tcW w:w="761" w:type="dxa"/>
            <w:shd w:val="clear" w:color="auto" w:fill="auto"/>
            <w:vAlign w:val="center"/>
          </w:tcPr>
          <w:p w14:paraId="1B81EC43" w14:textId="77777777" w:rsidR="003958B4" w:rsidRPr="006910BE" w:rsidRDefault="003958B4" w:rsidP="00077232">
            <w:pPr>
              <w:pStyle w:val="TAC"/>
            </w:pPr>
            <w:r w:rsidRPr="006910BE">
              <w:t>-69.8</w:t>
            </w:r>
          </w:p>
        </w:tc>
        <w:tc>
          <w:tcPr>
            <w:tcW w:w="761" w:type="dxa"/>
            <w:shd w:val="clear" w:color="auto" w:fill="auto"/>
            <w:vAlign w:val="center"/>
          </w:tcPr>
          <w:p w14:paraId="625181E8" w14:textId="77777777" w:rsidR="003958B4" w:rsidRPr="006910BE" w:rsidRDefault="003958B4" w:rsidP="00077232">
            <w:pPr>
              <w:pStyle w:val="TAC"/>
            </w:pPr>
            <w:r w:rsidRPr="006910BE">
              <w:t>-69.8</w:t>
            </w:r>
          </w:p>
        </w:tc>
        <w:tc>
          <w:tcPr>
            <w:tcW w:w="761" w:type="dxa"/>
            <w:shd w:val="clear" w:color="auto" w:fill="auto"/>
            <w:vAlign w:val="center"/>
          </w:tcPr>
          <w:p w14:paraId="6BF18AA1" w14:textId="77777777" w:rsidR="003958B4" w:rsidRPr="006910BE" w:rsidRDefault="003958B4" w:rsidP="00077232">
            <w:pPr>
              <w:pStyle w:val="TAC"/>
            </w:pPr>
          </w:p>
        </w:tc>
        <w:tc>
          <w:tcPr>
            <w:tcW w:w="761" w:type="dxa"/>
            <w:shd w:val="clear" w:color="auto" w:fill="auto"/>
            <w:vAlign w:val="center"/>
          </w:tcPr>
          <w:p w14:paraId="2C602B2A" w14:textId="77777777" w:rsidR="003958B4" w:rsidRPr="006910BE" w:rsidRDefault="003958B4" w:rsidP="00077232">
            <w:pPr>
              <w:pStyle w:val="TAC"/>
            </w:pPr>
          </w:p>
        </w:tc>
        <w:tc>
          <w:tcPr>
            <w:tcW w:w="761" w:type="dxa"/>
            <w:shd w:val="clear" w:color="auto" w:fill="auto"/>
            <w:vAlign w:val="center"/>
          </w:tcPr>
          <w:p w14:paraId="0064BAA9" w14:textId="77777777" w:rsidR="003958B4" w:rsidRPr="006910BE" w:rsidRDefault="003958B4" w:rsidP="00077232">
            <w:pPr>
              <w:pStyle w:val="TAC"/>
            </w:pPr>
          </w:p>
        </w:tc>
        <w:tc>
          <w:tcPr>
            <w:tcW w:w="761" w:type="dxa"/>
            <w:shd w:val="clear" w:color="auto" w:fill="auto"/>
            <w:vAlign w:val="center"/>
          </w:tcPr>
          <w:p w14:paraId="3359950D" w14:textId="77777777" w:rsidR="003958B4" w:rsidRPr="006910BE" w:rsidRDefault="003958B4" w:rsidP="00077232">
            <w:pPr>
              <w:pStyle w:val="TAC"/>
            </w:pPr>
          </w:p>
        </w:tc>
        <w:tc>
          <w:tcPr>
            <w:tcW w:w="761" w:type="dxa"/>
            <w:shd w:val="clear" w:color="auto" w:fill="auto"/>
            <w:vAlign w:val="center"/>
          </w:tcPr>
          <w:p w14:paraId="0EB7DB49" w14:textId="77777777" w:rsidR="003958B4" w:rsidRPr="006910BE" w:rsidRDefault="003958B4" w:rsidP="00077232">
            <w:pPr>
              <w:pStyle w:val="TAC"/>
            </w:pPr>
          </w:p>
        </w:tc>
        <w:tc>
          <w:tcPr>
            <w:tcW w:w="761" w:type="dxa"/>
            <w:shd w:val="clear" w:color="auto" w:fill="auto"/>
            <w:vAlign w:val="center"/>
          </w:tcPr>
          <w:p w14:paraId="3E642CED" w14:textId="77777777" w:rsidR="003958B4" w:rsidRPr="006910BE" w:rsidRDefault="003958B4" w:rsidP="00077232">
            <w:pPr>
              <w:pStyle w:val="TAC"/>
            </w:pPr>
          </w:p>
        </w:tc>
        <w:tc>
          <w:tcPr>
            <w:tcW w:w="702" w:type="dxa"/>
            <w:vAlign w:val="center"/>
          </w:tcPr>
          <w:p w14:paraId="241C5CC9" w14:textId="77777777" w:rsidR="003958B4" w:rsidRPr="006910BE" w:rsidRDefault="003958B4" w:rsidP="00077232">
            <w:pPr>
              <w:pStyle w:val="TAC"/>
            </w:pPr>
          </w:p>
        </w:tc>
        <w:tc>
          <w:tcPr>
            <w:tcW w:w="765" w:type="dxa"/>
            <w:shd w:val="clear" w:color="auto" w:fill="auto"/>
            <w:vAlign w:val="center"/>
          </w:tcPr>
          <w:p w14:paraId="6F2058F1" w14:textId="77777777" w:rsidR="003958B4" w:rsidRPr="006910BE" w:rsidRDefault="003958B4" w:rsidP="00077232">
            <w:pPr>
              <w:pStyle w:val="TAC"/>
            </w:pPr>
          </w:p>
        </w:tc>
      </w:tr>
      <w:tr w:rsidR="003958B4" w:rsidRPr="006910BE" w14:paraId="452B4B6C" w14:textId="77777777" w:rsidTr="00077232">
        <w:trPr>
          <w:trHeight w:val="285"/>
        </w:trPr>
        <w:tc>
          <w:tcPr>
            <w:tcW w:w="707" w:type="dxa"/>
            <w:shd w:val="clear" w:color="auto" w:fill="auto"/>
            <w:vAlign w:val="center"/>
          </w:tcPr>
          <w:p w14:paraId="0F226512" w14:textId="77777777" w:rsidR="003958B4" w:rsidRPr="006910BE" w:rsidRDefault="003958B4" w:rsidP="00077232">
            <w:pPr>
              <w:pStyle w:val="TAC"/>
            </w:pPr>
            <w:r w:rsidRPr="006910BE">
              <w:t>n79</w:t>
            </w:r>
          </w:p>
        </w:tc>
        <w:tc>
          <w:tcPr>
            <w:tcW w:w="705" w:type="dxa"/>
            <w:shd w:val="clear" w:color="auto" w:fill="auto"/>
            <w:vAlign w:val="center"/>
          </w:tcPr>
          <w:p w14:paraId="358C2387" w14:textId="77777777" w:rsidR="003958B4" w:rsidRPr="006910BE" w:rsidRDefault="003958B4" w:rsidP="00077232">
            <w:pPr>
              <w:pStyle w:val="TAC"/>
            </w:pPr>
            <w:r w:rsidRPr="006910BE">
              <w:t>26</w:t>
            </w:r>
            <w:r w:rsidRPr="006910BE">
              <w:rPr>
                <w:vertAlign w:val="superscript"/>
              </w:rPr>
              <w:t>2</w:t>
            </w:r>
          </w:p>
        </w:tc>
        <w:tc>
          <w:tcPr>
            <w:tcW w:w="758" w:type="dxa"/>
          </w:tcPr>
          <w:p w14:paraId="5C3BD087" w14:textId="77777777" w:rsidR="003958B4" w:rsidRPr="006910BE" w:rsidRDefault="003958B4" w:rsidP="00077232">
            <w:pPr>
              <w:pStyle w:val="TAC"/>
            </w:pPr>
            <w:r w:rsidRPr="006910BE">
              <w:t>N/A</w:t>
            </w:r>
          </w:p>
        </w:tc>
        <w:tc>
          <w:tcPr>
            <w:tcW w:w="748" w:type="dxa"/>
            <w:shd w:val="clear" w:color="auto" w:fill="auto"/>
            <w:vAlign w:val="center"/>
          </w:tcPr>
          <w:p w14:paraId="7DBBA6C0" w14:textId="77777777" w:rsidR="003958B4" w:rsidRPr="006910BE" w:rsidRDefault="003958B4" w:rsidP="00077232">
            <w:pPr>
              <w:pStyle w:val="TAC"/>
            </w:pPr>
            <w:r w:rsidRPr="006910BE">
              <w:t>-69.8</w:t>
            </w:r>
          </w:p>
        </w:tc>
        <w:tc>
          <w:tcPr>
            <w:tcW w:w="761" w:type="dxa"/>
            <w:shd w:val="clear" w:color="auto" w:fill="auto"/>
            <w:vAlign w:val="center"/>
          </w:tcPr>
          <w:p w14:paraId="22F9208B" w14:textId="77777777" w:rsidR="003958B4" w:rsidRPr="006910BE" w:rsidRDefault="003958B4" w:rsidP="00077232">
            <w:pPr>
              <w:pStyle w:val="TAC"/>
            </w:pPr>
            <w:r w:rsidRPr="006910BE">
              <w:t>-69.8</w:t>
            </w:r>
          </w:p>
        </w:tc>
        <w:tc>
          <w:tcPr>
            <w:tcW w:w="761" w:type="dxa"/>
            <w:shd w:val="clear" w:color="auto" w:fill="auto"/>
            <w:vAlign w:val="center"/>
          </w:tcPr>
          <w:p w14:paraId="4A6233A9" w14:textId="77777777" w:rsidR="003958B4" w:rsidRPr="006910BE" w:rsidRDefault="003958B4" w:rsidP="00077232">
            <w:pPr>
              <w:pStyle w:val="TAC"/>
            </w:pPr>
            <w:r w:rsidRPr="006910BE">
              <w:t>-69.8</w:t>
            </w:r>
          </w:p>
        </w:tc>
        <w:tc>
          <w:tcPr>
            <w:tcW w:w="761" w:type="dxa"/>
            <w:shd w:val="clear" w:color="auto" w:fill="auto"/>
            <w:vAlign w:val="center"/>
          </w:tcPr>
          <w:p w14:paraId="3464B8F4" w14:textId="77777777" w:rsidR="003958B4" w:rsidRPr="006910BE" w:rsidRDefault="003958B4" w:rsidP="00077232">
            <w:pPr>
              <w:pStyle w:val="TAC"/>
            </w:pPr>
            <w:r w:rsidRPr="006910BE">
              <w:t>N/A</w:t>
            </w:r>
          </w:p>
        </w:tc>
        <w:tc>
          <w:tcPr>
            <w:tcW w:w="761" w:type="dxa"/>
            <w:shd w:val="clear" w:color="auto" w:fill="auto"/>
            <w:vAlign w:val="center"/>
          </w:tcPr>
          <w:p w14:paraId="17184B53" w14:textId="77777777" w:rsidR="003958B4" w:rsidRPr="006910BE" w:rsidRDefault="003958B4" w:rsidP="00077232">
            <w:pPr>
              <w:pStyle w:val="TAC"/>
            </w:pPr>
            <w:r w:rsidRPr="006910BE">
              <w:t>N/A</w:t>
            </w:r>
          </w:p>
        </w:tc>
        <w:tc>
          <w:tcPr>
            <w:tcW w:w="761" w:type="dxa"/>
            <w:shd w:val="clear" w:color="auto" w:fill="auto"/>
            <w:vAlign w:val="center"/>
          </w:tcPr>
          <w:p w14:paraId="1A0E6B19" w14:textId="77777777" w:rsidR="003958B4" w:rsidRPr="006910BE" w:rsidRDefault="003958B4" w:rsidP="00077232">
            <w:pPr>
              <w:pStyle w:val="TAC"/>
            </w:pPr>
            <w:r w:rsidRPr="006910BE">
              <w:t>N/A</w:t>
            </w:r>
          </w:p>
        </w:tc>
        <w:tc>
          <w:tcPr>
            <w:tcW w:w="761" w:type="dxa"/>
            <w:shd w:val="clear" w:color="auto" w:fill="auto"/>
            <w:vAlign w:val="center"/>
          </w:tcPr>
          <w:p w14:paraId="362F5D8C" w14:textId="77777777" w:rsidR="003958B4" w:rsidRPr="006910BE" w:rsidRDefault="003958B4" w:rsidP="00077232">
            <w:pPr>
              <w:pStyle w:val="TAC"/>
            </w:pPr>
            <w:r w:rsidRPr="006910BE">
              <w:t>N/A</w:t>
            </w:r>
          </w:p>
        </w:tc>
        <w:tc>
          <w:tcPr>
            <w:tcW w:w="761" w:type="dxa"/>
            <w:shd w:val="clear" w:color="auto" w:fill="auto"/>
            <w:vAlign w:val="center"/>
          </w:tcPr>
          <w:p w14:paraId="522497EE" w14:textId="77777777" w:rsidR="003958B4" w:rsidRPr="006910BE" w:rsidRDefault="003958B4" w:rsidP="00077232">
            <w:pPr>
              <w:pStyle w:val="TAC"/>
            </w:pPr>
            <w:r w:rsidRPr="006910BE">
              <w:t>N/A</w:t>
            </w:r>
          </w:p>
        </w:tc>
        <w:tc>
          <w:tcPr>
            <w:tcW w:w="761" w:type="dxa"/>
            <w:shd w:val="clear" w:color="auto" w:fill="auto"/>
            <w:vAlign w:val="center"/>
          </w:tcPr>
          <w:p w14:paraId="60E557A8" w14:textId="77777777" w:rsidR="003958B4" w:rsidRPr="006910BE" w:rsidRDefault="003958B4" w:rsidP="00077232">
            <w:pPr>
              <w:pStyle w:val="TAC"/>
            </w:pPr>
            <w:r w:rsidRPr="006910BE">
              <w:t>N/A</w:t>
            </w:r>
          </w:p>
        </w:tc>
        <w:tc>
          <w:tcPr>
            <w:tcW w:w="702" w:type="dxa"/>
            <w:vAlign w:val="center"/>
          </w:tcPr>
          <w:p w14:paraId="5960ABD6" w14:textId="77777777" w:rsidR="003958B4" w:rsidRPr="006910BE" w:rsidRDefault="003958B4" w:rsidP="00077232">
            <w:pPr>
              <w:pStyle w:val="TAC"/>
            </w:pPr>
          </w:p>
        </w:tc>
        <w:tc>
          <w:tcPr>
            <w:tcW w:w="765" w:type="dxa"/>
            <w:shd w:val="clear" w:color="auto" w:fill="auto"/>
            <w:vAlign w:val="center"/>
          </w:tcPr>
          <w:p w14:paraId="6CAD087B" w14:textId="77777777" w:rsidR="003958B4" w:rsidRPr="006910BE" w:rsidRDefault="003958B4" w:rsidP="00077232">
            <w:pPr>
              <w:pStyle w:val="TAC"/>
            </w:pPr>
            <w:r w:rsidRPr="006910BE">
              <w:t>N/A</w:t>
            </w:r>
          </w:p>
        </w:tc>
      </w:tr>
      <w:tr w:rsidR="003958B4" w:rsidRPr="006910BE" w14:paraId="75A3908D" w14:textId="77777777" w:rsidTr="00077232">
        <w:trPr>
          <w:trHeight w:val="285"/>
        </w:trPr>
        <w:tc>
          <w:tcPr>
            <w:tcW w:w="10473" w:type="dxa"/>
            <w:gridSpan w:val="14"/>
          </w:tcPr>
          <w:p w14:paraId="28F94813" w14:textId="77777777" w:rsidR="003958B4" w:rsidRPr="006910BE" w:rsidRDefault="003958B4" w:rsidP="00077232">
            <w:pPr>
              <w:pStyle w:val="TAN"/>
            </w:pPr>
            <w:r w:rsidRPr="006910BE">
              <w:t>NOTE 1:</w:t>
            </w:r>
            <w:r w:rsidRPr="006910BE">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E4ED292" w14:textId="77777777" w:rsidR="003958B4" w:rsidRPr="006910BE" w:rsidRDefault="003958B4" w:rsidP="00077232">
            <w:pPr>
              <w:pStyle w:val="TAN"/>
              <w:rPr>
                <w:snapToGrid w:val="0"/>
              </w:rPr>
            </w:pPr>
            <w:r w:rsidRPr="006910BE">
              <w:t>NOTE 2:</w:t>
            </w:r>
            <w:r w:rsidRPr="006910BE">
              <w:tab/>
              <w:t xml:space="preserve">The requirements should be verified for DL EARFCN of the victim (lower) band (superscript LB) such that </w:t>
            </w:r>
            <w:r w:rsidRPr="006910BE">
              <w:rPr>
                <w:snapToGrid w:val="0"/>
                <w:position w:val="-12"/>
              </w:rPr>
              <w:object w:dxaOrig="2000" w:dyaOrig="380" w14:anchorId="32EA1ABD">
                <v:shape id="_x0000_i1051" type="#_x0000_t75" style="width:80.85pt;height:14.95pt" o:ole="">
                  <v:imagedata r:id="rId50" o:title=""/>
                </v:shape>
                <o:OLEObject Type="Embed" ProgID="Equation.3" ShapeID="_x0000_i1051" DrawAspect="Content" ObjectID="_1738153446" r:id="rId51"/>
              </w:object>
            </w:r>
            <w:r w:rsidRPr="006910BE">
              <w:rPr>
                <w:snapToGrid w:val="0"/>
              </w:rPr>
              <w:t xml:space="preserve"> with </w:t>
            </w:r>
            <w:r w:rsidRPr="006910BE">
              <w:rPr>
                <w:snapToGrid w:val="0"/>
                <w:position w:val="-10"/>
              </w:rPr>
              <w:object w:dxaOrig="440" w:dyaOrig="360" w14:anchorId="5A109D86">
                <v:shape id="_x0000_i1052" type="#_x0000_t75" style="width:14.95pt;height:14.95pt" o:ole="">
                  <v:imagedata r:id="rId52" o:title=""/>
                </v:shape>
                <o:OLEObject Type="Embed" ProgID="Equation.3" ShapeID="_x0000_i1052" DrawAspect="Content" ObjectID="_1738153447" r:id="rId53"/>
              </w:object>
            </w:r>
            <w:r w:rsidRPr="006910BE">
              <w:rPr>
                <w:snapToGrid w:val="0"/>
              </w:rPr>
              <w:t xml:space="preserve"> the DL carrier frequency </w:t>
            </w:r>
            <w:r w:rsidRPr="006910BE">
              <w:t>in</w:t>
            </w:r>
            <w:r w:rsidRPr="006910BE">
              <w:rPr>
                <w:snapToGrid w:val="0"/>
              </w:rPr>
              <w:t xml:space="preserve"> the lower band </w:t>
            </w:r>
            <w:r w:rsidRPr="006910BE">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t xml:space="preserve"> the UL carrier frequency in the higher band, both</w:t>
            </w:r>
            <w:r w:rsidRPr="006910BE">
              <w:rPr>
                <w:snapToGrid w:val="0"/>
              </w:rPr>
              <w:t xml:space="preserve"> in MHz.</w:t>
            </w:r>
          </w:p>
          <w:p w14:paraId="30F12ACB" w14:textId="77777777" w:rsidR="003958B4" w:rsidRPr="006910BE" w:rsidRDefault="003958B4" w:rsidP="00077232">
            <w:pPr>
              <w:pStyle w:val="TAN"/>
              <w:rPr>
                <w:snapToGrid w:val="0"/>
              </w:rPr>
            </w:pPr>
            <w:r w:rsidRPr="006910BE">
              <w:t>NOTE 3:</w:t>
            </w:r>
            <w:r w:rsidRPr="006910BE">
              <w:tab/>
              <w:t>Void</w:t>
            </w:r>
            <w:r w:rsidRPr="006910BE">
              <w:rPr>
                <w:snapToGrid w:val="0"/>
              </w:rPr>
              <w:t>.</w:t>
            </w:r>
          </w:p>
          <w:p w14:paraId="2F037C0C" w14:textId="77777777" w:rsidR="003958B4" w:rsidRPr="006910BE" w:rsidRDefault="003958B4" w:rsidP="00077232">
            <w:pPr>
              <w:pStyle w:val="TAN"/>
            </w:pPr>
            <w:r w:rsidRPr="006910BE">
              <w:t>NOTE 4:</w:t>
            </w:r>
            <w:r w:rsidRPr="006910BE">
              <w:tab/>
              <w:t xml:space="preserve">The requirements should be verified for DL EARFCN or NR-ARFCN of the </w:t>
            </w:r>
            <w:r w:rsidRPr="006910BE">
              <w:rPr>
                <w:szCs w:val="24"/>
              </w:rPr>
              <w:t xml:space="preserve">victim </w:t>
            </w:r>
            <w:r w:rsidRPr="006910BE">
              <w:t xml:space="preserve">(lower) band (superscript LB) such that </w:t>
            </w:r>
            <w:r w:rsidRPr="006910BE">
              <w:rPr>
                <w:position w:val="-16"/>
              </w:rPr>
              <w:object w:dxaOrig="2040" w:dyaOrig="435" w14:anchorId="4A7807DA">
                <v:shape id="_x0000_i1053" type="#_x0000_t75" style="width:71.3pt;height:18.35pt" o:ole="">
                  <v:imagedata r:id="rId54" o:title=""/>
                </v:shape>
                <o:OLEObject Type="Embed" ProgID="Equation.DSMT4" ShapeID="_x0000_i1053" DrawAspect="Content" ObjectID="_1738153448" r:id="rId55"/>
              </w:object>
            </w:r>
            <w:r w:rsidRPr="006910BE">
              <w:t xml:space="preserve"> </w:t>
            </w:r>
            <w:r w:rsidRPr="006910BE">
              <w:rPr>
                <w:szCs w:val="24"/>
              </w:rPr>
              <w:t xml:space="preserve">with </w:t>
            </w:r>
            <w:r w:rsidRPr="006910BE">
              <w:rPr>
                <w:snapToGrid w:val="0"/>
                <w:position w:val="-10"/>
                <w:lang w:eastAsia="ja-JP"/>
              </w:rPr>
              <w:object w:dxaOrig="440" w:dyaOrig="360" w14:anchorId="79D21ECB">
                <v:shape id="_x0000_i1054" type="#_x0000_t75" style="width:14.95pt;height:14.95pt" o:ole="">
                  <v:imagedata r:id="rId52" o:title=""/>
                </v:shape>
                <o:OLEObject Type="Embed" ProgID="Equation.3" ShapeID="_x0000_i1054" DrawAspect="Content" ObjectID="_1738153449" r:id="rId56"/>
              </w:object>
            </w:r>
            <w:r w:rsidRPr="006910BE">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zCs w:val="24"/>
              </w:rPr>
              <w:t xml:space="preserve"> </w:t>
            </w:r>
            <w:r w:rsidRPr="006910BE">
              <w:t>the UL carrier frequency in the higher band, both in MHz.</w:t>
            </w:r>
          </w:p>
          <w:p w14:paraId="33BAAB15" w14:textId="77777777" w:rsidR="003958B4" w:rsidRPr="006910BE" w:rsidRDefault="003958B4" w:rsidP="00077232">
            <w:pPr>
              <w:pStyle w:val="TAN"/>
            </w:pPr>
            <w:r w:rsidRPr="006910BE">
              <w:t>NOTE 5:</w:t>
            </w:r>
            <w:r w:rsidRPr="006910BE">
              <w:tab/>
              <w:t>Void.</w:t>
            </w:r>
          </w:p>
          <w:p w14:paraId="1B420C7D" w14:textId="77777777" w:rsidR="003958B4" w:rsidRPr="006910BE" w:rsidRDefault="003958B4" w:rsidP="00077232">
            <w:pPr>
              <w:pStyle w:val="TAN"/>
            </w:pPr>
            <w:r w:rsidRPr="006910BE">
              <w:t>NOTE 6:</w:t>
            </w:r>
            <w:r w:rsidRPr="006910BE">
              <w:tab/>
              <w:t>Void.</w:t>
            </w:r>
          </w:p>
          <w:p w14:paraId="4FE5D24E" w14:textId="77777777" w:rsidR="003958B4" w:rsidRPr="006910BE" w:rsidRDefault="003958B4" w:rsidP="00077232">
            <w:pPr>
              <w:pStyle w:val="TAN"/>
            </w:pPr>
            <w:r w:rsidRPr="006910BE">
              <w:t>NOTE 7:</w:t>
            </w:r>
            <w:r w:rsidRPr="006910BE">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6910BE">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6910BE">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6910BE">
              <w:t xml:space="preserve"> the UL carrier frequency in the lower band, both in MHz.</w:t>
            </w:r>
          </w:p>
          <w:p w14:paraId="3EC1CB55" w14:textId="77777777" w:rsidR="003958B4" w:rsidRPr="006910BE" w:rsidRDefault="003958B4" w:rsidP="00077232">
            <w:pPr>
              <w:pStyle w:val="TAN"/>
              <w:rPr>
                <w:snapToGrid w:val="0"/>
              </w:rPr>
            </w:pPr>
            <w:r w:rsidRPr="006910BE">
              <w:t>NOTE 8:</w:t>
            </w:r>
            <w:r w:rsidRPr="006910BE">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rPr>
                <w:snapToGrid w:val="0"/>
              </w:rPr>
              <w:t xml:space="preserve"> with</w:t>
            </w:r>
            <w:r w:rsidRPr="006910BE">
              <w:rPr>
                <w:position w:val="-10"/>
              </w:rPr>
              <w:object w:dxaOrig="440" w:dyaOrig="360" w14:anchorId="0CF44178">
                <v:shape id="_x0000_i1055" type="#_x0000_t75" style="width:22.4pt;height:14.95pt" o:ole="">
                  <v:imagedata r:id="rId57" o:title=""/>
                </v:shape>
                <o:OLEObject Type="Embed" ProgID="Equation.3" ShapeID="_x0000_i1055" DrawAspect="Content" ObjectID="_1738153450" r:id="rId58"/>
              </w:object>
            </w:r>
            <w:r w:rsidRPr="006910BE">
              <w:rPr>
                <w:snapToGrid w:val="0"/>
              </w:rPr>
              <w:t xml:space="preserve"> the DL carrier frequency </w:t>
            </w:r>
            <w:r w:rsidRPr="006910BE">
              <w:t>in</w:t>
            </w:r>
            <w:r w:rsidRPr="006910BE">
              <w:rPr>
                <w:snapToGrid w:val="0"/>
              </w:rPr>
              <w:t xml:space="preserve"> the lower band and</w:t>
            </w:r>
            <w:r w:rsidRPr="006910BE">
              <w:rPr>
                <w:snapToGrid w:val="0"/>
              </w:rPr>
              <w:fldChar w:fldCharType="begin"/>
            </w:r>
            <w:r w:rsidRPr="006910BE">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instrText xml:space="preserve"> </w:instrText>
            </w:r>
            <w:r w:rsidRPr="006910BE">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6910BE">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6910BE">
              <w:t xml:space="preserve"> the UL carrier frequency in the higher band, both</w:t>
            </w:r>
            <w:r w:rsidRPr="006910BE">
              <w:rPr>
                <w:snapToGrid w:val="0"/>
              </w:rPr>
              <w:t xml:space="preserve"> in MHz.</w:t>
            </w:r>
          </w:p>
          <w:p w14:paraId="2BA26348" w14:textId="77777777" w:rsidR="003958B4" w:rsidRPr="006910BE" w:rsidRDefault="003958B4" w:rsidP="00077232">
            <w:pPr>
              <w:pStyle w:val="TAN"/>
            </w:pPr>
            <w:r w:rsidRPr="006910BE">
              <w:t>NOTE 9:</w:t>
            </w:r>
            <w:r w:rsidRPr="006910BE">
              <w:tab/>
              <w:t>TT is the same as defined in Table 7.3B.2.3.5-1a.</w:t>
            </w:r>
          </w:p>
          <w:p w14:paraId="0FC78E1C" w14:textId="77777777" w:rsidR="003958B4" w:rsidRPr="006910BE" w:rsidRDefault="003958B4" w:rsidP="00077232">
            <w:pPr>
              <w:pStyle w:val="TAN"/>
            </w:pPr>
            <w:r w:rsidRPr="006910BE">
              <w:t>NOTE 10:</w:t>
            </w:r>
            <w:r w:rsidRPr="006910BE">
              <w:tab/>
              <w:t>Applicable only if operation with 4 antenna ports is supported in the band with EN-DC configured.</w:t>
            </w:r>
          </w:p>
        </w:tc>
      </w:tr>
    </w:tbl>
    <w:p w14:paraId="1EED5CE6" w14:textId="77777777" w:rsidR="003958B4" w:rsidRPr="006910BE" w:rsidRDefault="003958B4" w:rsidP="003958B4"/>
    <w:p w14:paraId="131197C8" w14:textId="77777777" w:rsidR="003958B4" w:rsidRPr="006910BE" w:rsidRDefault="003958B4" w:rsidP="003958B4">
      <w:r w:rsidRPr="006910BE">
        <w:t>Reference sensitivity exceptions due to cross band isolation for EN-DC in NR FR1, are specified in Table 7.3B.2.3.5-3 with uplink configuration specified in Table 7.3B.2.3.4.2.1-4a to Table 7.3B.2.3.4.2.1-4n.</w:t>
      </w:r>
    </w:p>
    <w:p w14:paraId="24F89E49" w14:textId="77777777" w:rsidR="003958B4" w:rsidRPr="006910BE" w:rsidRDefault="003958B4" w:rsidP="003958B4">
      <w:pPr>
        <w:pStyle w:val="TH"/>
      </w:pPr>
      <w:r w:rsidRPr="006910BE">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3958B4" w:rsidRPr="006910BE" w14:paraId="701690C8" w14:textId="77777777" w:rsidTr="00077232">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0DD2D0F" w14:textId="77777777" w:rsidR="003958B4" w:rsidRPr="006910BE" w:rsidRDefault="003958B4" w:rsidP="00077232">
            <w:pPr>
              <w:pStyle w:val="TAH"/>
            </w:pPr>
            <w:r w:rsidRPr="006910BE">
              <w:t>E-UTRA or NR Band / Channel bandwidth of the affected DL band</w:t>
            </w:r>
          </w:p>
        </w:tc>
      </w:tr>
      <w:tr w:rsidR="003958B4" w:rsidRPr="006910BE" w14:paraId="6863E2E3"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CBD3E12" w14:textId="77777777" w:rsidR="003958B4" w:rsidRPr="006910BE" w:rsidRDefault="003958B4" w:rsidP="00077232">
            <w:pPr>
              <w:pStyle w:val="TAH"/>
            </w:pPr>
            <w:r w:rsidRPr="006910BE">
              <w:t>UL band</w:t>
            </w:r>
          </w:p>
        </w:tc>
        <w:tc>
          <w:tcPr>
            <w:tcW w:w="0" w:type="auto"/>
            <w:tcBorders>
              <w:top w:val="single" w:sz="4" w:space="0" w:color="auto"/>
              <w:left w:val="single" w:sz="4" w:space="0" w:color="auto"/>
              <w:bottom w:val="single" w:sz="4" w:space="0" w:color="auto"/>
              <w:right w:val="single" w:sz="4" w:space="0" w:color="auto"/>
            </w:tcBorders>
            <w:hideMark/>
          </w:tcPr>
          <w:p w14:paraId="7303044A" w14:textId="77777777" w:rsidR="003958B4" w:rsidRPr="006910BE" w:rsidRDefault="003958B4" w:rsidP="00077232">
            <w:pPr>
              <w:pStyle w:val="TAH"/>
              <w:jc w:val="left"/>
            </w:pPr>
            <w:r w:rsidRPr="006910BE">
              <w:t>DL band</w:t>
            </w:r>
          </w:p>
        </w:tc>
        <w:tc>
          <w:tcPr>
            <w:tcW w:w="0" w:type="auto"/>
            <w:tcBorders>
              <w:top w:val="single" w:sz="4" w:space="0" w:color="auto"/>
              <w:left w:val="single" w:sz="4" w:space="0" w:color="auto"/>
              <w:bottom w:val="single" w:sz="4" w:space="0" w:color="auto"/>
              <w:right w:val="single" w:sz="4" w:space="0" w:color="auto"/>
            </w:tcBorders>
            <w:hideMark/>
          </w:tcPr>
          <w:p w14:paraId="55C87D39" w14:textId="77777777" w:rsidR="003958B4" w:rsidRPr="006910BE" w:rsidRDefault="003958B4" w:rsidP="00077232">
            <w:pPr>
              <w:pStyle w:val="TAH"/>
            </w:pPr>
            <w:r w:rsidRPr="006910BE">
              <w:t>SCS</w:t>
            </w:r>
          </w:p>
          <w:p w14:paraId="0778D4BE" w14:textId="77777777" w:rsidR="003958B4" w:rsidRPr="006910BE" w:rsidRDefault="003958B4" w:rsidP="00077232">
            <w:pPr>
              <w:pStyle w:val="TAH"/>
            </w:pPr>
            <w:r w:rsidRPr="006910BE">
              <w:t>(kHz)</w:t>
            </w:r>
          </w:p>
        </w:tc>
        <w:tc>
          <w:tcPr>
            <w:tcW w:w="0" w:type="auto"/>
            <w:tcBorders>
              <w:top w:val="single" w:sz="4" w:space="0" w:color="auto"/>
              <w:left w:val="single" w:sz="4" w:space="0" w:color="auto"/>
              <w:bottom w:val="single" w:sz="4" w:space="0" w:color="auto"/>
              <w:right w:val="single" w:sz="4" w:space="0" w:color="auto"/>
            </w:tcBorders>
          </w:tcPr>
          <w:p w14:paraId="4186391E" w14:textId="77777777" w:rsidR="003958B4" w:rsidRPr="006910BE" w:rsidRDefault="003958B4" w:rsidP="00077232">
            <w:pPr>
              <w:pStyle w:val="TAH"/>
            </w:pPr>
            <w:r w:rsidRPr="006910BE">
              <w:t>5 MHz</w:t>
            </w:r>
          </w:p>
          <w:p w14:paraId="554A014C"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320B2CE" w14:textId="77777777" w:rsidR="003958B4" w:rsidRPr="006910BE" w:rsidRDefault="003958B4" w:rsidP="00077232">
            <w:pPr>
              <w:pStyle w:val="TAH"/>
            </w:pPr>
            <w:r w:rsidRPr="006910BE">
              <w:t>10 MHz</w:t>
            </w:r>
          </w:p>
          <w:p w14:paraId="6878356B"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66A626A1" w14:textId="77777777" w:rsidR="003958B4" w:rsidRPr="006910BE" w:rsidRDefault="003958B4" w:rsidP="00077232">
            <w:pPr>
              <w:pStyle w:val="TAH"/>
            </w:pPr>
            <w:r w:rsidRPr="006910BE">
              <w:t>15 MHz</w:t>
            </w:r>
          </w:p>
          <w:p w14:paraId="0F24E9C0"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16281683" w14:textId="77777777" w:rsidR="003958B4" w:rsidRPr="006910BE" w:rsidRDefault="003958B4" w:rsidP="00077232">
            <w:pPr>
              <w:pStyle w:val="TAH"/>
            </w:pPr>
            <w:r w:rsidRPr="006910BE">
              <w:t>20 MHz</w:t>
            </w:r>
          </w:p>
          <w:p w14:paraId="1AF45611"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A967FAD" w14:textId="77777777" w:rsidR="003958B4" w:rsidRPr="006910BE" w:rsidRDefault="003958B4" w:rsidP="00077232">
            <w:pPr>
              <w:pStyle w:val="TAH"/>
            </w:pPr>
            <w:r w:rsidRPr="006910BE">
              <w:t>25 MHz</w:t>
            </w:r>
          </w:p>
          <w:p w14:paraId="6AACDDD9"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04C7AB0C" w14:textId="77777777" w:rsidR="003958B4" w:rsidRPr="006910BE" w:rsidRDefault="003958B4" w:rsidP="00077232">
            <w:pPr>
              <w:pStyle w:val="TAH"/>
            </w:pPr>
            <w:r w:rsidRPr="006910BE">
              <w:t>30 MHz</w:t>
            </w:r>
          </w:p>
          <w:p w14:paraId="7AF99D55"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515CC00" w14:textId="77777777" w:rsidR="003958B4" w:rsidRPr="006910BE" w:rsidRDefault="003958B4" w:rsidP="00077232">
            <w:pPr>
              <w:pStyle w:val="TAH"/>
            </w:pPr>
            <w:r w:rsidRPr="006910BE">
              <w:t>40 MHz</w:t>
            </w:r>
          </w:p>
          <w:p w14:paraId="403FFB3C"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71960177" w14:textId="77777777" w:rsidR="003958B4" w:rsidRPr="006910BE" w:rsidRDefault="003958B4" w:rsidP="00077232">
            <w:pPr>
              <w:pStyle w:val="TAH"/>
            </w:pPr>
            <w:r w:rsidRPr="006910BE">
              <w:t>50 MHz</w:t>
            </w:r>
          </w:p>
          <w:p w14:paraId="22C315D0"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31288F7A" w14:textId="77777777" w:rsidR="003958B4" w:rsidRPr="006910BE" w:rsidRDefault="003958B4" w:rsidP="00077232">
            <w:pPr>
              <w:pStyle w:val="TAH"/>
            </w:pPr>
            <w:r w:rsidRPr="006910BE">
              <w:t>60 MHz</w:t>
            </w:r>
          </w:p>
          <w:p w14:paraId="7C14F6A9"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4B47AC34" w14:textId="77777777" w:rsidR="003958B4" w:rsidRPr="006910BE" w:rsidRDefault="003958B4" w:rsidP="00077232">
            <w:pPr>
              <w:pStyle w:val="TAH"/>
            </w:pPr>
            <w:r w:rsidRPr="006910BE">
              <w:t>70 MHz</w:t>
            </w:r>
          </w:p>
          <w:p w14:paraId="17A615A5"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59990ABF" w14:textId="77777777" w:rsidR="003958B4" w:rsidRPr="006910BE" w:rsidRDefault="003958B4" w:rsidP="00077232">
            <w:pPr>
              <w:pStyle w:val="TAH"/>
            </w:pPr>
            <w:r w:rsidRPr="006910BE">
              <w:t>80 MHz</w:t>
            </w:r>
          </w:p>
          <w:p w14:paraId="5F3E16E1"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tcPr>
          <w:p w14:paraId="6C00993E" w14:textId="77777777" w:rsidR="003958B4" w:rsidRPr="006910BE" w:rsidRDefault="003958B4" w:rsidP="00077232">
            <w:pPr>
              <w:pStyle w:val="TAH"/>
            </w:pPr>
            <w:r w:rsidRPr="006910BE">
              <w:t>90 MHz</w:t>
            </w:r>
          </w:p>
          <w:p w14:paraId="6E03C1C0" w14:textId="77777777" w:rsidR="003958B4" w:rsidRPr="006910BE" w:rsidRDefault="003958B4" w:rsidP="00077232">
            <w:pPr>
              <w:pStyle w:val="TAH"/>
            </w:pPr>
            <w:r w:rsidRPr="006910BE">
              <w:t>(dBm)</w:t>
            </w:r>
          </w:p>
        </w:tc>
        <w:tc>
          <w:tcPr>
            <w:tcW w:w="0" w:type="auto"/>
            <w:tcBorders>
              <w:top w:val="single" w:sz="4" w:space="0" w:color="auto"/>
              <w:left w:val="single" w:sz="4" w:space="0" w:color="auto"/>
              <w:bottom w:val="single" w:sz="4" w:space="0" w:color="auto"/>
              <w:right w:val="single" w:sz="4" w:space="0" w:color="auto"/>
            </w:tcBorders>
            <w:hideMark/>
          </w:tcPr>
          <w:p w14:paraId="212CE80D" w14:textId="77777777" w:rsidR="003958B4" w:rsidRPr="006910BE" w:rsidRDefault="003958B4" w:rsidP="00077232">
            <w:pPr>
              <w:pStyle w:val="TAH"/>
            </w:pPr>
            <w:r w:rsidRPr="006910BE">
              <w:t>100 MHz</w:t>
            </w:r>
          </w:p>
          <w:p w14:paraId="52CEF398" w14:textId="77777777" w:rsidR="003958B4" w:rsidRPr="006910BE" w:rsidRDefault="003958B4" w:rsidP="00077232">
            <w:pPr>
              <w:pStyle w:val="TAH"/>
            </w:pPr>
            <w:r w:rsidRPr="006910BE">
              <w:t>(dBm)</w:t>
            </w:r>
          </w:p>
        </w:tc>
      </w:tr>
      <w:tr w:rsidR="003958B4" w:rsidRPr="006910BE" w14:paraId="0F6EF0C6"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04020B" w14:textId="77777777" w:rsidR="003958B4" w:rsidRPr="006910BE" w:rsidRDefault="003958B4" w:rsidP="00077232">
            <w:pPr>
              <w:pStyle w:val="TAC"/>
              <w:rPr>
                <w:lang w:eastAsia="zh-CN"/>
              </w:rPr>
            </w:pPr>
            <w:r w:rsidRPr="006910BE">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43CF4932" w14:textId="77777777" w:rsidR="003958B4" w:rsidRPr="006910BE" w:rsidRDefault="003958B4" w:rsidP="00077232">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237DDE8" w14:textId="77777777" w:rsidR="003958B4" w:rsidRPr="006910BE" w:rsidRDefault="003958B4" w:rsidP="00077232">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3448BF7C" w14:textId="77777777" w:rsidR="003958B4" w:rsidRPr="006910BE" w:rsidRDefault="003958B4" w:rsidP="00077232">
            <w:pPr>
              <w:pStyle w:val="TAC"/>
              <w:rPr>
                <w:rFonts w:cs="Arial"/>
                <w:szCs w:val="18"/>
                <w:lang w:eastAsia="zh-CN"/>
              </w:rPr>
            </w:pPr>
            <w:r w:rsidRPr="006910BE">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65E6C659" w14:textId="77777777" w:rsidR="003958B4" w:rsidRPr="006910BE" w:rsidRDefault="003958B4" w:rsidP="00077232">
            <w:pPr>
              <w:pStyle w:val="TAC"/>
              <w:rPr>
                <w:rFonts w:cs="Arial"/>
                <w:szCs w:val="18"/>
                <w:lang w:eastAsia="zh-CN"/>
              </w:rPr>
            </w:pPr>
            <w:r w:rsidRPr="006910BE">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1542E0E" w14:textId="77777777" w:rsidR="003958B4" w:rsidRPr="006910BE" w:rsidRDefault="003958B4" w:rsidP="00077232">
            <w:pPr>
              <w:pStyle w:val="TAC"/>
              <w:rPr>
                <w:rFonts w:cs="Arial"/>
                <w:szCs w:val="18"/>
                <w:lang w:eastAsia="zh-CN"/>
              </w:rPr>
            </w:pPr>
            <w:r w:rsidRPr="006910BE">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7577B43C" w14:textId="77777777" w:rsidR="003958B4" w:rsidRPr="006910BE" w:rsidRDefault="003958B4" w:rsidP="00077232">
            <w:pPr>
              <w:pStyle w:val="TAC"/>
              <w:rPr>
                <w:rFonts w:cs="Arial"/>
                <w:szCs w:val="18"/>
                <w:lang w:eastAsia="zh-CN"/>
              </w:rPr>
            </w:pPr>
            <w:r w:rsidRPr="006910BE">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0C4A6A3F"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DDA9D86"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6D9DEB7"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F4205CB"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2E52B7E"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CC2461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4076E24"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C19451B"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07CD11C" w14:textId="77777777" w:rsidR="003958B4" w:rsidRPr="006910BE" w:rsidRDefault="003958B4" w:rsidP="00077232">
            <w:pPr>
              <w:pStyle w:val="TAC"/>
            </w:pPr>
          </w:p>
        </w:tc>
      </w:tr>
      <w:tr w:rsidR="003958B4" w:rsidRPr="006910BE" w14:paraId="24099CBA"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E1787FD" w14:textId="77777777" w:rsidR="003958B4" w:rsidRPr="006910BE" w:rsidRDefault="003958B4" w:rsidP="00077232">
            <w:pPr>
              <w:pStyle w:val="TAC"/>
              <w:rPr>
                <w:lang w:eastAsia="zh-CN"/>
              </w:rPr>
            </w:pPr>
            <w:r w:rsidRPr="006910BE">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7C8C741" w14:textId="77777777" w:rsidR="003958B4" w:rsidRPr="006910BE" w:rsidRDefault="003958B4" w:rsidP="00077232">
            <w:pPr>
              <w:pStyle w:val="TAC"/>
              <w:rPr>
                <w:lang w:eastAsia="zh-CN"/>
              </w:rPr>
            </w:pPr>
            <w:r w:rsidRPr="006910BE">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C90FA5B" w14:textId="77777777" w:rsidR="003958B4" w:rsidRPr="006910BE" w:rsidRDefault="003958B4" w:rsidP="00077232">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70E1448E" w14:textId="77777777" w:rsidR="003958B4" w:rsidRPr="006910BE" w:rsidRDefault="003958B4" w:rsidP="00077232">
            <w:pPr>
              <w:pStyle w:val="TAC"/>
              <w:rPr>
                <w:rFonts w:cs="Arial"/>
                <w:szCs w:val="18"/>
                <w:lang w:eastAsia="zh-CN"/>
              </w:rPr>
            </w:pPr>
            <w:r w:rsidRPr="006910BE">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D0FF114" w14:textId="77777777" w:rsidR="003958B4" w:rsidRPr="006910BE" w:rsidRDefault="003958B4" w:rsidP="00077232">
            <w:pPr>
              <w:pStyle w:val="TAC"/>
              <w:rPr>
                <w:rFonts w:cs="Arial"/>
                <w:szCs w:val="18"/>
                <w:lang w:eastAsia="zh-CN"/>
              </w:rPr>
            </w:pPr>
            <w:r w:rsidRPr="006910BE">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37A0388D" w14:textId="77777777" w:rsidR="003958B4" w:rsidRPr="006910BE" w:rsidRDefault="003958B4" w:rsidP="00077232">
            <w:pPr>
              <w:pStyle w:val="TAC"/>
              <w:rPr>
                <w:rFonts w:cs="Arial"/>
                <w:szCs w:val="18"/>
                <w:lang w:eastAsia="zh-CN"/>
              </w:rPr>
            </w:pPr>
            <w:r w:rsidRPr="006910BE">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18A63A1D" w14:textId="77777777" w:rsidR="003958B4" w:rsidRPr="006910BE" w:rsidRDefault="003958B4" w:rsidP="00077232">
            <w:pPr>
              <w:pStyle w:val="TAC"/>
              <w:rPr>
                <w:rFonts w:cs="Arial"/>
                <w:szCs w:val="18"/>
                <w:lang w:eastAsia="zh-CN"/>
              </w:rPr>
            </w:pPr>
            <w:r w:rsidRPr="006910BE">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3C10298D" w14:textId="77777777" w:rsidR="003958B4" w:rsidRPr="006910BE" w:rsidRDefault="003958B4" w:rsidP="00077232">
            <w:pPr>
              <w:pStyle w:val="TAC"/>
              <w:rPr>
                <w:rFonts w:cs="Arial"/>
                <w:szCs w:val="18"/>
              </w:rPr>
            </w:pPr>
            <w:r w:rsidRPr="006910BE">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5316D6D8" w14:textId="77777777" w:rsidR="003958B4" w:rsidRPr="006910BE" w:rsidRDefault="003958B4" w:rsidP="00077232">
            <w:pPr>
              <w:pStyle w:val="TAC"/>
              <w:rPr>
                <w:rFonts w:cs="Arial"/>
                <w:szCs w:val="18"/>
              </w:rPr>
            </w:pPr>
            <w:r w:rsidRPr="006910BE">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E3D0765" w14:textId="77777777" w:rsidR="003958B4" w:rsidRPr="006910BE" w:rsidRDefault="003958B4" w:rsidP="00077232">
            <w:pPr>
              <w:pStyle w:val="TAC"/>
              <w:rPr>
                <w:rFonts w:cs="Arial"/>
                <w:szCs w:val="18"/>
              </w:rPr>
            </w:pPr>
            <w:r w:rsidRPr="006910BE">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765168E2"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C3192F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4E03174"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7D5DE33"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2BA00B3"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4B9B961" w14:textId="77777777" w:rsidR="003958B4" w:rsidRPr="006910BE" w:rsidRDefault="003958B4" w:rsidP="00077232">
            <w:pPr>
              <w:pStyle w:val="TAC"/>
            </w:pPr>
          </w:p>
        </w:tc>
      </w:tr>
      <w:tr w:rsidR="003958B4" w:rsidRPr="006910BE" w14:paraId="4A3C40CD" w14:textId="77777777" w:rsidTr="00077232">
        <w:trPr>
          <w:trHeight w:val="285"/>
          <w:jc w:val="center"/>
        </w:trPr>
        <w:tc>
          <w:tcPr>
            <w:tcW w:w="0" w:type="auto"/>
            <w:vMerge w:val="restart"/>
            <w:tcBorders>
              <w:top w:val="single" w:sz="4" w:space="0" w:color="auto"/>
              <w:left w:val="single" w:sz="4" w:space="0" w:color="auto"/>
              <w:right w:val="single" w:sz="4" w:space="0" w:color="auto"/>
            </w:tcBorders>
            <w:vAlign w:val="center"/>
          </w:tcPr>
          <w:p w14:paraId="1FCE40EC" w14:textId="77777777" w:rsidR="003958B4" w:rsidRPr="006910BE" w:rsidRDefault="003958B4" w:rsidP="00077232">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469D5DCC" w14:textId="77777777" w:rsidR="003958B4" w:rsidRPr="006910BE" w:rsidRDefault="003958B4" w:rsidP="00077232">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E244091" w14:textId="77777777" w:rsidR="003958B4" w:rsidRPr="006910BE" w:rsidRDefault="003958B4" w:rsidP="00077232">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6FCDABE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048A3B8" w14:textId="77777777" w:rsidR="003958B4" w:rsidRPr="006910BE" w:rsidRDefault="003958B4" w:rsidP="00077232">
            <w:pPr>
              <w:pStyle w:val="TAC"/>
            </w:pPr>
            <w:r w:rsidRPr="006910BE">
              <w:t>-94.4 +TT</w:t>
            </w:r>
          </w:p>
        </w:tc>
        <w:tc>
          <w:tcPr>
            <w:tcW w:w="0" w:type="auto"/>
            <w:tcBorders>
              <w:top w:val="single" w:sz="4" w:space="0" w:color="auto"/>
              <w:left w:val="single" w:sz="4" w:space="0" w:color="auto"/>
              <w:bottom w:val="single" w:sz="4" w:space="0" w:color="auto"/>
              <w:right w:val="single" w:sz="4" w:space="0" w:color="auto"/>
            </w:tcBorders>
            <w:vAlign w:val="bottom"/>
          </w:tcPr>
          <w:p w14:paraId="3DBDABC7" w14:textId="77777777" w:rsidR="003958B4" w:rsidRPr="006910BE" w:rsidRDefault="003958B4" w:rsidP="00077232">
            <w:pPr>
              <w:pStyle w:val="TAC"/>
            </w:pPr>
            <w:r w:rsidRPr="006910BE">
              <w:t>-92.4 +TT</w:t>
            </w:r>
          </w:p>
        </w:tc>
        <w:tc>
          <w:tcPr>
            <w:tcW w:w="0" w:type="auto"/>
            <w:tcBorders>
              <w:top w:val="single" w:sz="4" w:space="0" w:color="auto"/>
              <w:left w:val="single" w:sz="4" w:space="0" w:color="auto"/>
              <w:bottom w:val="single" w:sz="4" w:space="0" w:color="auto"/>
              <w:right w:val="single" w:sz="4" w:space="0" w:color="auto"/>
            </w:tcBorders>
            <w:vAlign w:val="bottom"/>
          </w:tcPr>
          <w:p w14:paraId="3073B448" w14:textId="77777777" w:rsidR="003958B4" w:rsidRPr="006910BE" w:rsidRDefault="003958B4" w:rsidP="00077232">
            <w:pPr>
              <w:pStyle w:val="TAC"/>
            </w:pPr>
            <w:r w:rsidRPr="006910BE">
              <w:t>-91.3 +TT</w:t>
            </w:r>
          </w:p>
        </w:tc>
        <w:tc>
          <w:tcPr>
            <w:tcW w:w="0" w:type="auto"/>
            <w:tcBorders>
              <w:top w:val="single" w:sz="4" w:space="0" w:color="auto"/>
              <w:left w:val="single" w:sz="4" w:space="0" w:color="auto"/>
              <w:bottom w:val="single" w:sz="4" w:space="0" w:color="auto"/>
              <w:right w:val="single" w:sz="4" w:space="0" w:color="auto"/>
            </w:tcBorders>
            <w:vAlign w:val="bottom"/>
          </w:tcPr>
          <w:p w14:paraId="61D7F07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430FBEB" w14:textId="77777777" w:rsidR="003958B4" w:rsidRPr="006910BE" w:rsidRDefault="003958B4" w:rsidP="00077232">
            <w:pPr>
              <w:pStyle w:val="TAC"/>
            </w:pPr>
            <w:r w:rsidRPr="006910BE">
              <w:t>-89.3 +TT</w:t>
            </w:r>
          </w:p>
        </w:tc>
        <w:tc>
          <w:tcPr>
            <w:tcW w:w="0" w:type="auto"/>
            <w:tcBorders>
              <w:top w:val="single" w:sz="4" w:space="0" w:color="auto"/>
              <w:left w:val="single" w:sz="4" w:space="0" w:color="auto"/>
              <w:bottom w:val="single" w:sz="4" w:space="0" w:color="auto"/>
              <w:right w:val="single" w:sz="4" w:space="0" w:color="auto"/>
            </w:tcBorders>
            <w:vAlign w:val="bottom"/>
          </w:tcPr>
          <w:p w14:paraId="563D356B" w14:textId="77777777" w:rsidR="003958B4" w:rsidRPr="006910BE" w:rsidRDefault="003958B4" w:rsidP="00077232">
            <w:pPr>
              <w:pStyle w:val="TAC"/>
            </w:pPr>
            <w:r w:rsidRPr="006910BE">
              <w:t>-88.0 +TT</w:t>
            </w:r>
          </w:p>
        </w:tc>
        <w:tc>
          <w:tcPr>
            <w:tcW w:w="0" w:type="auto"/>
            <w:tcBorders>
              <w:top w:val="single" w:sz="4" w:space="0" w:color="auto"/>
              <w:left w:val="single" w:sz="4" w:space="0" w:color="auto"/>
              <w:bottom w:val="single" w:sz="4" w:space="0" w:color="auto"/>
              <w:right w:val="single" w:sz="4" w:space="0" w:color="auto"/>
            </w:tcBorders>
            <w:vAlign w:val="bottom"/>
          </w:tcPr>
          <w:p w14:paraId="05373BEA" w14:textId="77777777" w:rsidR="003958B4" w:rsidRPr="006910BE" w:rsidRDefault="003958B4" w:rsidP="00077232">
            <w:pPr>
              <w:pStyle w:val="TAC"/>
            </w:pPr>
            <w:r w:rsidRPr="006910BE">
              <w:t>-87 +TT</w:t>
            </w:r>
          </w:p>
        </w:tc>
        <w:tc>
          <w:tcPr>
            <w:tcW w:w="0" w:type="auto"/>
            <w:tcBorders>
              <w:top w:val="single" w:sz="4" w:space="0" w:color="auto"/>
              <w:left w:val="single" w:sz="4" w:space="0" w:color="auto"/>
              <w:bottom w:val="single" w:sz="4" w:space="0" w:color="auto"/>
              <w:right w:val="single" w:sz="4" w:space="0" w:color="auto"/>
            </w:tcBorders>
            <w:vAlign w:val="bottom"/>
          </w:tcPr>
          <w:p w14:paraId="33024505" w14:textId="77777777" w:rsidR="003958B4" w:rsidRPr="006910BE" w:rsidRDefault="003958B4" w:rsidP="00077232">
            <w:pPr>
              <w:pStyle w:val="TAC"/>
            </w:pPr>
            <w:r w:rsidRPr="006910BE">
              <w:t>-86.2 +TT</w:t>
            </w:r>
          </w:p>
        </w:tc>
        <w:tc>
          <w:tcPr>
            <w:tcW w:w="0" w:type="auto"/>
            <w:tcBorders>
              <w:top w:val="single" w:sz="4" w:space="0" w:color="auto"/>
              <w:left w:val="single" w:sz="4" w:space="0" w:color="auto"/>
              <w:bottom w:val="single" w:sz="4" w:space="0" w:color="auto"/>
              <w:right w:val="single" w:sz="4" w:space="0" w:color="auto"/>
            </w:tcBorders>
          </w:tcPr>
          <w:p w14:paraId="791E8F74" w14:textId="77777777" w:rsidR="003958B4" w:rsidRPr="006910BE" w:rsidRDefault="003958B4" w:rsidP="00077232">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24724FA7" w14:textId="77777777" w:rsidR="003958B4" w:rsidRPr="006910BE" w:rsidRDefault="003958B4" w:rsidP="00077232">
            <w:pPr>
              <w:pStyle w:val="TAC"/>
            </w:pPr>
            <w:r w:rsidRPr="006910BE">
              <w:t>-84.9 +TT</w:t>
            </w:r>
          </w:p>
        </w:tc>
        <w:tc>
          <w:tcPr>
            <w:tcW w:w="0" w:type="auto"/>
            <w:tcBorders>
              <w:top w:val="single" w:sz="4" w:space="0" w:color="auto"/>
              <w:left w:val="single" w:sz="4" w:space="0" w:color="auto"/>
              <w:bottom w:val="single" w:sz="4" w:space="0" w:color="auto"/>
              <w:right w:val="single" w:sz="4" w:space="0" w:color="auto"/>
            </w:tcBorders>
            <w:vAlign w:val="bottom"/>
          </w:tcPr>
          <w:p w14:paraId="50666C8B" w14:textId="77777777" w:rsidR="003958B4" w:rsidRPr="006910BE" w:rsidRDefault="003958B4" w:rsidP="00077232">
            <w:pPr>
              <w:pStyle w:val="TAC"/>
            </w:pPr>
            <w:r w:rsidRPr="006910BE">
              <w:t>-84.4 +TT</w:t>
            </w:r>
          </w:p>
        </w:tc>
        <w:tc>
          <w:tcPr>
            <w:tcW w:w="0" w:type="auto"/>
            <w:tcBorders>
              <w:top w:val="single" w:sz="4" w:space="0" w:color="auto"/>
              <w:left w:val="single" w:sz="4" w:space="0" w:color="auto"/>
              <w:bottom w:val="single" w:sz="4" w:space="0" w:color="auto"/>
              <w:right w:val="single" w:sz="4" w:space="0" w:color="auto"/>
            </w:tcBorders>
            <w:vAlign w:val="bottom"/>
          </w:tcPr>
          <w:p w14:paraId="045EF727" w14:textId="77777777" w:rsidR="003958B4" w:rsidRPr="006910BE" w:rsidRDefault="003958B4" w:rsidP="00077232">
            <w:pPr>
              <w:pStyle w:val="TAC"/>
            </w:pPr>
            <w:r w:rsidRPr="006910BE">
              <w:t>-84.0 +TT</w:t>
            </w:r>
          </w:p>
        </w:tc>
      </w:tr>
      <w:tr w:rsidR="003958B4" w:rsidRPr="006910BE" w14:paraId="6D209F31" w14:textId="77777777" w:rsidTr="00077232">
        <w:trPr>
          <w:trHeight w:val="285"/>
          <w:jc w:val="center"/>
        </w:trPr>
        <w:tc>
          <w:tcPr>
            <w:tcW w:w="0" w:type="auto"/>
            <w:vMerge/>
            <w:tcBorders>
              <w:left w:val="single" w:sz="4" w:space="0" w:color="auto"/>
              <w:bottom w:val="single" w:sz="4" w:space="0" w:color="auto"/>
              <w:right w:val="single" w:sz="4" w:space="0" w:color="auto"/>
            </w:tcBorders>
            <w:vAlign w:val="center"/>
          </w:tcPr>
          <w:p w14:paraId="048EC3B4" w14:textId="77777777" w:rsidR="003958B4" w:rsidRPr="006910BE" w:rsidRDefault="003958B4" w:rsidP="00077232">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3F691F3" w14:textId="77777777" w:rsidR="003958B4" w:rsidRPr="006910BE" w:rsidRDefault="003958B4" w:rsidP="00077232">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554A1502" w14:textId="77777777" w:rsidR="003958B4" w:rsidRPr="006910BE" w:rsidRDefault="003958B4" w:rsidP="0007723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1614BFC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50DE4CC" w14:textId="77777777" w:rsidR="003958B4" w:rsidRPr="006910BE" w:rsidRDefault="003958B4" w:rsidP="00077232">
            <w:pPr>
              <w:pStyle w:val="TAC"/>
            </w:pPr>
            <w:r w:rsidRPr="006910BE">
              <w:t>-97.1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10F4617" w14:textId="77777777" w:rsidR="003958B4" w:rsidRPr="006910BE" w:rsidRDefault="003958B4" w:rsidP="00077232">
            <w:pPr>
              <w:pStyle w:val="TAC"/>
            </w:pPr>
            <w:r w:rsidRPr="006910BE">
              <w:t>-95.1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200D457" w14:textId="77777777" w:rsidR="003958B4" w:rsidRPr="006910BE" w:rsidRDefault="003958B4" w:rsidP="00077232">
            <w:pPr>
              <w:pStyle w:val="TAC"/>
            </w:pPr>
            <w:r w:rsidRPr="006910BE">
              <w:t>-94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DF14B4"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2A040D" w14:textId="77777777" w:rsidR="003958B4" w:rsidRPr="006910BE" w:rsidRDefault="003958B4" w:rsidP="00077232">
            <w:pPr>
              <w:pStyle w:val="TAC"/>
            </w:pPr>
            <w:r w:rsidRPr="006910BE">
              <w:t>-92.0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FEA2536" w14:textId="77777777" w:rsidR="003958B4" w:rsidRPr="006910BE" w:rsidRDefault="003958B4" w:rsidP="00077232">
            <w:pPr>
              <w:pStyle w:val="TAC"/>
            </w:pPr>
            <w:r w:rsidRPr="006910BE">
              <w:t>-90.7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4A27531" w14:textId="77777777" w:rsidR="003958B4" w:rsidRPr="006910BE" w:rsidRDefault="003958B4" w:rsidP="00077232">
            <w:pPr>
              <w:pStyle w:val="TAC"/>
            </w:pPr>
            <w:r w:rsidRPr="006910BE">
              <w:t>-89.7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77693EB" w14:textId="77777777" w:rsidR="003958B4" w:rsidRPr="006910BE" w:rsidRDefault="003958B4" w:rsidP="00077232">
            <w:pPr>
              <w:pStyle w:val="TAC"/>
            </w:pPr>
            <w:r w:rsidRPr="006910BE">
              <w:t>-88.9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4B158446" w14:textId="77777777" w:rsidR="003958B4" w:rsidRPr="006910BE" w:rsidRDefault="003958B4" w:rsidP="00077232">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3804C78" w14:textId="77777777" w:rsidR="003958B4" w:rsidRPr="006910BE" w:rsidRDefault="003958B4" w:rsidP="00077232">
            <w:pPr>
              <w:pStyle w:val="TAC"/>
            </w:pPr>
            <w:r w:rsidRPr="006910BE">
              <w:t>-87.6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C0265AB" w14:textId="77777777" w:rsidR="003958B4" w:rsidRPr="006910BE" w:rsidRDefault="003958B4" w:rsidP="00077232">
            <w:pPr>
              <w:pStyle w:val="TAC"/>
            </w:pPr>
            <w:r w:rsidRPr="006910BE">
              <w:t>-87.1 +TT</w:t>
            </w:r>
            <w:r w:rsidRPr="006910BE">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303354D" w14:textId="77777777" w:rsidR="003958B4" w:rsidRPr="006910BE" w:rsidRDefault="003958B4" w:rsidP="00077232">
            <w:pPr>
              <w:pStyle w:val="TAC"/>
            </w:pPr>
            <w:r w:rsidRPr="006910BE">
              <w:t>-86.7 +TT</w:t>
            </w:r>
            <w:r w:rsidRPr="006910BE">
              <w:rPr>
                <w:vertAlign w:val="superscript"/>
                <w:lang w:eastAsia="zh-CN"/>
              </w:rPr>
              <w:t>4</w:t>
            </w:r>
          </w:p>
        </w:tc>
      </w:tr>
      <w:tr w:rsidR="003958B4" w:rsidRPr="006910BE" w14:paraId="0D13B10B" w14:textId="77777777" w:rsidTr="00077232">
        <w:trPr>
          <w:trHeight w:val="285"/>
          <w:jc w:val="center"/>
        </w:trPr>
        <w:tc>
          <w:tcPr>
            <w:tcW w:w="0" w:type="auto"/>
            <w:tcBorders>
              <w:left w:val="single" w:sz="4" w:space="0" w:color="auto"/>
              <w:bottom w:val="single" w:sz="4" w:space="0" w:color="auto"/>
              <w:right w:val="single" w:sz="4" w:space="0" w:color="auto"/>
            </w:tcBorders>
            <w:vAlign w:val="center"/>
          </w:tcPr>
          <w:p w14:paraId="1787FAF0" w14:textId="77777777" w:rsidR="003958B4" w:rsidRPr="006910BE" w:rsidRDefault="003958B4" w:rsidP="00077232">
            <w:pPr>
              <w:pStyle w:val="TAC"/>
              <w:rPr>
                <w:lang w:eastAsia="zh-CN"/>
              </w:rPr>
            </w:pPr>
            <w:r w:rsidRPr="006910BE">
              <w:rPr>
                <w:lang w:eastAsia="zh-CN"/>
              </w:rPr>
              <w:t>n5</w:t>
            </w:r>
          </w:p>
        </w:tc>
        <w:tc>
          <w:tcPr>
            <w:tcW w:w="0" w:type="auto"/>
            <w:tcBorders>
              <w:left w:val="single" w:sz="4" w:space="0" w:color="auto"/>
              <w:bottom w:val="single" w:sz="4" w:space="0" w:color="auto"/>
              <w:right w:val="single" w:sz="4" w:space="0" w:color="auto"/>
            </w:tcBorders>
            <w:vAlign w:val="center"/>
          </w:tcPr>
          <w:p w14:paraId="56B27E76" w14:textId="77777777" w:rsidR="003958B4" w:rsidRPr="006910BE" w:rsidRDefault="003958B4" w:rsidP="00077232">
            <w:pPr>
              <w:pStyle w:val="TAC"/>
              <w:rPr>
                <w:lang w:eastAsia="zh-CN"/>
              </w:rPr>
            </w:pPr>
            <w:r w:rsidRPr="006910BE">
              <w:rPr>
                <w:lang w:eastAsia="zh-CN"/>
              </w:rPr>
              <w:t>28</w:t>
            </w:r>
          </w:p>
        </w:tc>
        <w:tc>
          <w:tcPr>
            <w:tcW w:w="0" w:type="auto"/>
            <w:tcBorders>
              <w:left w:val="single" w:sz="4" w:space="0" w:color="auto"/>
              <w:bottom w:val="single" w:sz="4" w:space="0" w:color="auto"/>
              <w:right w:val="single" w:sz="4" w:space="0" w:color="auto"/>
            </w:tcBorders>
            <w:vAlign w:val="center"/>
          </w:tcPr>
          <w:p w14:paraId="18AA5454" w14:textId="77777777" w:rsidR="003958B4" w:rsidRPr="006910BE" w:rsidRDefault="003958B4" w:rsidP="00077232">
            <w:pPr>
              <w:pStyle w:val="TAC"/>
              <w:rPr>
                <w:lang w:eastAsia="zh-CN"/>
              </w:rPr>
            </w:pPr>
            <w:r w:rsidRPr="006910BE">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971DDBA" w14:textId="77777777" w:rsidR="003958B4" w:rsidRPr="006910BE" w:rsidRDefault="003958B4" w:rsidP="00077232">
            <w:pPr>
              <w:pStyle w:val="TAC"/>
            </w:pPr>
            <w:r w:rsidRPr="006910BE">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0053FFCB" w14:textId="77777777" w:rsidR="003958B4" w:rsidRPr="006910BE" w:rsidRDefault="003958B4" w:rsidP="00077232">
            <w:pPr>
              <w:pStyle w:val="TAC"/>
            </w:pPr>
            <w:r w:rsidRPr="006910BE">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3188AC58" w14:textId="77777777" w:rsidR="003958B4" w:rsidRPr="006910BE" w:rsidRDefault="003958B4" w:rsidP="00077232">
            <w:pPr>
              <w:pStyle w:val="TAC"/>
            </w:pPr>
            <w:r w:rsidRPr="006910BE">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63487C24" w14:textId="77777777" w:rsidR="003958B4" w:rsidRPr="006910BE" w:rsidRDefault="003958B4" w:rsidP="00077232">
            <w:pPr>
              <w:pStyle w:val="TAC"/>
            </w:pPr>
            <w:r w:rsidRPr="006910BE">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ECF66F0"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5ACFAAD"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819917E"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7EF760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FA9B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A6E6351" w14:textId="77777777" w:rsidR="003958B4" w:rsidRPr="006910BE" w:rsidRDefault="003958B4" w:rsidP="00077232">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47E4D6BE"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10F1955"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B4B9158" w14:textId="77777777" w:rsidR="003958B4" w:rsidRPr="006910BE" w:rsidRDefault="003958B4" w:rsidP="00077232">
            <w:pPr>
              <w:pStyle w:val="TAC"/>
            </w:pPr>
          </w:p>
        </w:tc>
      </w:tr>
      <w:tr w:rsidR="003958B4" w:rsidRPr="006910BE" w14:paraId="08B8C7C4"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77B9ED4" w14:textId="77777777" w:rsidR="003958B4" w:rsidRPr="006910BE" w:rsidRDefault="003958B4" w:rsidP="00077232">
            <w:pPr>
              <w:pStyle w:val="TAC"/>
            </w:pPr>
            <w:r w:rsidRPr="006910BE">
              <w:t>n40</w:t>
            </w:r>
          </w:p>
        </w:tc>
        <w:tc>
          <w:tcPr>
            <w:tcW w:w="0" w:type="auto"/>
            <w:tcBorders>
              <w:top w:val="single" w:sz="4" w:space="0" w:color="auto"/>
              <w:left w:val="single" w:sz="4" w:space="0" w:color="auto"/>
              <w:bottom w:val="single" w:sz="4" w:space="0" w:color="auto"/>
              <w:right w:val="single" w:sz="4" w:space="0" w:color="auto"/>
            </w:tcBorders>
            <w:vAlign w:val="center"/>
          </w:tcPr>
          <w:p w14:paraId="6C890ED1" w14:textId="77777777" w:rsidR="003958B4" w:rsidRPr="006910BE" w:rsidRDefault="003958B4" w:rsidP="00077232">
            <w:pPr>
              <w:pStyle w:val="TAC"/>
            </w:pPr>
            <w:r w:rsidRPr="006910BE">
              <w:t>1</w:t>
            </w:r>
          </w:p>
        </w:tc>
        <w:tc>
          <w:tcPr>
            <w:tcW w:w="0" w:type="auto"/>
            <w:tcBorders>
              <w:top w:val="single" w:sz="4" w:space="0" w:color="auto"/>
              <w:left w:val="single" w:sz="4" w:space="0" w:color="auto"/>
              <w:bottom w:val="single" w:sz="4" w:space="0" w:color="auto"/>
              <w:right w:val="single" w:sz="4" w:space="0" w:color="auto"/>
            </w:tcBorders>
            <w:vAlign w:val="center"/>
          </w:tcPr>
          <w:p w14:paraId="610A6607"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tcPr>
          <w:p w14:paraId="66F90F5B" w14:textId="77777777" w:rsidR="003958B4" w:rsidRPr="006910BE" w:rsidRDefault="003958B4" w:rsidP="00077232">
            <w:pPr>
              <w:pStyle w:val="TAC"/>
            </w:pPr>
            <w:r w:rsidRPr="006910BE">
              <w:t>-91.0</w:t>
            </w:r>
          </w:p>
        </w:tc>
        <w:tc>
          <w:tcPr>
            <w:tcW w:w="0" w:type="auto"/>
            <w:tcBorders>
              <w:top w:val="single" w:sz="4" w:space="0" w:color="auto"/>
              <w:left w:val="single" w:sz="4" w:space="0" w:color="auto"/>
              <w:bottom w:val="single" w:sz="4" w:space="0" w:color="auto"/>
              <w:right w:val="single" w:sz="4" w:space="0" w:color="auto"/>
            </w:tcBorders>
          </w:tcPr>
          <w:p w14:paraId="7BCEF6B6" w14:textId="77777777" w:rsidR="003958B4" w:rsidRPr="006910BE" w:rsidRDefault="003958B4" w:rsidP="00077232">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tcPr>
          <w:p w14:paraId="4DDBB075" w14:textId="77777777" w:rsidR="003958B4" w:rsidRPr="006910BE" w:rsidRDefault="003958B4" w:rsidP="00077232">
            <w:pPr>
              <w:pStyle w:val="TAC"/>
            </w:pPr>
            <w:r w:rsidRPr="006910BE">
              <w:t>-86.2</w:t>
            </w:r>
          </w:p>
        </w:tc>
        <w:tc>
          <w:tcPr>
            <w:tcW w:w="0" w:type="auto"/>
            <w:tcBorders>
              <w:top w:val="single" w:sz="4" w:space="0" w:color="auto"/>
              <w:left w:val="single" w:sz="4" w:space="0" w:color="auto"/>
              <w:bottom w:val="single" w:sz="4" w:space="0" w:color="auto"/>
              <w:right w:val="single" w:sz="4" w:space="0" w:color="auto"/>
            </w:tcBorders>
          </w:tcPr>
          <w:p w14:paraId="000D5A97" w14:textId="77777777" w:rsidR="003958B4" w:rsidRPr="006910BE" w:rsidRDefault="003958B4" w:rsidP="00077232">
            <w:pPr>
              <w:pStyle w:val="TAC"/>
            </w:pPr>
            <w:r w:rsidRPr="006910BE">
              <w:t>-85.0</w:t>
            </w:r>
          </w:p>
        </w:tc>
        <w:tc>
          <w:tcPr>
            <w:tcW w:w="0" w:type="auto"/>
            <w:tcBorders>
              <w:top w:val="single" w:sz="4" w:space="0" w:color="auto"/>
              <w:left w:val="single" w:sz="4" w:space="0" w:color="auto"/>
              <w:bottom w:val="single" w:sz="4" w:space="0" w:color="auto"/>
              <w:right w:val="single" w:sz="4" w:space="0" w:color="auto"/>
            </w:tcBorders>
          </w:tcPr>
          <w:p w14:paraId="1B58FD6B"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FFEABF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8171B43"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97DA39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3F9D84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2EB28B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2868153"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D1C1C80"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A7E420C" w14:textId="77777777" w:rsidR="003958B4" w:rsidRPr="006910BE" w:rsidRDefault="003958B4" w:rsidP="00077232">
            <w:pPr>
              <w:pStyle w:val="TAC"/>
            </w:pPr>
          </w:p>
        </w:tc>
      </w:tr>
      <w:tr w:rsidR="003958B4" w:rsidRPr="006910BE" w14:paraId="09E06C7C"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3D451EB" w14:textId="77777777" w:rsidR="003958B4" w:rsidRPr="006910BE" w:rsidRDefault="003958B4" w:rsidP="00077232">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7357622F" w14:textId="77777777" w:rsidR="003958B4" w:rsidRPr="006910BE" w:rsidRDefault="003958B4" w:rsidP="00077232">
            <w:pPr>
              <w:pStyle w:val="TAC"/>
            </w:pPr>
            <w:r w:rsidRPr="006910BE">
              <w:t>2</w:t>
            </w:r>
          </w:p>
        </w:tc>
        <w:tc>
          <w:tcPr>
            <w:tcW w:w="0" w:type="auto"/>
            <w:tcBorders>
              <w:top w:val="single" w:sz="4" w:space="0" w:color="auto"/>
              <w:left w:val="single" w:sz="4" w:space="0" w:color="auto"/>
              <w:bottom w:val="single" w:sz="4" w:space="0" w:color="auto"/>
              <w:right w:val="single" w:sz="4" w:space="0" w:color="auto"/>
            </w:tcBorders>
            <w:vAlign w:val="center"/>
          </w:tcPr>
          <w:p w14:paraId="7A5E9FA7"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1B1FD02B" w14:textId="77777777" w:rsidR="003958B4" w:rsidRPr="006910BE" w:rsidRDefault="003958B4" w:rsidP="00077232">
            <w:pPr>
              <w:pStyle w:val="TAC"/>
            </w:pPr>
            <w:r w:rsidRPr="006910BE">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E81B6E6" w14:textId="77777777" w:rsidR="003958B4" w:rsidRPr="006910BE" w:rsidRDefault="003958B4" w:rsidP="00077232">
            <w:pPr>
              <w:pStyle w:val="TAC"/>
            </w:pPr>
            <w:r w:rsidRPr="006910BE">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41524EA6" w14:textId="77777777" w:rsidR="003958B4" w:rsidRPr="006910BE" w:rsidRDefault="003958B4" w:rsidP="00077232">
            <w:pPr>
              <w:pStyle w:val="TAC"/>
            </w:pPr>
            <w:r w:rsidRPr="006910BE">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0DA01FE2" w14:textId="77777777" w:rsidR="003958B4" w:rsidRPr="006910BE" w:rsidRDefault="003958B4" w:rsidP="00077232">
            <w:pPr>
              <w:pStyle w:val="TAC"/>
            </w:pPr>
            <w:r w:rsidRPr="006910BE">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52F3D1F4"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ECA67F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6033EE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5910B8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874B55A"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05E2014"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60165B2"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EA753FA"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44D7077" w14:textId="77777777" w:rsidR="003958B4" w:rsidRPr="006910BE" w:rsidRDefault="003958B4" w:rsidP="00077232">
            <w:pPr>
              <w:pStyle w:val="TAC"/>
            </w:pPr>
          </w:p>
        </w:tc>
      </w:tr>
      <w:tr w:rsidR="003958B4" w:rsidRPr="006910BE" w:rsidDel="005B77A1" w14:paraId="2B97525C" w14:textId="77777777" w:rsidTr="00077232">
        <w:trPr>
          <w:trHeight w:val="285"/>
          <w:jc w:val="center"/>
        </w:trPr>
        <w:tc>
          <w:tcPr>
            <w:tcW w:w="0" w:type="auto"/>
            <w:vMerge w:val="restart"/>
            <w:tcBorders>
              <w:top w:val="single" w:sz="4" w:space="0" w:color="auto"/>
              <w:left w:val="single" w:sz="4" w:space="0" w:color="auto"/>
              <w:right w:val="single" w:sz="4" w:space="0" w:color="auto"/>
            </w:tcBorders>
            <w:vAlign w:val="center"/>
          </w:tcPr>
          <w:p w14:paraId="01AE9011" w14:textId="77777777" w:rsidR="003958B4" w:rsidRPr="006910BE" w:rsidDel="005B77A1" w:rsidRDefault="003958B4" w:rsidP="00077232">
            <w:pPr>
              <w:pStyle w:val="TAC"/>
              <w:rPr>
                <w:lang w:eastAsia="zh-CN"/>
              </w:rPr>
            </w:pPr>
            <w:r w:rsidRPr="006910BE">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0D98670" w14:textId="77777777" w:rsidR="003958B4" w:rsidRPr="006910BE" w:rsidDel="005B77A1" w:rsidRDefault="003958B4" w:rsidP="00077232">
            <w:pPr>
              <w:pStyle w:val="TAC"/>
              <w:rPr>
                <w:lang w:eastAsia="zh-CN"/>
              </w:rPr>
            </w:pPr>
            <w:r w:rsidRPr="006910BE">
              <w:rPr>
                <w:lang w:eastAsia="zh-CN"/>
              </w:rPr>
              <w:t>3</w:t>
            </w:r>
          </w:p>
        </w:tc>
        <w:tc>
          <w:tcPr>
            <w:tcW w:w="0" w:type="auto"/>
            <w:vMerge w:val="restart"/>
            <w:tcBorders>
              <w:top w:val="single" w:sz="4" w:space="0" w:color="auto"/>
              <w:left w:val="single" w:sz="4" w:space="0" w:color="auto"/>
              <w:right w:val="single" w:sz="4" w:space="0" w:color="auto"/>
            </w:tcBorders>
            <w:vAlign w:val="center"/>
          </w:tcPr>
          <w:p w14:paraId="54073B40" w14:textId="77777777" w:rsidR="003958B4" w:rsidRPr="006910BE" w:rsidDel="005B77A1" w:rsidRDefault="003958B4" w:rsidP="00077232">
            <w:pPr>
              <w:pStyle w:val="TAC"/>
              <w:rPr>
                <w:lang w:eastAsia="zh-CN"/>
              </w:rPr>
            </w:pPr>
            <w:r w:rsidRPr="006910BE">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3478D873" w14:textId="77777777" w:rsidR="003958B4" w:rsidRPr="006910BE" w:rsidDel="005B77A1" w:rsidRDefault="003958B4" w:rsidP="00077232">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147139" w14:textId="77777777" w:rsidR="003958B4" w:rsidRPr="006910BE" w:rsidDel="005B77A1" w:rsidRDefault="003958B4" w:rsidP="00077232">
            <w:pPr>
              <w:pStyle w:val="TAC"/>
              <w:rPr>
                <w:lang w:eastAsia="zh-CN"/>
              </w:rPr>
            </w:pPr>
            <w:r w:rsidRPr="006910BE">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A484915" w14:textId="77777777" w:rsidR="003958B4" w:rsidRPr="006910BE" w:rsidDel="005B77A1" w:rsidRDefault="003958B4" w:rsidP="00077232">
            <w:pPr>
              <w:pStyle w:val="TAC"/>
              <w:rPr>
                <w:lang w:eastAsia="zh-CN"/>
              </w:rPr>
            </w:pPr>
            <w:r w:rsidRPr="006910BE">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2289F5E" w14:textId="77777777" w:rsidR="003958B4" w:rsidRPr="006910BE" w:rsidDel="005B77A1" w:rsidRDefault="003958B4" w:rsidP="00077232">
            <w:pPr>
              <w:pStyle w:val="TAC"/>
              <w:rPr>
                <w:lang w:eastAsia="zh-CN"/>
              </w:rPr>
            </w:pPr>
            <w:r w:rsidRPr="006910BE">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B76B2FD"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3BD6596"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3EEDE85"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DDB628B"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4603A3F"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AA7753B"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5491319"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F6EAEE8"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438A179" w14:textId="77777777" w:rsidR="003958B4" w:rsidRPr="006910BE" w:rsidDel="005B77A1" w:rsidRDefault="003958B4" w:rsidP="00077232">
            <w:pPr>
              <w:pStyle w:val="TAC"/>
            </w:pPr>
          </w:p>
        </w:tc>
      </w:tr>
      <w:tr w:rsidR="003958B4" w:rsidRPr="006910BE" w:rsidDel="005B77A1" w14:paraId="086F6956" w14:textId="77777777" w:rsidTr="00077232">
        <w:trPr>
          <w:trHeight w:val="285"/>
          <w:jc w:val="center"/>
        </w:trPr>
        <w:tc>
          <w:tcPr>
            <w:tcW w:w="0" w:type="auto"/>
            <w:vMerge/>
            <w:tcBorders>
              <w:left w:val="single" w:sz="4" w:space="0" w:color="auto"/>
              <w:bottom w:val="single" w:sz="4" w:space="0" w:color="auto"/>
              <w:right w:val="single" w:sz="4" w:space="0" w:color="auto"/>
            </w:tcBorders>
            <w:vAlign w:val="center"/>
          </w:tcPr>
          <w:p w14:paraId="673F5E20" w14:textId="77777777" w:rsidR="003958B4" w:rsidRPr="006910BE" w:rsidDel="005B77A1" w:rsidRDefault="003958B4" w:rsidP="00077232">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50ACF24" w14:textId="77777777" w:rsidR="003958B4" w:rsidRPr="006910BE" w:rsidDel="005B77A1" w:rsidRDefault="003958B4" w:rsidP="00077232">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AB93F92" w14:textId="77777777" w:rsidR="003958B4" w:rsidRPr="006910BE" w:rsidDel="005B77A1" w:rsidRDefault="003958B4" w:rsidP="0007723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86CF2" w14:textId="77777777" w:rsidR="003958B4" w:rsidRPr="006910BE" w:rsidDel="005B77A1" w:rsidRDefault="003958B4" w:rsidP="0007723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0886DC" w14:textId="77777777" w:rsidR="003958B4" w:rsidRPr="006910BE" w:rsidDel="005B77A1" w:rsidRDefault="003958B4" w:rsidP="0007723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2A8502" w14:textId="77777777" w:rsidR="003958B4" w:rsidRPr="006910BE" w:rsidDel="005B77A1" w:rsidRDefault="003958B4" w:rsidP="0007723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3D6475" w14:textId="77777777" w:rsidR="003958B4" w:rsidRPr="006910BE" w:rsidDel="005B77A1" w:rsidRDefault="003958B4" w:rsidP="0007723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43C853"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469009A"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B48F5E1"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90D7BBA"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55050E1"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53BBE6C"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0052AA5"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141EDFC" w14:textId="77777777" w:rsidR="003958B4" w:rsidRPr="006910BE" w:rsidDel="005B77A1"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953A1B5" w14:textId="77777777" w:rsidR="003958B4" w:rsidRPr="006910BE" w:rsidDel="005B77A1" w:rsidRDefault="003958B4" w:rsidP="00077232">
            <w:pPr>
              <w:pStyle w:val="TAC"/>
            </w:pPr>
          </w:p>
        </w:tc>
      </w:tr>
      <w:tr w:rsidR="003958B4" w:rsidRPr="006910BE" w14:paraId="42784513"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528ADC8" w14:textId="77777777" w:rsidR="003958B4" w:rsidRPr="006910BE" w:rsidRDefault="003958B4" w:rsidP="00077232">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749FAB91" w14:textId="77777777" w:rsidR="003958B4" w:rsidRPr="006910BE" w:rsidRDefault="003958B4" w:rsidP="00077232">
            <w:pPr>
              <w:pStyle w:val="TAC"/>
            </w:pPr>
            <w:r w:rsidRPr="006910BE">
              <w:t>25</w:t>
            </w:r>
          </w:p>
        </w:tc>
        <w:tc>
          <w:tcPr>
            <w:tcW w:w="0" w:type="auto"/>
            <w:tcBorders>
              <w:top w:val="single" w:sz="4" w:space="0" w:color="auto"/>
              <w:left w:val="single" w:sz="4" w:space="0" w:color="auto"/>
              <w:bottom w:val="single" w:sz="4" w:space="0" w:color="auto"/>
              <w:right w:val="single" w:sz="4" w:space="0" w:color="auto"/>
            </w:tcBorders>
            <w:vAlign w:val="center"/>
          </w:tcPr>
          <w:p w14:paraId="2C85D8AE"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25D6608E" w14:textId="77777777" w:rsidR="003958B4" w:rsidRPr="006910BE" w:rsidRDefault="003958B4" w:rsidP="00077232">
            <w:pPr>
              <w:pStyle w:val="TAC"/>
            </w:pPr>
            <w:r w:rsidRPr="006910BE">
              <w:t>-95.2</w:t>
            </w:r>
          </w:p>
        </w:tc>
        <w:tc>
          <w:tcPr>
            <w:tcW w:w="0" w:type="auto"/>
            <w:tcBorders>
              <w:top w:val="single" w:sz="4" w:space="0" w:color="auto"/>
              <w:left w:val="single" w:sz="4" w:space="0" w:color="auto"/>
              <w:bottom w:val="single" w:sz="4" w:space="0" w:color="auto"/>
              <w:right w:val="single" w:sz="4" w:space="0" w:color="auto"/>
            </w:tcBorders>
            <w:vAlign w:val="bottom"/>
          </w:tcPr>
          <w:p w14:paraId="2C42FD28" w14:textId="77777777" w:rsidR="003958B4" w:rsidRPr="006910BE" w:rsidRDefault="003958B4" w:rsidP="00077232">
            <w:pPr>
              <w:pStyle w:val="TAC"/>
            </w:pPr>
            <w:r w:rsidRPr="006910BE">
              <w:t>-92.2</w:t>
            </w:r>
          </w:p>
        </w:tc>
        <w:tc>
          <w:tcPr>
            <w:tcW w:w="0" w:type="auto"/>
            <w:tcBorders>
              <w:top w:val="single" w:sz="4" w:space="0" w:color="auto"/>
              <w:left w:val="single" w:sz="4" w:space="0" w:color="auto"/>
              <w:bottom w:val="single" w:sz="4" w:space="0" w:color="auto"/>
              <w:right w:val="single" w:sz="4" w:space="0" w:color="auto"/>
            </w:tcBorders>
            <w:vAlign w:val="bottom"/>
          </w:tcPr>
          <w:p w14:paraId="20F6ABA5" w14:textId="77777777" w:rsidR="003958B4" w:rsidRPr="006910BE" w:rsidRDefault="003958B4" w:rsidP="00077232">
            <w:pPr>
              <w:pStyle w:val="TAC"/>
            </w:pPr>
            <w:r w:rsidRPr="006910BE">
              <w:t>-90.4</w:t>
            </w:r>
          </w:p>
        </w:tc>
        <w:tc>
          <w:tcPr>
            <w:tcW w:w="0" w:type="auto"/>
            <w:tcBorders>
              <w:top w:val="single" w:sz="4" w:space="0" w:color="auto"/>
              <w:left w:val="single" w:sz="4" w:space="0" w:color="auto"/>
              <w:bottom w:val="single" w:sz="4" w:space="0" w:color="auto"/>
              <w:right w:val="single" w:sz="4" w:space="0" w:color="auto"/>
            </w:tcBorders>
            <w:vAlign w:val="bottom"/>
          </w:tcPr>
          <w:p w14:paraId="322390B0" w14:textId="77777777" w:rsidR="003958B4" w:rsidRPr="006910BE" w:rsidRDefault="003958B4" w:rsidP="00077232">
            <w:pPr>
              <w:pStyle w:val="TAC"/>
            </w:pPr>
            <w:r w:rsidRPr="006910BE">
              <w:t>-89.2</w:t>
            </w:r>
          </w:p>
        </w:tc>
        <w:tc>
          <w:tcPr>
            <w:tcW w:w="0" w:type="auto"/>
            <w:tcBorders>
              <w:top w:val="single" w:sz="4" w:space="0" w:color="auto"/>
              <w:left w:val="single" w:sz="4" w:space="0" w:color="auto"/>
              <w:bottom w:val="single" w:sz="4" w:space="0" w:color="auto"/>
              <w:right w:val="single" w:sz="4" w:space="0" w:color="auto"/>
            </w:tcBorders>
          </w:tcPr>
          <w:p w14:paraId="19728F2D"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AEB5FA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2C16D40"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188F31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DE26DB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2987780"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E2D37C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7C28632"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CA2F405" w14:textId="77777777" w:rsidR="003958B4" w:rsidRPr="006910BE" w:rsidRDefault="003958B4" w:rsidP="00077232">
            <w:pPr>
              <w:pStyle w:val="TAC"/>
            </w:pPr>
          </w:p>
        </w:tc>
      </w:tr>
      <w:tr w:rsidR="003958B4" w:rsidRPr="006910BE" w14:paraId="4A4A8A06"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AFEBB0D" w14:textId="77777777" w:rsidR="003958B4" w:rsidRPr="006910BE" w:rsidRDefault="003958B4" w:rsidP="00077232">
            <w:pPr>
              <w:pStyle w:val="TAC"/>
            </w:pPr>
            <w:r w:rsidRPr="006910BE">
              <w:t>n77</w:t>
            </w:r>
          </w:p>
        </w:tc>
        <w:tc>
          <w:tcPr>
            <w:tcW w:w="0" w:type="auto"/>
            <w:tcBorders>
              <w:top w:val="single" w:sz="4" w:space="0" w:color="auto"/>
              <w:left w:val="single" w:sz="4" w:space="0" w:color="auto"/>
              <w:bottom w:val="single" w:sz="4" w:space="0" w:color="auto"/>
              <w:right w:val="single" w:sz="4" w:space="0" w:color="auto"/>
            </w:tcBorders>
            <w:vAlign w:val="center"/>
          </w:tcPr>
          <w:p w14:paraId="395AB0B3" w14:textId="77777777" w:rsidR="003958B4" w:rsidRPr="006910BE" w:rsidRDefault="003958B4" w:rsidP="00077232">
            <w:pPr>
              <w:pStyle w:val="TAC"/>
              <w:rPr>
                <w:rFonts w:cs="Arial"/>
              </w:rPr>
            </w:pPr>
            <w:r w:rsidRPr="006910BE">
              <w:rPr>
                <w:rFonts w:cs="Arial"/>
              </w:rPr>
              <w:t>41</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3987BC"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251926CB" w14:textId="77777777" w:rsidR="003958B4" w:rsidRPr="006910BE" w:rsidRDefault="003958B4" w:rsidP="00077232">
            <w:pPr>
              <w:pStyle w:val="TAC"/>
            </w:pPr>
            <w:r w:rsidRPr="006910BE">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50F1F803" w14:textId="77777777" w:rsidR="003958B4" w:rsidRPr="006910BE" w:rsidRDefault="003958B4" w:rsidP="00077232">
            <w:pPr>
              <w:pStyle w:val="TAC"/>
            </w:pPr>
            <w:r w:rsidRPr="006910BE">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6DC462C1" w14:textId="77777777" w:rsidR="003958B4" w:rsidRPr="006910BE" w:rsidRDefault="003958B4" w:rsidP="00077232">
            <w:pPr>
              <w:pStyle w:val="TAC"/>
            </w:pPr>
            <w:r w:rsidRPr="006910BE">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220D73E3" w14:textId="77777777" w:rsidR="003958B4" w:rsidRPr="006910BE" w:rsidRDefault="003958B4" w:rsidP="00077232">
            <w:pPr>
              <w:pStyle w:val="TAC"/>
            </w:pPr>
            <w:r w:rsidRPr="006910BE">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792382F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264EE3D"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5147B3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DC6E943"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2EF566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2D1931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D03C61F"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4D4700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4DA6B14" w14:textId="77777777" w:rsidR="003958B4" w:rsidRPr="006910BE" w:rsidRDefault="003958B4" w:rsidP="00077232">
            <w:pPr>
              <w:pStyle w:val="TAC"/>
            </w:pPr>
          </w:p>
        </w:tc>
      </w:tr>
      <w:tr w:rsidR="003958B4" w:rsidRPr="006910BE" w14:paraId="58B14811"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89DE505" w14:textId="77777777" w:rsidR="003958B4" w:rsidRPr="006910BE" w:rsidRDefault="003958B4" w:rsidP="00077232">
            <w:pPr>
              <w:pStyle w:val="TAC"/>
            </w:pPr>
            <w:r w:rsidRPr="006910BE">
              <w:t>n41</w:t>
            </w:r>
          </w:p>
        </w:tc>
        <w:tc>
          <w:tcPr>
            <w:tcW w:w="0" w:type="auto"/>
            <w:tcBorders>
              <w:top w:val="single" w:sz="4" w:space="0" w:color="auto"/>
              <w:left w:val="single" w:sz="4" w:space="0" w:color="auto"/>
              <w:bottom w:val="single" w:sz="4" w:space="0" w:color="auto"/>
              <w:right w:val="single" w:sz="4" w:space="0" w:color="auto"/>
            </w:tcBorders>
            <w:vAlign w:val="center"/>
          </w:tcPr>
          <w:p w14:paraId="4C67A651" w14:textId="77777777" w:rsidR="003958B4" w:rsidRPr="006910BE" w:rsidRDefault="003958B4" w:rsidP="00077232">
            <w:pPr>
              <w:pStyle w:val="TAC"/>
              <w:rPr>
                <w:rFonts w:cs="Arial"/>
              </w:rPr>
            </w:pPr>
            <w:r w:rsidRPr="006910BE">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F643F6D"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03E215D0" w14:textId="77777777" w:rsidR="003958B4" w:rsidRPr="006910BE" w:rsidRDefault="003958B4" w:rsidP="00077232">
            <w:pPr>
              <w:pStyle w:val="TAC"/>
            </w:pPr>
            <w:r w:rsidRPr="006910BE">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136B7E8B" w14:textId="77777777" w:rsidR="003958B4" w:rsidRPr="006910BE" w:rsidRDefault="003958B4" w:rsidP="00077232">
            <w:pPr>
              <w:pStyle w:val="TAC"/>
            </w:pPr>
            <w:r w:rsidRPr="006910BE">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1DE253E5" w14:textId="77777777" w:rsidR="003958B4" w:rsidRPr="006910BE" w:rsidRDefault="003958B4" w:rsidP="00077232">
            <w:pPr>
              <w:pStyle w:val="TAC"/>
            </w:pPr>
            <w:r w:rsidRPr="006910BE">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0EB930EA" w14:textId="77777777" w:rsidR="003958B4" w:rsidRPr="006910BE" w:rsidRDefault="003958B4" w:rsidP="00077232">
            <w:pPr>
              <w:pStyle w:val="TAC"/>
            </w:pPr>
            <w:r w:rsidRPr="006910BE">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719647BD"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D4B097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2B79C3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8F0860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E51ABA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E3316F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904A76B"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2979BB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D3DD8C1" w14:textId="77777777" w:rsidR="003958B4" w:rsidRPr="006910BE" w:rsidRDefault="003958B4" w:rsidP="00077232">
            <w:pPr>
              <w:pStyle w:val="TAC"/>
            </w:pPr>
          </w:p>
        </w:tc>
      </w:tr>
      <w:tr w:rsidR="003958B4" w:rsidRPr="006910BE" w14:paraId="789B48FA"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2699DB" w14:textId="77777777" w:rsidR="003958B4" w:rsidRPr="006910BE" w:rsidRDefault="003958B4" w:rsidP="00077232">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77E92CB0" w14:textId="77777777" w:rsidR="003958B4" w:rsidRPr="006910BE" w:rsidRDefault="003958B4" w:rsidP="00077232">
            <w:pPr>
              <w:pStyle w:val="TAC"/>
              <w:rPr>
                <w:rFonts w:cs="Arial"/>
              </w:rPr>
            </w:pPr>
            <w:r w:rsidRPr="006910BE">
              <w:rPr>
                <w:rFonts w:cs="Arial"/>
              </w:rPr>
              <w:t>n77</w:t>
            </w:r>
            <w:r w:rsidRPr="006910BE">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47645CBD" w14:textId="77777777" w:rsidR="003958B4" w:rsidRPr="006910BE" w:rsidRDefault="003958B4" w:rsidP="00077232">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bottom"/>
          </w:tcPr>
          <w:p w14:paraId="7046A1CA"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0B9A822" w14:textId="77777777" w:rsidR="003958B4" w:rsidRPr="006910BE" w:rsidRDefault="003958B4" w:rsidP="00077232">
            <w:pPr>
              <w:pStyle w:val="TAC"/>
            </w:pPr>
            <w:r w:rsidRPr="006910BE">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4D7413F7" w14:textId="77777777" w:rsidR="003958B4" w:rsidRPr="006910BE" w:rsidRDefault="003958B4" w:rsidP="00077232">
            <w:pPr>
              <w:pStyle w:val="TAC"/>
            </w:pPr>
            <w:r w:rsidRPr="006910BE">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792ECEFB" w14:textId="77777777" w:rsidR="003958B4" w:rsidRPr="006910BE" w:rsidRDefault="003958B4" w:rsidP="00077232">
            <w:pPr>
              <w:pStyle w:val="TAC"/>
            </w:pPr>
            <w:r w:rsidRPr="006910BE">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3C774BD"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5D62C62"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18E81" w14:textId="77777777" w:rsidR="003958B4" w:rsidRPr="006910BE" w:rsidRDefault="003958B4" w:rsidP="00077232">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7374E212" w14:textId="77777777" w:rsidR="003958B4" w:rsidRPr="006910BE" w:rsidRDefault="003958B4" w:rsidP="00077232">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611CC5D" w14:textId="77777777" w:rsidR="003958B4" w:rsidRPr="006910BE" w:rsidRDefault="003958B4" w:rsidP="00077232">
            <w:pPr>
              <w:pStyle w:val="TAC"/>
            </w:pPr>
            <w:r w:rsidRPr="006910BE">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3DA077E"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E5E4257" w14:textId="77777777" w:rsidR="003958B4" w:rsidRPr="006910BE" w:rsidRDefault="003958B4" w:rsidP="00077232">
            <w:pPr>
              <w:pStyle w:val="TAC"/>
            </w:pPr>
            <w:r w:rsidRPr="006910BE">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123EE14" w14:textId="77777777" w:rsidR="003958B4" w:rsidRPr="006910BE" w:rsidRDefault="003958B4" w:rsidP="00077232">
            <w:pPr>
              <w:pStyle w:val="TAC"/>
            </w:pPr>
            <w:r w:rsidRPr="006910BE">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4A715373" w14:textId="77777777" w:rsidR="003958B4" w:rsidRPr="006910BE" w:rsidRDefault="003958B4" w:rsidP="00077232">
            <w:pPr>
              <w:pStyle w:val="TAC"/>
            </w:pPr>
            <w:r w:rsidRPr="006910BE">
              <w:rPr>
                <w:rFonts w:cs="Arial"/>
                <w:szCs w:val="18"/>
              </w:rPr>
              <w:t>-81.3 +TT</w:t>
            </w:r>
          </w:p>
        </w:tc>
      </w:tr>
      <w:tr w:rsidR="003958B4" w:rsidRPr="006910BE" w14:paraId="40ECC6BB"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84B95BA" w14:textId="77777777" w:rsidR="003958B4" w:rsidRPr="006910BE" w:rsidRDefault="003958B4" w:rsidP="00077232">
            <w:pPr>
              <w:pStyle w:val="TAC"/>
            </w:pPr>
            <w:r w:rsidRPr="006910BE">
              <w:t>3</w:t>
            </w:r>
          </w:p>
        </w:tc>
        <w:tc>
          <w:tcPr>
            <w:tcW w:w="0" w:type="auto"/>
            <w:tcBorders>
              <w:top w:val="single" w:sz="4" w:space="0" w:color="auto"/>
              <w:left w:val="single" w:sz="4" w:space="0" w:color="auto"/>
              <w:bottom w:val="single" w:sz="4" w:space="0" w:color="auto"/>
              <w:right w:val="single" w:sz="4" w:space="0" w:color="auto"/>
            </w:tcBorders>
            <w:vAlign w:val="center"/>
          </w:tcPr>
          <w:p w14:paraId="06BC0AF7" w14:textId="77777777" w:rsidR="003958B4" w:rsidRPr="006910BE" w:rsidRDefault="003958B4" w:rsidP="00077232">
            <w:pPr>
              <w:pStyle w:val="TAC"/>
              <w:rPr>
                <w:rFonts w:cs="Arial"/>
              </w:rPr>
            </w:pPr>
            <w:r w:rsidRPr="006910BE">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76FD6C16" w14:textId="77777777" w:rsidR="003958B4" w:rsidRPr="006910BE" w:rsidRDefault="003958B4" w:rsidP="00077232">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vAlign w:val="bottom"/>
          </w:tcPr>
          <w:p w14:paraId="73287755" w14:textId="77777777" w:rsidR="003958B4" w:rsidRPr="006910BE" w:rsidRDefault="003958B4" w:rsidP="00077232">
            <w:pPr>
              <w:pStyle w:val="TAC"/>
            </w:pPr>
            <w:r w:rsidRPr="006910BE">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7276F515"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8A5148C"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50122AAE"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FC3DA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ED65E2D"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0E7BFC2"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B46665"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C90043"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E1C06CD"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43D8EA2"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895C47B"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9F5E2E" w14:textId="77777777" w:rsidR="003958B4" w:rsidRPr="006910BE" w:rsidRDefault="003958B4" w:rsidP="00077232">
            <w:pPr>
              <w:pStyle w:val="TAC"/>
              <w:rPr>
                <w:rFonts w:cs="Arial"/>
                <w:szCs w:val="18"/>
              </w:rPr>
            </w:pPr>
          </w:p>
        </w:tc>
      </w:tr>
      <w:tr w:rsidR="003958B4" w:rsidRPr="006910BE" w14:paraId="6A5B4973"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690BA5D" w14:textId="77777777" w:rsidR="003958B4" w:rsidRPr="006910BE" w:rsidRDefault="003958B4" w:rsidP="00077232">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094A781A" w14:textId="77777777" w:rsidR="003958B4" w:rsidRPr="006910BE" w:rsidRDefault="003958B4" w:rsidP="00077232">
            <w:pPr>
              <w:pStyle w:val="TAC"/>
              <w:rPr>
                <w:rFonts w:cs="Arial"/>
              </w:rPr>
            </w:pPr>
            <w:r w:rsidRPr="006910BE">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08EE29A8" w14:textId="77777777" w:rsidR="003958B4" w:rsidRPr="006910BE" w:rsidRDefault="003958B4" w:rsidP="00077232">
            <w:pPr>
              <w:pStyle w:val="TAC"/>
            </w:pPr>
            <w:r w:rsidRPr="006910BE">
              <w:t>15</w:t>
            </w:r>
          </w:p>
        </w:tc>
        <w:tc>
          <w:tcPr>
            <w:tcW w:w="0" w:type="auto"/>
            <w:tcBorders>
              <w:top w:val="single" w:sz="4" w:space="0" w:color="auto"/>
              <w:left w:val="single" w:sz="4" w:space="0" w:color="auto"/>
              <w:bottom w:val="single" w:sz="4" w:space="0" w:color="auto"/>
              <w:right w:val="single" w:sz="4" w:space="0" w:color="auto"/>
            </w:tcBorders>
          </w:tcPr>
          <w:p w14:paraId="33C0CBF4" w14:textId="77777777" w:rsidR="003958B4" w:rsidRPr="006910BE" w:rsidRDefault="003958B4" w:rsidP="00077232">
            <w:pPr>
              <w:pStyle w:val="TAC"/>
            </w:pPr>
            <w:r w:rsidRPr="006910BE">
              <w:t xml:space="preserve">-91.2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65D12C8" w14:textId="77777777" w:rsidR="003958B4" w:rsidRPr="006910BE" w:rsidRDefault="003958B4" w:rsidP="00077232">
            <w:pPr>
              <w:pStyle w:val="TAC"/>
              <w:rPr>
                <w:rFonts w:cs="Arial"/>
                <w:szCs w:val="18"/>
              </w:rPr>
            </w:pPr>
            <w:r w:rsidRPr="006910BE">
              <w:t xml:space="preserve">-88.0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BA62C8B" w14:textId="77777777" w:rsidR="003958B4" w:rsidRPr="006910BE" w:rsidRDefault="003958B4" w:rsidP="00077232">
            <w:pPr>
              <w:pStyle w:val="TAC"/>
              <w:rPr>
                <w:rFonts w:cs="Arial"/>
                <w:szCs w:val="18"/>
              </w:rPr>
            </w:pPr>
            <w:r w:rsidRPr="006910BE">
              <w:t xml:space="preserve">-86.2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71079893" w14:textId="77777777" w:rsidR="003958B4" w:rsidRPr="006910BE" w:rsidRDefault="003958B4" w:rsidP="00077232">
            <w:pPr>
              <w:pStyle w:val="TAC"/>
              <w:rPr>
                <w:rFonts w:cs="Arial"/>
                <w:szCs w:val="18"/>
              </w:rPr>
            </w:pPr>
            <w:r w:rsidRPr="006910BE">
              <w:t xml:space="preserve">-85.0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B753590"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A94C062"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7A55F18"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3E0059" w14:textId="77777777" w:rsidR="003958B4" w:rsidRPr="006910BE" w:rsidRDefault="003958B4" w:rsidP="00077232">
            <w:pPr>
              <w:pStyle w:val="TAC"/>
              <w:rPr>
                <w:rFonts w:cs="Arial"/>
                <w:szCs w:val="18"/>
              </w:rPr>
            </w:pPr>
            <w:r w:rsidRPr="006910BE">
              <w:t xml:space="preserve">-81.8 </w:t>
            </w:r>
            <w:r w:rsidRPr="006910BE">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BA02E00"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B117D69"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04DC98"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A8F7695"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C4F0EB" w14:textId="77777777" w:rsidR="003958B4" w:rsidRPr="006910BE" w:rsidRDefault="003958B4" w:rsidP="00077232">
            <w:pPr>
              <w:pStyle w:val="TAC"/>
              <w:rPr>
                <w:rFonts w:cs="Arial"/>
                <w:szCs w:val="18"/>
              </w:rPr>
            </w:pPr>
          </w:p>
        </w:tc>
      </w:tr>
      <w:tr w:rsidR="003958B4" w:rsidRPr="006910BE" w14:paraId="6A95B633"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1DB810" w14:textId="77777777" w:rsidR="003958B4" w:rsidRPr="006910BE" w:rsidRDefault="003958B4" w:rsidP="00077232">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E2B1E3F" w14:textId="77777777" w:rsidR="003958B4" w:rsidRPr="006910BE" w:rsidRDefault="003958B4" w:rsidP="00077232">
            <w:pPr>
              <w:pStyle w:val="TAC"/>
            </w:pPr>
            <w:r w:rsidRPr="006910BE">
              <w:rPr>
                <w:rFonts w:cs="Arial"/>
              </w:rPr>
              <w:t>7</w:t>
            </w:r>
            <w:r w:rsidRPr="006910BE">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73427F5"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6EDD05F" w14:textId="77777777" w:rsidR="003958B4" w:rsidRPr="006910BE" w:rsidRDefault="003958B4" w:rsidP="00077232">
            <w:pPr>
              <w:pStyle w:val="TAC"/>
            </w:pPr>
            <w:r w:rsidRPr="006910BE">
              <w:t>-93.5</w:t>
            </w:r>
          </w:p>
        </w:tc>
        <w:tc>
          <w:tcPr>
            <w:tcW w:w="0" w:type="auto"/>
            <w:tcBorders>
              <w:top w:val="single" w:sz="4" w:space="0" w:color="auto"/>
              <w:left w:val="single" w:sz="4" w:space="0" w:color="auto"/>
              <w:bottom w:val="single" w:sz="4" w:space="0" w:color="auto"/>
              <w:right w:val="single" w:sz="4" w:space="0" w:color="auto"/>
            </w:tcBorders>
            <w:vAlign w:val="bottom"/>
          </w:tcPr>
          <w:p w14:paraId="7C5FBBB4" w14:textId="77777777" w:rsidR="003958B4" w:rsidRPr="006910BE" w:rsidRDefault="003958B4" w:rsidP="00077232">
            <w:pPr>
              <w:pStyle w:val="TAC"/>
            </w:pPr>
            <w:r w:rsidRPr="006910BE">
              <w:t>-90.5</w:t>
            </w:r>
          </w:p>
        </w:tc>
        <w:tc>
          <w:tcPr>
            <w:tcW w:w="0" w:type="auto"/>
            <w:tcBorders>
              <w:top w:val="single" w:sz="4" w:space="0" w:color="auto"/>
              <w:left w:val="single" w:sz="4" w:space="0" w:color="auto"/>
              <w:bottom w:val="single" w:sz="4" w:space="0" w:color="auto"/>
              <w:right w:val="single" w:sz="4" w:space="0" w:color="auto"/>
            </w:tcBorders>
            <w:vAlign w:val="bottom"/>
          </w:tcPr>
          <w:p w14:paraId="7FB0D781" w14:textId="77777777" w:rsidR="003958B4" w:rsidRPr="006910BE" w:rsidRDefault="003958B4" w:rsidP="00077232">
            <w:pPr>
              <w:pStyle w:val="TAC"/>
            </w:pPr>
            <w:r w:rsidRPr="006910BE">
              <w:t>-88.7</w:t>
            </w:r>
          </w:p>
        </w:tc>
        <w:tc>
          <w:tcPr>
            <w:tcW w:w="0" w:type="auto"/>
            <w:tcBorders>
              <w:top w:val="single" w:sz="4" w:space="0" w:color="auto"/>
              <w:left w:val="single" w:sz="4" w:space="0" w:color="auto"/>
              <w:bottom w:val="single" w:sz="4" w:space="0" w:color="auto"/>
              <w:right w:val="single" w:sz="4" w:space="0" w:color="auto"/>
            </w:tcBorders>
            <w:vAlign w:val="bottom"/>
          </w:tcPr>
          <w:p w14:paraId="3E487E74" w14:textId="77777777" w:rsidR="003958B4" w:rsidRPr="006910BE" w:rsidRDefault="003958B4" w:rsidP="00077232">
            <w:pPr>
              <w:pStyle w:val="TAC"/>
            </w:pPr>
            <w:r w:rsidRPr="006910BE">
              <w:t>-87.5</w:t>
            </w:r>
          </w:p>
        </w:tc>
        <w:tc>
          <w:tcPr>
            <w:tcW w:w="0" w:type="auto"/>
            <w:tcBorders>
              <w:top w:val="single" w:sz="4" w:space="0" w:color="auto"/>
              <w:left w:val="single" w:sz="4" w:space="0" w:color="auto"/>
              <w:bottom w:val="single" w:sz="4" w:space="0" w:color="auto"/>
              <w:right w:val="single" w:sz="4" w:space="0" w:color="auto"/>
            </w:tcBorders>
          </w:tcPr>
          <w:p w14:paraId="7E27F51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DF2621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6AA44E8"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D223A5E"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52609EE"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F57CADF"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60EBDED"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E99231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3E4C63C" w14:textId="77777777" w:rsidR="003958B4" w:rsidRPr="006910BE" w:rsidRDefault="003958B4" w:rsidP="00077232">
            <w:pPr>
              <w:pStyle w:val="TAC"/>
            </w:pPr>
          </w:p>
        </w:tc>
      </w:tr>
      <w:tr w:rsidR="003958B4" w:rsidRPr="006910BE" w14:paraId="3A4A9A36"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C7BAA88" w14:textId="77777777" w:rsidR="003958B4" w:rsidRPr="006910BE" w:rsidRDefault="003958B4" w:rsidP="00077232">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7F49DB60" w14:textId="77777777" w:rsidR="003958B4" w:rsidRPr="006910BE" w:rsidRDefault="003958B4" w:rsidP="00077232">
            <w:pPr>
              <w:pStyle w:val="TAC"/>
            </w:pPr>
            <w:r w:rsidRPr="006910BE">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F71E603"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bottom"/>
          </w:tcPr>
          <w:p w14:paraId="5F91EFE8" w14:textId="77777777" w:rsidR="003958B4" w:rsidRPr="006910BE" w:rsidRDefault="003958B4" w:rsidP="00077232">
            <w:pPr>
              <w:pStyle w:val="TAC"/>
            </w:pPr>
            <w:r w:rsidRPr="006910BE">
              <w:t>-96.7</w:t>
            </w:r>
          </w:p>
        </w:tc>
        <w:tc>
          <w:tcPr>
            <w:tcW w:w="0" w:type="auto"/>
            <w:tcBorders>
              <w:top w:val="single" w:sz="4" w:space="0" w:color="auto"/>
              <w:left w:val="single" w:sz="4" w:space="0" w:color="auto"/>
              <w:bottom w:val="single" w:sz="4" w:space="0" w:color="auto"/>
              <w:right w:val="single" w:sz="4" w:space="0" w:color="auto"/>
            </w:tcBorders>
            <w:vAlign w:val="bottom"/>
          </w:tcPr>
          <w:p w14:paraId="7CAD89EB" w14:textId="77777777" w:rsidR="003958B4" w:rsidRPr="006910BE" w:rsidRDefault="003958B4" w:rsidP="00077232">
            <w:pPr>
              <w:pStyle w:val="TAC"/>
            </w:pPr>
            <w:r w:rsidRPr="006910BE">
              <w:t>-93.7</w:t>
            </w:r>
          </w:p>
        </w:tc>
        <w:tc>
          <w:tcPr>
            <w:tcW w:w="0" w:type="auto"/>
            <w:tcBorders>
              <w:top w:val="single" w:sz="4" w:space="0" w:color="auto"/>
              <w:left w:val="single" w:sz="4" w:space="0" w:color="auto"/>
              <w:bottom w:val="single" w:sz="4" w:space="0" w:color="auto"/>
              <w:right w:val="single" w:sz="4" w:space="0" w:color="auto"/>
            </w:tcBorders>
            <w:vAlign w:val="bottom"/>
          </w:tcPr>
          <w:p w14:paraId="2890F921" w14:textId="77777777" w:rsidR="003958B4" w:rsidRPr="006910BE" w:rsidRDefault="003958B4" w:rsidP="00077232">
            <w:pPr>
              <w:pStyle w:val="TAC"/>
            </w:pPr>
            <w:r w:rsidRPr="006910BE">
              <w:t>-91.9</w:t>
            </w:r>
          </w:p>
        </w:tc>
        <w:tc>
          <w:tcPr>
            <w:tcW w:w="0" w:type="auto"/>
            <w:tcBorders>
              <w:top w:val="single" w:sz="4" w:space="0" w:color="auto"/>
              <w:left w:val="single" w:sz="4" w:space="0" w:color="auto"/>
              <w:bottom w:val="single" w:sz="4" w:space="0" w:color="auto"/>
              <w:right w:val="single" w:sz="4" w:space="0" w:color="auto"/>
            </w:tcBorders>
            <w:vAlign w:val="bottom"/>
          </w:tcPr>
          <w:p w14:paraId="5CB22B19" w14:textId="77777777" w:rsidR="003958B4" w:rsidRPr="006910BE" w:rsidRDefault="003958B4" w:rsidP="00077232">
            <w:pPr>
              <w:pStyle w:val="TAC"/>
            </w:pPr>
            <w:r w:rsidRPr="006910BE">
              <w:t>-90.7</w:t>
            </w:r>
          </w:p>
        </w:tc>
        <w:tc>
          <w:tcPr>
            <w:tcW w:w="0" w:type="auto"/>
            <w:tcBorders>
              <w:top w:val="single" w:sz="4" w:space="0" w:color="auto"/>
              <w:left w:val="single" w:sz="4" w:space="0" w:color="auto"/>
              <w:bottom w:val="single" w:sz="4" w:space="0" w:color="auto"/>
              <w:right w:val="single" w:sz="4" w:space="0" w:color="auto"/>
            </w:tcBorders>
          </w:tcPr>
          <w:p w14:paraId="3A2C3C3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E0E030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0A9744F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83C8EC4"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763DDE6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E89F028"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CCF072C"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D52F84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30AA437" w14:textId="77777777" w:rsidR="003958B4" w:rsidRPr="006910BE" w:rsidRDefault="003958B4" w:rsidP="00077232">
            <w:pPr>
              <w:pStyle w:val="TAC"/>
            </w:pPr>
          </w:p>
        </w:tc>
      </w:tr>
      <w:tr w:rsidR="003958B4" w:rsidRPr="006910BE" w14:paraId="4144B143"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B0AE75A" w14:textId="77777777" w:rsidR="003958B4" w:rsidRPr="006910BE" w:rsidRDefault="003958B4" w:rsidP="00077232">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4C5A4A73" w14:textId="77777777" w:rsidR="003958B4" w:rsidRPr="006910BE" w:rsidRDefault="003958B4" w:rsidP="00077232">
            <w:pPr>
              <w:pStyle w:val="TAC"/>
            </w:pPr>
            <w:r w:rsidRPr="006910BE">
              <w:t>41</w:t>
            </w:r>
            <w:r w:rsidRPr="006910BE">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EE7070D" w14:textId="77777777" w:rsidR="003958B4" w:rsidRPr="006910BE" w:rsidRDefault="003958B4" w:rsidP="00077232">
            <w:pPr>
              <w:pStyle w:val="TAC"/>
            </w:pPr>
            <w:r w:rsidRPr="006910BE">
              <w:t>N/A</w:t>
            </w:r>
          </w:p>
        </w:tc>
        <w:tc>
          <w:tcPr>
            <w:tcW w:w="0" w:type="auto"/>
            <w:tcBorders>
              <w:top w:val="single" w:sz="4" w:space="0" w:color="auto"/>
              <w:left w:val="single" w:sz="4" w:space="0" w:color="auto"/>
              <w:bottom w:val="single" w:sz="4" w:space="0" w:color="auto"/>
              <w:right w:val="single" w:sz="4" w:space="0" w:color="auto"/>
            </w:tcBorders>
            <w:vAlign w:val="center"/>
          </w:tcPr>
          <w:p w14:paraId="40065F6E" w14:textId="77777777" w:rsidR="003958B4" w:rsidRPr="006910BE" w:rsidRDefault="003958B4" w:rsidP="00077232">
            <w:pPr>
              <w:pStyle w:val="TAC"/>
            </w:pPr>
            <w:r w:rsidRPr="006910BE">
              <w:t>-92.8</w:t>
            </w:r>
          </w:p>
        </w:tc>
        <w:tc>
          <w:tcPr>
            <w:tcW w:w="0" w:type="auto"/>
            <w:tcBorders>
              <w:top w:val="single" w:sz="4" w:space="0" w:color="auto"/>
              <w:left w:val="single" w:sz="4" w:space="0" w:color="auto"/>
              <w:bottom w:val="single" w:sz="4" w:space="0" w:color="auto"/>
              <w:right w:val="single" w:sz="4" w:space="0" w:color="auto"/>
            </w:tcBorders>
            <w:vAlign w:val="center"/>
          </w:tcPr>
          <w:p w14:paraId="4F87D368" w14:textId="77777777" w:rsidR="003958B4" w:rsidRPr="006910BE" w:rsidRDefault="003958B4" w:rsidP="00077232">
            <w:pPr>
              <w:pStyle w:val="TAC"/>
            </w:pPr>
            <w:r w:rsidRPr="006910BE">
              <w:t>-89.8</w:t>
            </w:r>
          </w:p>
        </w:tc>
        <w:tc>
          <w:tcPr>
            <w:tcW w:w="0" w:type="auto"/>
            <w:tcBorders>
              <w:top w:val="single" w:sz="4" w:space="0" w:color="auto"/>
              <w:left w:val="single" w:sz="4" w:space="0" w:color="auto"/>
              <w:bottom w:val="single" w:sz="4" w:space="0" w:color="auto"/>
              <w:right w:val="single" w:sz="4" w:space="0" w:color="auto"/>
            </w:tcBorders>
            <w:vAlign w:val="center"/>
          </w:tcPr>
          <w:p w14:paraId="28C60B75" w14:textId="77777777" w:rsidR="003958B4" w:rsidRPr="006910BE" w:rsidRDefault="003958B4" w:rsidP="00077232">
            <w:pPr>
              <w:pStyle w:val="TAC"/>
            </w:pPr>
            <w:r w:rsidRPr="006910BE">
              <w:t>-88.0</w:t>
            </w:r>
          </w:p>
        </w:tc>
        <w:tc>
          <w:tcPr>
            <w:tcW w:w="0" w:type="auto"/>
            <w:tcBorders>
              <w:top w:val="single" w:sz="4" w:space="0" w:color="auto"/>
              <w:left w:val="single" w:sz="4" w:space="0" w:color="auto"/>
              <w:bottom w:val="single" w:sz="4" w:space="0" w:color="auto"/>
              <w:right w:val="single" w:sz="4" w:space="0" w:color="auto"/>
            </w:tcBorders>
            <w:vAlign w:val="center"/>
          </w:tcPr>
          <w:p w14:paraId="50B256B4" w14:textId="77777777" w:rsidR="003958B4" w:rsidRPr="006910BE" w:rsidRDefault="003958B4" w:rsidP="00077232">
            <w:pPr>
              <w:pStyle w:val="TAC"/>
            </w:pPr>
            <w:r w:rsidRPr="006910BE">
              <w:t>-86.8</w:t>
            </w:r>
          </w:p>
        </w:tc>
        <w:tc>
          <w:tcPr>
            <w:tcW w:w="0" w:type="auto"/>
            <w:tcBorders>
              <w:top w:val="single" w:sz="4" w:space="0" w:color="auto"/>
              <w:left w:val="single" w:sz="4" w:space="0" w:color="auto"/>
              <w:bottom w:val="single" w:sz="4" w:space="0" w:color="auto"/>
              <w:right w:val="single" w:sz="4" w:space="0" w:color="auto"/>
            </w:tcBorders>
          </w:tcPr>
          <w:p w14:paraId="64B51101"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15A367F"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4CE9658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30E8B925"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B1396C2"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698B73E7"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5EA669F"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2C6FA559"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52271B07" w14:textId="77777777" w:rsidR="003958B4" w:rsidRPr="006910BE" w:rsidRDefault="003958B4" w:rsidP="00077232">
            <w:pPr>
              <w:pStyle w:val="TAC"/>
            </w:pPr>
          </w:p>
        </w:tc>
      </w:tr>
      <w:tr w:rsidR="003958B4" w:rsidRPr="006910BE" w14:paraId="2B1946D0" w14:textId="77777777" w:rsidTr="00077232">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3512964" w14:textId="77777777" w:rsidR="003958B4" w:rsidRPr="006910BE" w:rsidRDefault="003958B4" w:rsidP="00077232">
            <w:pPr>
              <w:pStyle w:val="TAC"/>
            </w:pPr>
            <w:r w:rsidRPr="006910BE">
              <w:t>41</w:t>
            </w:r>
          </w:p>
        </w:tc>
        <w:tc>
          <w:tcPr>
            <w:tcW w:w="0" w:type="auto"/>
            <w:tcBorders>
              <w:top w:val="single" w:sz="4" w:space="0" w:color="auto"/>
              <w:left w:val="single" w:sz="4" w:space="0" w:color="auto"/>
              <w:bottom w:val="single" w:sz="4" w:space="0" w:color="auto"/>
              <w:right w:val="single" w:sz="4" w:space="0" w:color="auto"/>
            </w:tcBorders>
            <w:vAlign w:val="center"/>
          </w:tcPr>
          <w:p w14:paraId="5BAD90D5" w14:textId="77777777" w:rsidR="003958B4" w:rsidRPr="006910BE" w:rsidRDefault="003958B4" w:rsidP="00077232">
            <w:pPr>
              <w:pStyle w:val="TAC"/>
            </w:pPr>
            <w:r w:rsidRPr="006910BE">
              <w:t>n78</w:t>
            </w:r>
          </w:p>
        </w:tc>
        <w:tc>
          <w:tcPr>
            <w:tcW w:w="0" w:type="auto"/>
            <w:tcBorders>
              <w:top w:val="single" w:sz="4" w:space="0" w:color="auto"/>
              <w:left w:val="single" w:sz="4" w:space="0" w:color="auto"/>
              <w:bottom w:val="single" w:sz="4" w:space="0" w:color="auto"/>
              <w:right w:val="single" w:sz="4" w:space="0" w:color="auto"/>
            </w:tcBorders>
            <w:vAlign w:val="center"/>
          </w:tcPr>
          <w:p w14:paraId="2C9A1B5E" w14:textId="77777777" w:rsidR="003958B4" w:rsidRPr="006910BE" w:rsidRDefault="003958B4" w:rsidP="00077232">
            <w:pPr>
              <w:pStyle w:val="TAC"/>
            </w:pPr>
            <w:r w:rsidRPr="006910BE">
              <w:t>30</w:t>
            </w:r>
          </w:p>
        </w:tc>
        <w:tc>
          <w:tcPr>
            <w:tcW w:w="0" w:type="auto"/>
            <w:tcBorders>
              <w:top w:val="single" w:sz="4" w:space="0" w:color="auto"/>
              <w:left w:val="single" w:sz="4" w:space="0" w:color="auto"/>
              <w:bottom w:val="single" w:sz="4" w:space="0" w:color="auto"/>
              <w:right w:val="single" w:sz="4" w:space="0" w:color="auto"/>
            </w:tcBorders>
            <w:vAlign w:val="center"/>
          </w:tcPr>
          <w:p w14:paraId="2F18A36A"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41F12C" w14:textId="77777777" w:rsidR="003958B4" w:rsidRPr="006910BE" w:rsidRDefault="003958B4" w:rsidP="00077232">
            <w:pPr>
              <w:pStyle w:val="TAC"/>
            </w:pPr>
            <w:r w:rsidRPr="006910BE">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7FCE12C0" w14:textId="77777777" w:rsidR="003958B4" w:rsidRPr="006910BE" w:rsidRDefault="003958B4" w:rsidP="00077232">
            <w:pPr>
              <w:pStyle w:val="TAC"/>
            </w:pPr>
            <w:r w:rsidRPr="006910BE">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1FB253ED" w14:textId="77777777" w:rsidR="003958B4" w:rsidRPr="006910BE" w:rsidRDefault="003958B4" w:rsidP="00077232">
            <w:pPr>
              <w:pStyle w:val="TAC"/>
            </w:pPr>
            <w:r w:rsidRPr="006910BE">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174A6E76" w14:textId="77777777" w:rsidR="003958B4" w:rsidRPr="006910BE" w:rsidRDefault="003958B4" w:rsidP="00077232">
            <w:pPr>
              <w:pStyle w:val="TAC"/>
            </w:pPr>
          </w:p>
        </w:tc>
        <w:tc>
          <w:tcPr>
            <w:tcW w:w="0" w:type="auto"/>
            <w:tcBorders>
              <w:top w:val="single" w:sz="4" w:space="0" w:color="auto"/>
              <w:left w:val="single" w:sz="4" w:space="0" w:color="auto"/>
              <w:bottom w:val="single" w:sz="4" w:space="0" w:color="auto"/>
              <w:right w:val="single" w:sz="4" w:space="0" w:color="auto"/>
            </w:tcBorders>
          </w:tcPr>
          <w:p w14:paraId="1D7C63A9"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08061D" w14:textId="77777777" w:rsidR="003958B4" w:rsidRPr="006910BE" w:rsidRDefault="003958B4" w:rsidP="00077232">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6DF5774" w14:textId="77777777" w:rsidR="003958B4" w:rsidRPr="006910BE" w:rsidRDefault="003958B4" w:rsidP="00077232">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712B03EF" w14:textId="77777777" w:rsidR="003958B4" w:rsidRPr="006910BE" w:rsidRDefault="003958B4" w:rsidP="00077232">
            <w:pPr>
              <w:pStyle w:val="TAC"/>
            </w:pPr>
            <w:r w:rsidRPr="006910BE">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1A42DF56" w14:textId="77777777" w:rsidR="003958B4" w:rsidRPr="006910BE" w:rsidRDefault="003958B4" w:rsidP="00077232">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7EB54B" w14:textId="77777777" w:rsidR="003958B4" w:rsidRPr="006910BE" w:rsidRDefault="003958B4" w:rsidP="00077232">
            <w:pPr>
              <w:pStyle w:val="TAC"/>
            </w:pPr>
            <w:r w:rsidRPr="006910BE">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21FDC9ED" w14:textId="77777777" w:rsidR="003958B4" w:rsidRPr="006910BE" w:rsidRDefault="003958B4" w:rsidP="00077232">
            <w:pPr>
              <w:pStyle w:val="TAC"/>
            </w:pPr>
            <w:r w:rsidRPr="006910BE">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20384E1C" w14:textId="77777777" w:rsidR="003958B4" w:rsidRPr="006910BE" w:rsidRDefault="003958B4" w:rsidP="00077232">
            <w:pPr>
              <w:pStyle w:val="TAC"/>
            </w:pPr>
            <w:r w:rsidRPr="006910BE">
              <w:rPr>
                <w:rFonts w:cs="Arial"/>
                <w:szCs w:val="18"/>
              </w:rPr>
              <w:t>-81.8 +TT</w:t>
            </w:r>
          </w:p>
        </w:tc>
      </w:tr>
      <w:tr w:rsidR="003958B4" w:rsidRPr="006910BE" w14:paraId="1FDF06BF" w14:textId="77777777" w:rsidTr="00077232">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03BE6DB6" w14:textId="77777777" w:rsidR="003958B4" w:rsidRPr="006910BE" w:rsidRDefault="003958B4" w:rsidP="00077232">
            <w:pPr>
              <w:pStyle w:val="TAN"/>
            </w:pPr>
            <w:r w:rsidRPr="006910BE">
              <w:t>NOTE 1:</w:t>
            </w:r>
            <w:r w:rsidRPr="006910BE">
              <w:tab/>
              <w:t>Applicable only when harmonic mixing MSD for this combination is not applied.</w:t>
            </w:r>
          </w:p>
          <w:p w14:paraId="3B8391EB" w14:textId="77777777" w:rsidR="003958B4" w:rsidRPr="006910BE" w:rsidRDefault="003958B4" w:rsidP="00077232">
            <w:pPr>
              <w:pStyle w:val="TAN"/>
            </w:pPr>
            <w:r w:rsidRPr="006910BE">
              <w:t>NOTE 2:</w:t>
            </w:r>
            <w:r w:rsidRPr="006910BE">
              <w:tab/>
              <w:t>TT is the same as defined in Table 7.3B.2.3.5-1a.</w:t>
            </w:r>
          </w:p>
          <w:p w14:paraId="4181C40E" w14:textId="77777777" w:rsidR="003958B4" w:rsidRPr="006910BE" w:rsidRDefault="003958B4" w:rsidP="00077232">
            <w:pPr>
              <w:pStyle w:val="TAN"/>
            </w:pPr>
            <w:r w:rsidRPr="006910BE">
              <w:t xml:space="preserve">NOTE 3: </w:t>
            </w:r>
            <w:r w:rsidRPr="006910BE">
              <w:tab/>
              <w:t>The requirement is modified by -0.5 dB when the assigned UE channel bandwidth is confined within 3300 - 3800 MHz.</w:t>
            </w:r>
          </w:p>
          <w:p w14:paraId="2A4B2534" w14:textId="77777777" w:rsidR="003958B4" w:rsidRPr="006910BE" w:rsidRDefault="003958B4" w:rsidP="00077232">
            <w:pPr>
              <w:pStyle w:val="TAN"/>
            </w:pPr>
            <w:r w:rsidRPr="006910BE">
              <w:t xml:space="preserve">NOTE 4: </w:t>
            </w:r>
            <w:r w:rsidRPr="006910BE">
              <w:tab/>
              <w:t>Applicable only if operation with 4 antenna ports is supported in the band with EN-DC configured.</w:t>
            </w:r>
          </w:p>
        </w:tc>
      </w:tr>
    </w:tbl>
    <w:p w14:paraId="4A129278" w14:textId="77777777" w:rsidR="003958B4" w:rsidRPr="006910BE" w:rsidRDefault="003958B4" w:rsidP="003958B4"/>
    <w:p w14:paraId="4589F191" w14:textId="77777777" w:rsidR="003958B4" w:rsidRPr="006910BE" w:rsidRDefault="003958B4" w:rsidP="003958B4">
      <w:pPr>
        <w:pStyle w:val="TH"/>
      </w:pPr>
      <w:r w:rsidRPr="006910BE">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3958B4" w:rsidRPr="006910BE" w14:paraId="566B0791" w14:textId="77777777" w:rsidTr="00077232">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580517B3" w14:textId="77777777" w:rsidR="003958B4" w:rsidRPr="006910BE" w:rsidRDefault="003958B4" w:rsidP="00077232">
            <w:pPr>
              <w:pStyle w:val="TAH"/>
            </w:pPr>
            <w:r w:rsidRPr="006910BE">
              <w:t>E-UTRA or NR Band / Channel bandwidth of the affected DL band</w:t>
            </w:r>
          </w:p>
        </w:tc>
      </w:tr>
      <w:tr w:rsidR="003958B4" w:rsidRPr="006910BE" w14:paraId="2D47ED76" w14:textId="77777777" w:rsidTr="00077232">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630E21D6" w14:textId="77777777" w:rsidR="003958B4" w:rsidRPr="006910BE" w:rsidRDefault="003958B4" w:rsidP="00077232">
            <w:pPr>
              <w:pStyle w:val="TAH"/>
            </w:pPr>
            <w:r w:rsidRPr="006910BE">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034F89E" w14:textId="77777777" w:rsidR="003958B4" w:rsidRPr="006910BE" w:rsidRDefault="003958B4" w:rsidP="00077232">
            <w:pPr>
              <w:pStyle w:val="TAH"/>
            </w:pPr>
            <w:r w:rsidRPr="006910BE">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7B32921F" w14:textId="77777777" w:rsidR="003958B4" w:rsidRPr="006910BE" w:rsidRDefault="003958B4" w:rsidP="00077232">
            <w:pPr>
              <w:pStyle w:val="TAH"/>
            </w:pPr>
            <w:r w:rsidRPr="006910BE">
              <w:t>SCS</w:t>
            </w:r>
          </w:p>
          <w:p w14:paraId="5E1CAF76" w14:textId="77777777" w:rsidR="003958B4" w:rsidRPr="006910BE" w:rsidRDefault="003958B4" w:rsidP="00077232">
            <w:pPr>
              <w:pStyle w:val="TAH"/>
            </w:pPr>
            <w:r w:rsidRPr="006910BE">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0D8439FB" w14:textId="77777777" w:rsidR="003958B4" w:rsidRPr="006910BE" w:rsidRDefault="003958B4" w:rsidP="00077232">
            <w:pPr>
              <w:pStyle w:val="TAH"/>
            </w:pPr>
            <w:r w:rsidRPr="006910BE">
              <w:t>5 MHz</w:t>
            </w:r>
          </w:p>
          <w:p w14:paraId="24B10C2E"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72D0AD1" w14:textId="77777777" w:rsidR="003958B4" w:rsidRPr="006910BE" w:rsidRDefault="003958B4" w:rsidP="00077232">
            <w:pPr>
              <w:pStyle w:val="TAH"/>
            </w:pPr>
            <w:r w:rsidRPr="006910BE">
              <w:t>10 MHz</w:t>
            </w:r>
          </w:p>
          <w:p w14:paraId="5604C00D"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F48A18B" w14:textId="77777777" w:rsidR="003958B4" w:rsidRPr="006910BE" w:rsidRDefault="003958B4" w:rsidP="00077232">
            <w:pPr>
              <w:pStyle w:val="TAH"/>
            </w:pPr>
            <w:r w:rsidRPr="006910BE">
              <w:t>15 MHz</w:t>
            </w:r>
          </w:p>
          <w:p w14:paraId="706A1DC5"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2050B53" w14:textId="77777777" w:rsidR="003958B4" w:rsidRPr="006910BE" w:rsidRDefault="003958B4" w:rsidP="00077232">
            <w:pPr>
              <w:pStyle w:val="TAH"/>
            </w:pPr>
            <w:r w:rsidRPr="006910BE">
              <w:t>20 MHz</w:t>
            </w:r>
          </w:p>
          <w:p w14:paraId="06903344" w14:textId="77777777" w:rsidR="003958B4" w:rsidRPr="006910BE" w:rsidRDefault="003958B4" w:rsidP="00077232">
            <w:pPr>
              <w:pStyle w:val="TAH"/>
            </w:pPr>
            <w:r w:rsidRPr="006910BE">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650B6F73" w14:textId="77777777" w:rsidR="003958B4" w:rsidRPr="006910BE" w:rsidRDefault="003958B4" w:rsidP="00077232">
            <w:pPr>
              <w:pStyle w:val="TAH"/>
            </w:pPr>
            <w:r w:rsidRPr="006910BE">
              <w:t>25 MHz</w:t>
            </w:r>
          </w:p>
          <w:p w14:paraId="02BF6E04"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4EC3DC3" w14:textId="77777777" w:rsidR="003958B4" w:rsidRPr="006910BE" w:rsidRDefault="003958B4" w:rsidP="00077232">
            <w:pPr>
              <w:pStyle w:val="TAH"/>
            </w:pPr>
            <w:r w:rsidRPr="006910BE">
              <w:t>30 MHz</w:t>
            </w:r>
          </w:p>
          <w:p w14:paraId="760A1F0E"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D565C47" w14:textId="77777777" w:rsidR="003958B4" w:rsidRPr="006910BE" w:rsidRDefault="003958B4" w:rsidP="00077232">
            <w:pPr>
              <w:pStyle w:val="TAH"/>
            </w:pPr>
            <w:r w:rsidRPr="006910BE">
              <w:t>40 MHz</w:t>
            </w:r>
          </w:p>
          <w:p w14:paraId="751EF89D"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034A3BC" w14:textId="77777777" w:rsidR="003958B4" w:rsidRPr="006910BE" w:rsidRDefault="003958B4" w:rsidP="00077232">
            <w:pPr>
              <w:pStyle w:val="TAH"/>
            </w:pPr>
            <w:r w:rsidRPr="006910BE">
              <w:t>50 MHz</w:t>
            </w:r>
          </w:p>
          <w:p w14:paraId="3E7A3126" w14:textId="77777777" w:rsidR="003958B4" w:rsidRPr="006910BE" w:rsidRDefault="003958B4" w:rsidP="00077232">
            <w:pPr>
              <w:pStyle w:val="TAH"/>
            </w:pPr>
            <w:r w:rsidRPr="006910BE">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0BC4E14" w14:textId="77777777" w:rsidR="003958B4" w:rsidRPr="006910BE" w:rsidRDefault="003958B4" w:rsidP="00077232">
            <w:pPr>
              <w:pStyle w:val="TAH"/>
            </w:pPr>
            <w:r w:rsidRPr="006910BE">
              <w:t>60 MHz</w:t>
            </w:r>
          </w:p>
          <w:p w14:paraId="030C35DA" w14:textId="77777777" w:rsidR="003958B4" w:rsidRPr="006910BE" w:rsidRDefault="003958B4" w:rsidP="00077232">
            <w:pPr>
              <w:pStyle w:val="TAH"/>
            </w:pPr>
            <w:r w:rsidRPr="006910BE">
              <w:t>(dBm)</w:t>
            </w:r>
          </w:p>
        </w:tc>
        <w:tc>
          <w:tcPr>
            <w:tcW w:w="400" w:type="pct"/>
            <w:tcBorders>
              <w:top w:val="single" w:sz="4" w:space="0" w:color="auto"/>
              <w:left w:val="single" w:sz="4" w:space="0" w:color="auto"/>
              <w:bottom w:val="single" w:sz="4" w:space="0" w:color="auto"/>
              <w:right w:val="single" w:sz="4" w:space="0" w:color="auto"/>
            </w:tcBorders>
          </w:tcPr>
          <w:p w14:paraId="067AA4EB" w14:textId="77777777" w:rsidR="003958B4" w:rsidRPr="006910BE" w:rsidRDefault="003958B4" w:rsidP="00077232">
            <w:pPr>
              <w:pStyle w:val="TAH"/>
            </w:pPr>
            <w:r w:rsidRPr="006910BE">
              <w:t>70 MHz</w:t>
            </w:r>
          </w:p>
          <w:p w14:paraId="2A15921B" w14:textId="77777777" w:rsidR="003958B4" w:rsidRPr="006910BE" w:rsidRDefault="003958B4" w:rsidP="00077232">
            <w:pPr>
              <w:pStyle w:val="TAH"/>
            </w:pPr>
            <w:r w:rsidRPr="006910BE">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1892F243" w14:textId="77777777" w:rsidR="003958B4" w:rsidRPr="006910BE" w:rsidRDefault="003958B4" w:rsidP="00077232">
            <w:pPr>
              <w:pStyle w:val="TAH"/>
            </w:pPr>
            <w:r w:rsidRPr="006910BE">
              <w:t>80 MHz</w:t>
            </w:r>
          </w:p>
          <w:p w14:paraId="5864C479" w14:textId="77777777" w:rsidR="003958B4" w:rsidRPr="006910BE" w:rsidRDefault="003958B4" w:rsidP="00077232">
            <w:pPr>
              <w:pStyle w:val="TAH"/>
            </w:pPr>
            <w:r w:rsidRPr="006910BE">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2CD24D22" w14:textId="77777777" w:rsidR="003958B4" w:rsidRPr="006910BE" w:rsidRDefault="003958B4" w:rsidP="00077232">
            <w:pPr>
              <w:pStyle w:val="TAH"/>
            </w:pPr>
            <w:r w:rsidRPr="006910BE">
              <w:t>90 MHz</w:t>
            </w:r>
          </w:p>
          <w:p w14:paraId="1AE5D431" w14:textId="77777777" w:rsidR="003958B4" w:rsidRPr="006910BE" w:rsidRDefault="003958B4" w:rsidP="00077232">
            <w:pPr>
              <w:pStyle w:val="TAH"/>
            </w:pPr>
            <w:r w:rsidRPr="006910BE">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7E0A102C" w14:textId="77777777" w:rsidR="003958B4" w:rsidRPr="006910BE" w:rsidRDefault="003958B4" w:rsidP="00077232">
            <w:pPr>
              <w:pStyle w:val="TAH"/>
            </w:pPr>
            <w:r w:rsidRPr="006910BE">
              <w:t>100 MHz</w:t>
            </w:r>
          </w:p>
          <w:p w14:paraId="631B66E9" w14:textId="77777777" w:rsidR="003958B4" w:rsidRPr="006910BE" w:rsidRDefault="003958B4" w:rsidP="00077232">
            <w:pPr>
              <w:pStyle w:val="TAH"/>
            </w:pPr>
            <w:r w:rsidRPr="006910BE">
              <w:t>(dBm)</w:t>
            </w:r>
          </w:p>
        </w:tc>
      </w:tr>
      <w:tr w:rsidR="003958B4" w:rsidRPr="006910BE" w14:paraId="0F76DA1D" w14:textId="77777777" w:rsidTr="00077232">
        <w:trPr>
          <w:jc w:val="center"/>
        </w:trPr>
        <w:tc>
          <w:tcPr>
            <w:tcW w:w="259" w:type="pct"/>
            <w:vMerge w:val="restart"/>
            <w:tcBorders>
              <w:top w:val="single" w:sz="4" w:space="0" w:color="auto"/>
              <w:left w:val="single" w:sz="4" w:space="0" w:color="auto"/>
              <w:right w:val="single" w:sz="4" w:space="0" w:color="auto"/>
            </w:tcBorders>
            <w:vAlign w:val="center"/>
          </w:tcPr>
          <w:p w14:paraId="3B6D8229" w14:textId="77777777" w:rsidR="003958B4" w:rsidRPr="006910BE" w:rsidRDefault="003958B4" w:rsidP="00077232">
            <w:pPr>
              <w:pStyle w:val="TAC"/>
            </w:pPr>
            <w:r w:rsidRPr="006910BE">
              <w:t>3</w:t>
            </w:r>
          </w:p>
        </w:tc>
        <w:tc>
          <w:tcPr>
            <w:tcW w:w="260" w:type="pct"/>
            <w:vMerge w:val="restart"/>
            <w:tcBorders>
              <w:top w:val="single" w:sz="4" w:space="0" w:color="auto"/>
              <w:left w:val="single" w:sz="4" w:space="0" w:color="auto"/>
              <w:right w:val="single" w:sz="4" w:space="0" w:color="auto"/>
            </w:tcBorders>
            <w:vAlign w:val="center"/>
          </w:tcPr>
          <w:p w14:paraId="732744DE" w14:textId="77777777" w:rsidR="003958B4" w:rsidRPr="006910BE" w:rsidRDefault="003958B4" w:rsidP="00077232">
            <w:pPr>
              <w:pStyle w:val="TAC"/>
            </w:pPr>
            <w:r w:rsidRPr="006910BE">
              <w:t>n41</w:t>
            </w:r>
          </w:p>
        </w:tc>
        <w:tc>
          <w:tcPr>
            <w:tcW w:w="264" w:type="pct"/>
            <w:vMerge w:val="restart"/>
            <w:tcBorders>
              <w:top w:val="single" w:sz="4" w:space="0" w:color="auto"/>
              <w:left w:val="single" w:sz="4" w:space="0" w:color="auto"/>
              <w:right w:val="single" w:sz="4" w:space="0" w:color="auto"/>
            </w:tcBorders>
            <w:vAlign w:val="center"/>
          </w:tcPr>
          <w:p w14:paraId="448A0105" w14:textId="77777777" w:rsidR="003958B4" w:rsidRPr="006910BE" w:rsidRDefault="003958B4" w:rsidP="00077232">
            <w:pPr>
              <w:pStyle w:val="TAC"/>
            </w:pPr>
            <w:r w:rsidRPr="006910BE">
              <w:t>30</w:t>
            </w:r>
          </w:p>
        </w:tc>
        <w:tc>
          <w:tcPr>
            <w:tcW w:w="287" w:type="pct"/>
            <w:tcBorders>
              <w:top w:val="single" w:sz="4" w:space="0" w:color="auto"/>
              <w:left w:val="single" w:sz="4" w:space="0" w:color="auto"/>
              <w:bottom w:val="single" w:sz="4" w:space="0" w:color="auto"/>
              <w:right w:val="single" w:sz="4" w:space="0" w:color="auto"/>
            </w:tcBorders>
            <w:vAlign w:val="center"/>
          </w:tcPr>
          <w:p w14:paraId="7D55E6C4" w14:textId="77777777" w:rsidR="003958B4" w:rsidRPr="006910BE" w:rsidRDefault="003958B4" w:rsidP="00077232">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382F81E" w14:textId="77777777" w:rsidR="003958B4" w:rsidRPr="006910BE" w:rsidRDefault="003958B4" w:rsidP="00077232">
            <w:pPr>
              <w:pStyle w:val="TAC"/>
              <w:rPr>
                <w:rFonts w:cs="Arial"/>
                <w:szCs w:val="18"/>
              </w:rPr>
            </w:pPr>
            <w:r w:rsidRPr="006910BE">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32758E1C" w14:textId="77777777" w:rsidR="003958B4" w:rsidRPr="006910BE" w:rsidRDefault="003958B4" w:rsidP="00077232">
            <w:pPr>
              <w:pStyle w:val="TAC"/>
              <w:rPr>
                <w:rFonts w:cs="Arial"/>
                <w:szCs w:val="18"/>
              </w:rPr>
            </w:pPr>
            <w:r w:rsidRPr="006910BE">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62D9A1A2" w14:textId="77777777" w:rsidR="003958B4" w:rsidRPr="006910BE" w:rsidRDefault="003958B4" w:rsidP="00077232">
            <w:pPr>
              <w:pStyle w:val="TAC"/>
              <w:rPr>
                <w:rFonts w:cs="Arial"/>
                <w:szCs w:val="18"/>
              </w:rPr>
            </w:pPr>
            <w:r w:rsidRPr="006910BE">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521ABF68" w14:textId="77777777" w:rsidR="003958B4" w:rsidRPr="006910BE" w:rsidRDefault="003958B4" w:rsidP="00077232">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72DE6C6" w14:textId="77777777" w:rsidR="003958B4" w:rsidRPr="006910BE" w:rsidRDefault="003958B4" w:rsidP="00077232">
            <w:pPr>
              <w:pStyle w:val="TAC"/>
              <w:rPr>
                <w:rFonts w:cs="Arial"/>
                <w:szCs w:val="18"/>
              </w:rPr>
            </w:pPr>
            <w:r w:rsidRPr="006910BE">
              <w:t>-89.3 +TT</w:t>
            </w:r>
          </w:p>
        </w:tc>
        <w:tc>
          <w:tcPr>
            <w:tcW w:w="320" w:type="pct"/>
            <w:tcBorders>
              <w:top w:val="single" w:sz="4" w:space="0" w:color="auto"/>
              <w:left w:val="single" w:sz="4" w:space="0" w:color="auto"/>
              <w:bottom w:val="single" w:sz="4" w:space="0" w:color="auto"/>
              <w:right w:val="single" w:sz="4" w:space="0" w:color="auto"/>
            </w:tcBorders>
            <w:vAlign w:val="center"/>
          </w:tcPr>
          <w:p w14:paraId="66FB2CA5" w14:textId="77777777" w:rsidR="003958B4" w:rsidRPr="006910BE" w:rsidRDefault="003958B4" w:rsidP="00077232">
            <w:pPr>
              <w:pStyle w:val="TAC"/>
              <w:rPr>
                <w:rFonts w:cs="Arial"/>
                <w:szCs w:val="18"/>
              </w:rPr>
            </w:pPr>
            <w:r w:rsidRPr="006910BE">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4CEC934D" w14:textId="77777777" w:rsidR="003958B4" w:rsidRPr="006910BE" w:rsidRDefault="003958B4" w:rsidP="00077232">
            <w:pPr>
              <w:pStyle w:val="TAC"/>
              <w:rPr>
                <w:rFonts w:cs="Arial"/>
                <w:szCs w:val="18"/>
              </w:rPr>
            </w:pPr>
            <w:r w:rsidRPr="006910BE">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2ADBD740" w14:textId="77777777" w:rsidR="003958B4" w:rsidRPr="006910BE" w:rsidRDefault="003958B4" w:rsidP="00077232">
            <w:pPr>
              <w:pStyle w:val="TAC"/>
              <w:rPr>
                <w:rFonts w:cs="Arial"/>
                <w:szCs w:val="18"/>
              </w:rPr>
            </w:pPr>
            <w:r w:rsidRPr="006910BE">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4EDD89C4" w14:textId="77777777" w:rsidR="003958B4" w:rsidRPr="006910BE" w:rsidRDefault="003958B4" w:rsidP="00077232">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3FB040A" w14:textId="77777777" w:rsidR="003958B4" w:rsidRPr="006910BE" w:rsidRDefault="003958B4" w:rsidP="00077232">
            <w:pPr>
              <w:pStyle w:val="TAC"/>
              <w:rPr>
                <w:rFonts w:cs="Arial"/>
                <w:szCs w:val="18"/>
              </w:rPr>
            </w:pPr>
            <w:r w:rsidRPr="006910BE">
              <w:rPr>
                <w:rFonts w:cs="Arial"/>
                <w:szCs w:val="18"/>
              </w:rPr>
              <w:t>-</w:t>
            </w:r>
            <w:r w:rsidRPr="006910BE">
              <w:t>84.9</w:t>
            </w:r>
            <w:r w:rsidRPr="006910BE">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6FD6B352" w14:textId="77777777" w:rsidR="003958B4" w:rsidRPr="006910BE" w:rsidRDefault="003958B4" w:rsidP="00077232">
            <w:pPr>
              <w:pStyle w:val="TAC"/>
              <w:rPr>
                <w:rFonts w:cs="Arial"/>
                <w:szCs w:val="18"/>
              </w:rPr>
            </w:pPr>
            <w:r w:rsidRPr="006910BE">
              <w:rPr>
                <w:rFonts w:cs="Arial"/>
                <w:szCs w:val="18"/>
              </w:rPr>
              <w:t>-</w:t>
            </w:r>
            <w:r w:rsidRPr="006910BE">
              <w:t>84.4</w:t>
            </w:r>
            <w:r w:rsidRPr="006910BE">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1AAA39C4" w14:textId="77777777" w:rsidR="003958B4" w:rsidRPr="006910BE" w:rsidRDefault="003958B4" w:rsidP="00077232">
            <w:pPr>
              <w:pStyle w:val="TAC"/>
              <w:rPr>
                <w:rFonts w:cs="Arial"/>
                <w:szCs w:val="18"/>
              </w:rPr>
            </w:pPr>
            <w:r w:rsidRPr="006910BE">
              <w:rPr>
                <w:rFonts w:cs="Arial"/>
                <w:szCs w:val="18"/>
              </w:rPr>
              <w:t>-</w:t>
            </w:r>
            <w:r w:rsidRPr="006910BE">
              <w:t>84.0</w:t>
            </w:r>
            <w:r w:rsidRPr="006910BE">
              <w:rPr>
                <w:rFonts w:cs="Arial"/>
                <w:szCs w:val="18"/>
              </w:rPr>
              <w:t xml:space="preserve"> +TT</w:t>
            </w:r>
          </w:p>
        </w:tc>
      </w:tr>
      <w:tr w:rsidR="003958B4" w:rsidRPr="006910BE" w14:paraId="77CB4A89" w14:textId="77777777" w:rsidTr="00077232">
        <w:trPr>
          <w:jc w:val="center"/>
        </w:trPr>
        <w:tc>
          <w:tcPr>
            <w:tcW w:w="259" w:type="pct"/>
            <w:vMerge/>
            <w:tcBorders>
              <w:left w:val="single" w:sz="4" w:space="0" w:color="auto"/>
              <w:bottom w:val="single" w:sz="4" w:space="0" w:color="auto"/>
              <w:right w:val="single" w:sz="4" w:space="0" w:color="auto"/>
            </w:tcBorders>
            <w:vAlign w:val="center"/>
          </w:tcPr>
          <w:p w14:paraId="5D9A5011" w14:textId="77777777" w:rsidR="003958B4" w:rsidRPr="006910BE" w:rsidRDefault="003958B4" w:rsidP="00077232">
            <w:pPr>
              <w:pStyle w:val="TAC"/>
            </w:pPr>
          </w:p>
        </w:tc>
        <w:tc>
          <w:tcPr>
            <w:tcW w:w="260" w:type="pct"/>
            <w:vMerge/>
            <w:tcBorders>
              <w:left w:val="single" w:sz="4" w:space="0" w:color="auto"/>
              <w:bottom w:val="single" w:sz="4" w:space="0" w:color="auto"/>
              <w:right w:val="single" w:sz="4" w:space="0" w:color="auto"/>
            </w:tcBorders>
            <w:vAlign w:val="center"/>
          </w:tcPr>
          <w:p w14:paraId="03FE8B99" w14:textId="77777777" w:rsidR="003958B4" w:rsidRPr="006910BE" w:rsidRDefault="003958B4" w:rsidP="00077232">
            <w:pPr>
              <w:pStyle w:val="TAC"/>
            </w:pPr>
          </w:p>
        </w:tc>
        <w:tc>
          <w:tcPr>
            <w:tcW w:w="264" w:type="pct"/>
            <w:vMerge/>
            <w:tcBorders>
              <w:left w:val="single" w:sz="4" w:space="0" w:color="auto"/>
              <w:bottom w:val="single" w:sz="4" w:space="0" w:color="auto"/>
              <w:right w:val="single" w:sz="4" w:space="0" w:color="auto"/>
            </w:tcBorders>
            <w:vAlign w:val="center"/>
          </w:tcPr>
          <w:p w14:paraId="573E23E1" w14:textId="77777777" w:rsidR="003958B4" w:rsidRPr="006910BE" w:rsidRDefault="003958B4" w:rsidP="00077232">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05F34A88" w14:textId="77777777" w:rsidR="003958B4" w:rsidRPr="006910BE" w:rsidRDefault="003958B4" w:rsidP="00077232">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17EE413" w14:textId="77777777" w:rsidR="003958B4" w:rsidRPr="006910BE" w:rsidRDefault="003958B4" w:rsidP="00077232">
            <w:pPr>
              <w:pStyle w:val="TAC"/>
              <w:rPr>
                <w:rFonts w:cs="Arial"/>
                <w:szCs w:val="18"/>
              </w:rPr>
            </w:pPr>
            <w:r w:rsidRPr="006910BE">
              <w:t>-97.1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C008E3C" w14:textId="77777777" w:rsidR="003958B4" w:rsidRPr="006910BE" w:rsidRDefault="003958B4" w:rsidP="00077232">
            <w:pPr>
              <w:pStyle w:val="TAC"/>
              <w:rPr>
                <w:rFonts w:cs="Arial"/>
                <w:szCs w:val="18"/>
              </w:rPr>
            </w:pPr>
            <w:r w:rsidRPr="006910BE">
              <w:t>-95.1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C5D6BC4" w14:textId="77777777" w:rsidR="003958B4" w:rsidRPr="006910BE" w:rsidRDefault="003958B4" w:rsidP="00077232">
            <w:pPr>
              <w:pStyle w:val="TAC"/>
              <w:rPr>
                <w:rFonts w:cs="Arial"/>
                <w:szCs w:val="18"/>
              </w:rPr>
            </w:pPr>
            <w:r w:rsidRPr="006910BE">
              <w:t>-94 +TT</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6FBFB1F" w14:textId="77777777" w:rsidR="003958B4" w:rsidRPr="006910BE" w:rsidRDefault="003958B4" w:rsidP="00077232">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BDDA196" w14:textId="77777777" w:rsidR="003958B4" w:rsidRPr="006910BE" w:rsidRDefault="003958B4" w:rsidP="00077232">
            <w:pPr>
              <w:pStyle w:val="TAC"/>
              <w:rPr>
                <w:rFonts w:cs="Arial"/>
                <w:szCs w:val="18"/>
              </w:rPr>
            </w:pPr>
            <w:r w:rsidRPr="006910BE">
              <w:t>-92.0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08CE2B8" w14:textId="77777777" w:rsidR="003958B4" w:rsidRPr="006910BE" w:rsidRDefault="003958B4" w:rsidP="00077232">
            <w:pPr>
              <w:pStyle w:val="TAC"/>
              <w:rPr>
                <w:rFonts w:cs="Arial"/>
                <w:szCs w:val="18"/>
              </w:rPr>
            </w:pPr>
            <w:r w:rsidRPr="006910BE">
              <w:t>-90.7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7E25D8D" w14:textId="77777777" w:rsidR="003958B4" w:rsidRPr="006910BE" w:rsidRDefault="003958B4" w:rsidP="00077232">
            <w:pPr>
              <w:pStyle w:val="TAC"/>
              <w:rPr>
                <w:rFonts w:cs="Arial"/>
                <w:szCs w:val="18"/>
              </w:rPr>
            </w:pPr>
            <w:r w:rsidRPr="006910BE">
              <w:t>-89.7 +TT</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22BA040" w14:textId="77777777" w:rsidR="003958B4" w:rsidRPr="006910BE" w:rsidRDefault="003958B4" w:rsidP="00077232">
            <w:pPr>
              <w:pStyle w:val="TAC"/>
              <w:rPr>
                <w:rFonts w:cs="Arial"/>
                <w:szCs w:val="18"/>
              </w:rPr>
            </w:pPr>
            <w:r w:rsidRPr="006910BE">
              <w:t>-88.9 +TT</w:t>
            </w:r>
            <w:r w:rsidRPr="006910BE">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2EAF694E" w14:textId="77777777" w:rsidR="003958B4" w:rsidRPr="006910BE" w:rsidRDefault="003958B4" w:rsidP="00077232">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A6795B4" w14:textId="77777777" w:rsidR="003958B4" w:rsidRPr="006910BE" w:rsidRDefault="003958B4" w:rsidP="00077232">
            <w:pPr>
              <w:pStyle w:val="TAC"/>
              <w:rPr>
                <w:rFonts w:cs="Arial"/>
                <w:szCs w:val="18"/>
              </w:rPr>
            </w:pPr>
            <w:r w:rsidRPr="006910BE">
              <w:t>-87.6 +TT</w:t>
            </w:r>
            <w:r w:rsidRPr="006910BE">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12E6CEFE" w14:textId="77777777" w:rsidR="003958B4" w:rsidRPr="006910BE" w:rsidRDefault="003958B4" w:rsidP="00077232">
            <w:pPr>
              <w:pStyle w:val="TAC"/>
              <w:rPr>
                <w:rFonts w:cs="Arial"/>
                <w:szCs w:val="18"/>
              </w:rPr>
            </w:pPr>
            <w:r w:rsidRPr="006910BE">
              <w:t>-87.1 +TT</w:t>
            </w:r>
            <w:r w:rsidRPr="006910BE">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B9FAD62" w14:textId="77777777" w:rsidR="003958B4" w:rsidRPr="006910BE" w:rsidRDefault="003958B4" w:rsidP="00077232">
            <w:pPr>
              <w:pStyle w:val="TAC"/>
              <w:rPr>
                <w:rFonts w:cs="Arial"/>
                <w:szCs w:val="18"/>
              </w:rPr>
            </w:pPr>
            <w:r w:rsidRPr="006910BE">
              <w:t>-86.7 +TT</w:t>
            </w:r>
            <w:r w:rsidRPr="006910BE">
              <w:rPr>
                <w:vertAlign w:val="superscript"/>
                <w:lang w:eastAsia="zh-CN"/>
              </w:rPr>
              <w:t>3</w:t>
            </w:r>
          </w:p>
        </w:tc>
      </w:tr>
      <w:tr w:rsidR="003958B4" w:rsidRPr="006910BE" w14:paraId="77AB4B90" w14:textId="77777777" w:rsidTr="00077232">
        <w:trPr>
          <w:jc w:val="center"/>
        </w:trPr>
        <w:tc>
          <w:tcPr>
            <w:tcW w:w="259" w:type="pct"/>
            <w:vMerge w:val="restart"/>
            <w:tcBorders>
              <w:top w:val="single" w:sz="4" w:space="0" w:color="auto"/>
              <w:left w:val="single" w:sz="4" w:space="0" w:color="auto"/>
              <w:right w:val="single" w:sz="4" w:space="0" w:color="auto"/>
            </w:tcBorders>
            <w:vAlign w:val="center"/>
          </w:tcPr>
          <w:p w14:paraId="4CF763FA" w14:textId="77777777" w:rsidR="003958B4" w:rsidRPr="006910BE" w:rsidRDefault="003958B4" w:rsidP="00077232">
            <w:pPr>
              <w:pStyle w:val="TAC"/>
            </w:pPr>
            <w:r w:rsidRPr="006910BE">
              <w:t>n41</w:t>
            </w:r>
          </w:p>
        </w:tc>
        <w:tc>
          <w:tcPr>
            <w:tcW w:w="260" w:type="pct"/>
            <w:vMerge w:val="restart"/>
            <w:tcBorders>
              <w:top w:val="single" w:sz="4" w:space="0" w:color="auto"/>
              <w:left w:val="single" w:sz="4" w:space="0" w:color="auto"/>
              <w:right w:val="single" w:sz="4" w:space="0" w:color="auto"/>
            </w:tcBorders>
            <w:vAlign w:val="center"/>
          </w:tcPr>
          <w:p w14:paraId="49C3518D" w14:textId="77777777" w:rsidR="003958B4" w:rsidRPr="006910BE" w:rsidRDefault="003958B4" w:rsidP="00077232">
            <w:pPr>
              <w:pStyle w:val="TAC"/>
            </w:pPr>
            <w:r w:rsidRPr="006910BE">
              <w:t>3</w:t>
            </w:r>
          </w:p>
        </w:tc>
        <w:tc>
          <w:tcPr>
            <w:tcW w:w="264" w:type="pct"/>
            <w:vMerge w:val="restart"/>
            <w:tcBorders>
              <w:top w:val="single" w:sz="4" w:space="0" w:color="auto"/>
              <w:left w:val="single" w:sz="4" w:space="0" w:color="auto"/>
              <w:right w:val="single" w:sz="4" w:space="0" w:color="auto"/>
            </w:tcBorders>
            <w:vAlign w:val="center"/>
          </w:tcPr>
          <w:p w14:paraId="651C5EFE" w14:textId="77777777" w:rsidR="003958B4" w:rsidRPr="006910BE" w:rsidRDefault="003958B4" w:rsidP="00077232">
            <w:pPr>
              <w:pStyle w:val="TAC"/>
            </w:pPr>
            <w:r w:rsidRPr="006910BE">
              <w:t>N/A</w:t>
            </w:r>
          </w:p>
        </w:tc>
        <w:tc>
          <w:tcPr>
            <w:tcW w:w="287" w:type="pct"/>
            <w:tcBorders>
              <w:top w:val="single" w:sz="4" w:space="0" w:color="auto"/>
              <w:left w:val="single" w:sz="4" w:space="0" w:color="auto"/>
              <w:bottom w:val="single" w:sz="4" w:space="0" w:color="auto"/>
              <w:right w:val="single" w:sz="4" w:space="0" w:color="auto"/>
            </w:tcBorders>
            <w:vAlign w:val="center"/>
          </w:tcPr>
          <w:p w14:paraId="0C752F23" w14:textId="77777777" w:rsidR="003958B4" w:rsidRPr="006910BE" w:rsidRDefault="003958B4" w:rsidP="00077232">
            <w:pPr>
              <w:pStyle w:val="TAC"/>
            </w:pPr>
            <w:r w:rsidRPr="006910BE">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069E04AB" w14:textId="77777777" w:rsidR="003958B4" w:rsidRPr="006910BE" w:rsidRDefault="003958B4" w:rsidP="00077232">
            <w:pPr>
              <w:pStyle w:val="TAC"/>
              <w:rPr>
                <w:rFonts w:cs="Arial"/>
                <w:szCs w:val="18"/>
              </w:rPr>
            </w:pPr>
            <w:r w:rsidRPr="006910BE">
              <w:t>-91.0</w:t>
            </w:r>
          </w:p>
        </w:tc>
        <w:tc>
          <w:tcPr>
            <w:tcW w:w="320" w:type="pct"/>
            <w:tcBorders>
              <w:top w:val="single" w:sz="4" w:space="0" w:color="auto"/>
              <w:left w:val="single" w:sz="4" w:space="0" w:color="auto"/>
              <w:bottom w:val="single" w:sz="4" w:space="0" w:color="auto"/>
              <w:right w:val="single" w:sz="4" w:space="0" w:color="auto"/>
            </w:tcBorders>
            <w:vAlign w:val="center"/>
          </w:tcPr>
          <w:p w14:paraId="7725DB60" w14:textId="77777777" w:rsidR="003958B4" w:rsidRPr="006910BE" w:rsidRDefault="003958B4" w:rsidP="00077232">
            <w:pPr>
              <w:pStyle w:val="TAC"/>
              <w:rPr>
                <w:rFonts w:cs="Arial"/>
                <w:szCs w:val="18"/>
              </w:rPr>
            </w:pPr>
            <w:r w:rsidRPr="006910BE">
              <w:t>-89.2</w:t>
            </w:r>
          </w:p>
        </w:tc>
        <w:tc>
          <w:tcPr>
            <w:tcW w:w="320" w:type="pct"/>
            <w:tcBorders>
              <w:top w:val="single" w:sz="4" w:space="0" w:color="auto"/>
              <w:left w:val="single" w:sz="4" w:space="0" w:color="auto"/>
              <w:bottom w:val="single" w:sz="4" w:space="0" w:color="auto"/>
              <w:right w:val="single" w:sz="4" w:space="0" w:color="auto"/>
            </w:tcBorders>
            <w:vAlign w:val="center"/>
          </w:tcPr>
          <w:p w14:paraId="025DE81E" w14:textId="77777777" w:rsidR="003958B4" w:rsidRPr="006910BE" w:rsidRDefault="003958B4" w:rsidP="00077232">
            <w:pPr>
              <w:pStyle w:val="TAC"/>
              <w:rPr>
                <w:rFonts w:cs="Arial"/>
                <w:szCs w:val="18"/>
              </w:rPr>
            </w:pPr>
            <w:r w:rsidRPr="006910BE">
              <w:t>-88.0</w:t>
            </w:r>
          </w:p>
        </w:tc>
        <w:tc>
          <w:tcPr>
            <w:tcW w:w="275" w:type="pct"/>
            <w:tcBorders>
              <w:top w:val="single" w:sz="4" w:space="0" w:color="auto"/>
              <w:left w:val="single" w:sz="4" w:space="0" w:color="auto"/>
              <w:bottom w:val="single" w:sz="4" w:space="0" w:color="auto"/>
              <w:right w:val="single" w:sz="4" w:space="0" w:color="auto"/>
            </w:tcBorders>
            <w:vAlign w:val="center"/>
          </w:tcPr>
          <w:p w14:paraId="679E6C49" w14:textId="77777777" w:rsidR="003958B4" w:rsidRPr="006910BE" w:rsidRDefault="003958B4" w:rsidP="00077232">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3AD1EDD" w14:textId="77777777" w:rsidR="003958B4" w:rsidRPr="006910BE" w:rsidRDefault="003958B4" w:rsidP="00077232">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85D5CE" w14:textId="77777777" w:rsidR="003958B4" w:rsidRPr="006910BE" w:rsidRDefault="003958B4" w:rsidP="00077232">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06831A7" w14:textId="77777777" w:rsidR="003958B4" w:rsidRPr="006910BE" w:rsidRDefault="003958B4" w:rsidP="00077232">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845AA22" w14:textId="77777777" w:rsidR="003958B4" w:rsidRPr="006910BE" w:rsidRDefault="003958B4" w:rsidP="00077232">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39CCBB9" w14:textId="77777777" w:rsidR="003958B4" w:rsidRPr="006910BE" w:rsidRDefault="003958B4" w:rsidP="00077232">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4024DE" w14:textId="77777777" w:rsidR="003958B4" w:rsidRPr="006910BE" w:rsidRDefault="003958B4" w:rsidP="00077232">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04D31605" w14:textId="77777777" w:rsidR="003958B4" w:rsidRPr="006910BE" w:rsidRDefault="003958B4" w:rsidP="00077232">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100683A" w14:textId="77777777" w:rsidR="003958B4" w:rsidRPr="006910BE" w:rsidRDefault="003958B4" w:rsidP="00077232">
            <w:pPr>
              <w:pStyle w:val="TAC"/>
              <w:rPr>
                <w:rFonts w:cs="Arial"/>
                <w:szCs w:val="18"/>
              </w:rPr>
            </w:pPr>
          </w:p>
        </w:tc>
      </w:tr>
      <w:tr w:rsidR="003958B4" w:rsidRPr="006910BE" w14:paraId="772238D1" w14:textId="77777777" w:rsidTr="00077232">
        <w:trPr>
          <w:jc w:val="center"/>
        </w:trPr>
        <w:tc>
          <w:tcPr>
            <w:tcW w:w="259" w:type="pct"/>
            <w:vMerge/>
            <w:tcBorders>
              <w:left w:val="single" w:sz="4" w:space="0" w:color="auto"/>
              <w:bottom w:val="single" w:sz="4" w:space="0" w:color="auto"/>
              <w:right w:val="single" w:sz="4" w:space="0" w:color="auto"/>
            </w:tcBorders>
            <w:vAlign w:val="center"/>
          </w:tcPr>
          <w:p w14:paraId="017ED2FF" w14:textId="77777777" w:rsidR="003958B4" w:rsidRPr="006910BE" w:rsidRDefault="003958B4" w:rsidP="00077232">
            <w:pPr>
              <w:pStyle w:val="TAC"/>
            </w:pPr>
          </w:p>
        </w:tc>
        <w:tc>
          <w:tcPr>
            <w:tcW w:w="260" w:type="pct"/>
            <w:vMerge/>
            <w:tcBorders>
              <w:left w:val="single" w:sz="4" w:space="0" w:color="auto"/>
              <w:bottom w:val="single" w:sz="4" w:space="0" w:color="auto"/>
              <w:right w:val="single" w:sz="4" w:space="0" w:color="auto"/>
            </w:tcBorders>
            <w:vAlign w:val="center"/>
          </w:tcPr>
          <w:p w14:paraId="79712187" w14:textId="77777777" w:rsidR="003958B4" w:rsidRPr="006910BE" w:rsidRDefault="003958B4" w:rsidP="00077232">
            <w:pPr>
              <w:pStyle w:val="TAC"/>
            </w:pPr>
          </w:p>
        </w:tc>
        <w:tc>
          <w:tcPr>
            <w:tcW w:w="264" w:type="pct"/>
            <w:vMerge/>
            <w:tcBorders>
              <w:left w:val="single" w:sz="4" w:space="0" w:color="auto"/>
              <w:bottom w:val="single" w:sz="4" w:space="0" w:color="auto"/>
              <w:right w:val="single" w:sz="4" w:space="0" w:color="auto"/>
            </w:tcBorders>
            <w:vAlign w:val="center"/>
          </w:tcPr>
          <w:p w14:paraId="04202E49" w14:textId="77777777" w:rsidR="003958B4" w:rsidRPr="006910BE" w:rsidRDefault="003958B4" w:rsidP="00077232">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619C574C" w14:textId="77777777" w:rsidR="003958B4" w:rsidRPr="006910BE" w:rsidRDefault="003958B4" w:rsidP="00077232">
            <w:pPr>
              <w:pStyle w:val="TAC"/>
              <w:rPr>
                <w:lang w:eastAsia="zh-CN"/>
              </w:rPr>
            </w:pPr>
            <w:r w:rsidRPr="006910BE">
              <w:rPr>
                <w:lang w:eastAsia="zh-CN"/>
              </w:rPr>
              <w:t>-96.7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5CDE1F7" w14:textId="77777777" w:rsidR="003958B4" w:rsidRPr="006910BE" w:rsidRDefault="003958B4" w:rsidP="00077232">
            <w:pPr>
              <w:pStyle w:val="TAC"/>
              <w:rPr>
                <w:lang w:eastAsia="zh-CN"/>
              </w:rPr>
            </w:pPr>
            <w:r w:rsidRPr="006910BE">
              <w:rPr>
                <w:lang w:eastAsia="zh-CN"/>
              </w:rPr>
              <w:t>-93.7</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6629507" w14:textId="77777777" w:rsidR="003958B4" w:rsidRPr="006910BE" w:rsidRDefault="003958B4" w:rsidP="00077232">
            <w:pPr>
              <w:pStyle w:val="TAC"/>
              <w:rPr>
                <w:lang w:eastAsia="zh-CN"/>
              </w:rPr>
            </w:pPr>
            <w:r w:rsidRPr="006910BE">
              <w:rPr>
                <w:lang w:eastAsia="zh-CN"/>
              </w:rPr>
              <w:t>-91.9</w:t>
            </w:r>
            <w:r w:rsidRPr="006910BE">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EFBEE49" w14:textId="77777777" w:rsidR="003958B4" w:rsidRPr="006910BE" w:rsidRDefault="003958B4" w:rsidP="00077232">
            <w:pPr>
              <w:pStyle w:val="TAC"/>
              <w:rPr>
                <w:lang w:eastAsia="zh-CN"/>
              </w:rPr>
            </w:pPr>
            <w:r w:rsidRPr="006910BE">
              <w:rPr>
                <w:lang w:eastAsia="zh-CN"/>
              </w:rPr>
              <w:t>-90.7</w:t>
            </w:r>
            <w:r w:rsidRPr="006910BE">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71F11798" w14:textId="77777777" w:rsidR="003958B4" w:rsidRPr="006910BE" w:rsidRDefault="003958B4" w:rsidP="00077232">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9232172" w14:textId="77777777" w:rsidR="003958B4" w:rsidRPr="006910BE" w:rsidRDefault="003958B4" w:rsidP="00077232">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C6FCBC" w14:textId="77777777" w:rsidR="003958B4" w:rsidRPr="006910BE" w:rsidRDefault="003958B4" w:rsidP="00077232">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3DAAED5" w14:textId="77777777" w:rsidR="003958B4" w:rsidRPr="006910BE" w:rsidRDefault="003958B4" w:rsidP="00077232">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77208DB" w14:textId="77777777" w:rsidR="003958B4" w:rsidRPr="006910BE" w:rsidRDefault="003958B4" w:rsidP="00077232">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4CCA8D7A" w14:textId="77777777" w:rsidR="003958B4" w:rsidRPr="006910BE" w:rsidRDefault="003958B4" w:rsidP="00077232">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1A26BF2" w14:textId="77777777" w:rsidR="003958B4" w:rsidRPr="006910BE" w:rsidRDefault="003958B4" w:rsidP="00077232">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F13E89A" w14:textId="77777777" w:rsidR="003958B4" w:rsidRPr="006910BE" w:rsidRDefault="003958B4" w:rsidP="00077232">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9CF0C93" w14:textId="77777777" w:rsidR="003958B4" w:rsidRPr="006910BE" w:rsidRDefault="003958B4" w:rsidP="00077232">
            <w:pPr>
              <w:pStyle w:val="TAC"/>
              <w:rPr>
                <w:rFonts w:cs="Arial"/>
                <w:szCs w:val="18"/>
              </w:rPr>
            </w:pPr>
          </w:p>
        </w:tc>
      </w:tr>
      <w:tr w:rsidR="003958B4" w:rsidRPr="006910BE" w14:paraId="27E3E74F" w14:textId="77777777" w:rsidTr="00077232">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6EAACD3" w14:textId="77777777" w:rsidR="003958B4" w:rsidRPr="006910BE" w:rsidRDefault="003958B4" w:rsidP="00077232">
            <w:pPr>
              <w:pStyle w:val="TAN"/>
            </w:pPr>
            <w:r w:rsidRPr="006910BE">
              <w:t>NOTE 1:</w:t>
            </w:r>
            <w:r w:rsidRPr="006910BE">
              <w:tab/>
              <w:t>Applicable only when harmonic mixing MSD for this combination is not applied.</w:t>
            </w:r>
          </w:p>
          <w:p w14:paraId="23F50115" w14:textId="77777777" w:rsidR="003958B4" w:rsidRPr="006910BE" w:rsidRDefault="003958B4" w:rsidP="00077232">
            <w:pPr>
              <w:pStyle w:val="TAN"/>
            </w:pPr>
            <w:r w:rsidRPr="006910BE">
              <w:t>NOTE 2:</w:t>
            </w:r>
            <w:r w:rsidRPr="006910BE">
              <w:tab/>
              <w:t>TT is the same as defined in Table 7.3B.2.3.5-1a.</w:t>
            </w:r>
          </w:p>
          <w:p w14:paraId="093741CC" w14:textId="77777777" w:rsidR="003958B4" w:rsidRPr="006910BE" w:rsidRDefault="003958B4" w:rsidP="00077232">
            <w:pPr>
              <w:pStyle w:val="TAN"/>
            </w:pPr>
            <w:r w:rsidRPr="006910BE">
              <w:t>NOTE 3:</w:t>
            </w:r>
            <w:r w:rsidRPr="006910BE">
              <w:tab/>
              <w:t>Applicable only if operation with 4 antenna ports is supported in the band with EN-DC configured.</w:t>
            </w:r>
          </w:p>
        </w:tc>
      </w:tr>
    </w:tbl>
    <w:p w14:paraId="6D2D7E04" w14:textId="77777777" w:rsidR="003958B4" w:rsidRPr="006910BE" w:rsidRDefault="003958B4" w:rsidP="003958B4"/>
    <w:p w14:paraId="054841C3" w14:textId="77777777" w:rsidR="003958B4" w:rsidRPr="006910BE" w:rsidRDefault="003958B4" w:rsidP="003958B4">
      <w:r w:rsidRPr="006910BE">
        <w:t>Reference sensitivity exceptions due to dual uplink operation for EN-DC in NR FR1, are specified in Table 7.3B.2.3.5-4 with uplink configuration specified in Table 7.3B.2.3.4.2.1-6.</w:t>
      </w:r>
    </w:p>
    <w:p w14:paraId="400F954E" w14:textId="77777777" w:rsidR="003958B4" w:rsidRPr="006910BE" w:rsidRDefault="003958B4" w:rsidP="003958B4">
      <w:pPr>
        <w:pStyle w:val="TH"/>
      </w:pPr>
      <w:bookmarkStart w:id="272" w:name="_Hlk60095084"/>
      <w:r w:rsidRPr="006910BE">
        <w:t>Table 7.3B.2.3.5-4</w:t>
      </w:r>
      <w:bookmarkEnd w:id="272"/>
      <w:r w:rsidRPr="006910BE">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3958B4" w:rsidRPr="006910BE" w14:paraId="0ED958FB" w14:textId="77777777" w:rsidTr="00077232">
        <w:trPr>
          <w:trHeight w:val="423"/>
        </w:trPr>
        <w:tc>
          <w:tcPr>
            <w:tcW w:w="5000" w:type="pct"/>
            <w:gridSpan w:val="10"/>
            <w:tcBorders>
              <w:bottom w:val="single" w:sz="4" w:space="0" w:color="auto"/>
            </w:tcBorders>
            <w:shd w:val="clear" w:color="auto" w:fill="auto"/>
            <w:vAlign w:val="center"/>
          </w:tcPr>
          <w:p w14:paraId="30DFA568" w14:textId="77777777" w:rsidR="003958B4" w:rsidRPr="006910BE" w:rsidRDefault="003958B4" w:rsidP="00077232">
            <w:pPr>
              <w:pStyle w:val="TAH"/>
            </w:pPr>
            <w:r w:rsidRPr="006910BE">
              <w:t>NR or E-UTRA Band / Channel bandwidth</w:t>
            </w:r>
          </w:p>
        </w:tc>
      </w:tr>
      <w:tr w:rsidR="003958B4" w:rsidRPr="006910BE" w14:paraId="3F5710E1" w14:textId="77777777" w:rsidTr="00077232">
        <w:trPr>
          <w:trHeight w:val="648"/>
        </w:trPr>
        <w:tc>
          <w:tcPr>
            <w:tcW w:w="846" w:type="pct"/>
            <w:tcBorders>
              <w:bottom w:val="single" w:sz="4" w:space="0" w:color="auto"/>
            </w:tcBorders>
            <w:shd w:val="clear" w:color="auto" w:fill="auto"/>
            <w:vAlign w:val="center"/>
            <w:hideMark/>
          </w:tcPr>
          <w:p w14:paraId="433752A0" w14:textId="77777777" w:rsidR="003958B4" w:rsidRPr="006910BE" w:rsidRDefault="003958B4" w:rsidP="00077232">
            <w:pPr>
              <w:pStyle w:val="TAH"/>
            </w:pPr>
            <w:r w:rsidRPr="006910BE">
              <w:t>EN-DC</w:t>
            </w:r>
          </w:p>
          <w:p w14:paraId="3C699BDE" w14:textId="77777777" w:rsidR="003958B4" w:rsidRPr="006910BE" w:rsidRDefault="003958B4" w:rsidP="00077232">
            <w:pPr>
              <w:pStyle w:val="TAH"/>
            </w:pPr>
            <w:r w:rsidRPr="006910BE">
              <w:t>Configuration</w:t>
            </w:r>
          </w:p>
        </w:tc>
        <w:tc>
          <w:tcPr>
            <w:tcW w:w="484" w:type="pct"/>
            <w:tcBorders>
              <w:bottom w:val="single" w:sz="4" w:space="0" w:color="auto"/>
            </w:tcBorders>
            <w:shd w:val="clear" w:color="auto" w:fill="auto"/>
            <w:vAlign w:val="center"/>
            <w:hideMark/>
          </w:tcPr>
          <w:p w14:paraId="3A8D6206" w14:textId="77777777" w:rsidR="003958B4" w:rsidRPr="006910BE" w:rsidRDefault="003958B4" w:rsidP="00077232">
            <w:pPr>
              <w:pStyle w:val="TAH"/>
            </w:pPr>
            <w:r w:rsidRPr="006910BE">
              <w:t>EUTRA or NR band</w:t>
            </w:r>
          </w:p>
        </w:tc>
        <w:tc>
          <w:tcPr>
            <w:tcW w:w="362" w:type="pct"/>
            <w:tcBorders>
              <w:bottom w:val="single" w:sz="4" w:space="0" w:color="auto"/>
            </w:tcBorders>
            <w:shd w:val="clear" w:color="auto" w:fill="auto"/>
            <w:vAlign w:val="center"/>
            <w:hideMark/>
          </w:tcPr>
          <w:p w14:paraId="5CF659DE" w14:textId="77777777" w:rsidR="003958B4" w:rsidRPr="006910BE" w:rsidRDefault="003958B4" w:rsidP="00077232">
            <w:pPr>
              <w:pStyle w:val="TAH"/>
            </w:pPr>
            <w:r w:rsidRPr="006910BE">
              <w:t>SCS (kHz)</w:t>
            </w:r>
          </w:p>
        </w:tc>
        <w:tc>
          <w:tcPr>
            <w:tcW w:w="619" w:type="pct"/>
            <w:tcBorders>
              <w:bottom w:val="single" w:sz="4" w:space="0" w:color="auto"/>
            </w:tcBorders>
            <w:shd w:val="clear" w:color="auto" w:fill="auto"/>
            <w:vAlign w:val="center"/>
            <w:hideMark/>
          </w:tcPr>
          <w:p w14:paraId="71E283BF" w14:textId="77777777" w:rsidR="003958B4" w:rsidRPr="006910BE" w:rsidRDefault="003958B4" w:rsidP="00077232">
            <w:pPr>
              <w:pStyle w:val="TAH"/>
            </w:pPr>
            <w:r w:rsidRPr="006910BE">
              <w:t>5 MHz</w:t>
            </w:r>
            <w:r w:rsidRPr="006910BE">
              <w:br/>
              <w:t>(dBm)</w:t>
            </w:r>
          </w:p>
        </w:tc>
        <w:tc>
          <w:tcPr>
            <w:tcW w:w="543" w:type="pct"/>
            <w:tcBorders>
              <w:bottom w:val="single" w:sz="4" w:space="0" w:color="auto"/>
            </w:tcBorders>
            <w:shd w:val="clear" w:color="auto" w:fill="auto"/>
            <w:vAlign w:val="center"/>
            <w:hideMark/>
          </w:tcPr>
          <w:p w14:paraId="19E51805" w14:textId="77777777" w:rsidR="003958B4" w:rsidRPr="006910BE" w:rsidRDefault="003958B4" w:rsidP="00077232">
            <w:pPr>
              <w:pStyle w:val="TAH"/>
            </w:pPr>
            <w:r w:rsidRPr="006910BE">
              <w:t>10 MHz</w:t>
            </w:r>
            <w:r w:rsidRPr="006910BE">
              <w:br/>
              <w:t>(dBm)</w:t>
            </w:r>
          </w:p>
        </w:tc>
        <w:tc>
          <w:tcPr>
            <w:tcW w:w="405" w:type="pct"/>
            <w:tcBorders>
              <w:bottom w:val="single" w:sz="4" w:space="0" w:color="auto"/>
            </w:tcBorders>
            <w:shd w:val="clear" w:color="auto" w:fill="auto"/>
            <w:vAlign w:val="center"/>
            <w:hideMark/>
          </w:tcPr>
          <w:p w14:paraId="04D7455F" w14:textId="77777777" w:rsidR="003958B4" w:rsidRPr="006910BE" w:rsidRDefault="003958B4" w:rsidP="00077232">
            <w:pPr>
              <w:pStyle w:val="TAH"/>
            </w:pPr>
            <w:r w:rsidRPr="006910BE">
              <w:t>15 MHz</w:t>
            </w:r>
            <w:r w:rsidRPr="006910BE">
              <w:br/>
              <w:t>(dBm)</w:t>
            </w:r>
          </w:p>
        </w:tc>
        <w:tc>
          <w:tcPr>
            <w:tcW w:w="370" w:type="pct"/>
            <w:tcBorders>
              <w:bottom w:val="single" w:sz="4" w:space="0" w:color="auto"/>
            </w:tcBorders>
            <w:shd w:val="clear" w:color="auto" w:fill="auto"/>
            <w:vAlign w:val="center"/>
            <w:hideMark/>
          </w:tcPr>
          <w:p w14:paraId="518D00E9" w14:textId="77777777" w:rsidR="003958B4" w:rsidRPr="006910BE" w:rsidRDefault="003958B4" w:rsidP="00077232">
            <w:pPr>
              <w:pStyle w:val="TAH"/>
            </w:pPr>
            <w:r w:rsidRPr="006910BE">
              <w:t>20 MHz</w:t>
            </w:r>
            <w:r w:rsidRPr="006910BE">
              <w:br/>
              <w:t>(dBm)</w:t>
            </w:r>
          </w:p>
        </w:tc>
        <w:tc>
          <w:tcPr>
            <w:tcW w:w="547" w:type="pct"/>
            <w:tcBorders>
              <w:bottom w:val="single" w:sz="4" w:space="0" w:color="auto"/>
            </w:tcBorders>
          </w:tcPr>
          <w:p w14:paraId="2968DBB7" w14:textId="77777777" w:rsidR="003958B4" w:rsidRPr="006910BE" w:rsidRDefault="003958B4" w:rsidP="00077232">
            <w:pPr>
              <w:pStyle w:val="TAH"/>
            </w:pPr>
            <w:r w:rsidRPr="006910BE">
              <w:rPr>
                <w:rFonts w:eastAsia="MS Mincho"/>
              </w:rPr>
              <w:t>4</w:t>
            </w:r>
            <w:r w:rsidRPr="006910BE">
              <w:t>0 MHz</w:t>
            </w:r>
            <w:r w:rsidRPr="006910BE">
              <w:br/>
              <w:t>(dBm)</w:t>
            </w:r>
          </w:p>
        </w:tc>
        <w:tc>
          <w:tcPr>
            <w:tcW w:w="390" w:type="pct"/>
            <w:tcBorders>
              <w:bottom w:val="single" w:sz="4" w:space="0" w:color="auto"/>
            </w:tcBorders>
            <w:vAlign w:val="center"/>
          </w:tcPr>
          <w:p w14:paraId="36C1B2A1" w14:textId="77777777" w:rsidR="003958B4" w:rsidRPr="006910BE" w:rsidRDefault="003958B4" w:rsidP="00077232">
            <w:pPr>
              <w:pStyle w:val="TAH"/>
            </w:pPr>
            <w:r w:rsidRPr="006910BE">
              <w:t>IMD order</w:t>
            </w:r>
          </w:p>
        </w:tc>
        <w:tc>
          <w:tcPr>
            <w:tcW w:w="434" w:type="pct"/>
            <w:tcBorders>
              <w:bottom w:val="single" w:sz="4" w:space="0" w:color="auto"/>
            </w:tcBorders>
            <w:vAlign w:val="center"/>
          </w:tcPr>
          <w:p w14:paraId="3FEE9857" w14:textId="77777777" w:rsidR="003958B4" w:rsidRPr="006910BE" w:rsidRDefault="003958B4" w:rsidP="00077232">
            <w:pPr>
              <w:pStyle w:val="TAH"/>
            </w:pPr>
            <w:r w:rsidRPr="006910BE">
              <w:t>Duplex mode</w:t>
            </w:r>
          </w:p>
        </w:tc>
      </w:tr>
      <w:tr w:rsidR="003958B4" w:rsidRPr="006910BE" w14:paraId="0AEB674C" w14:textId="77777777" w:rsidTr="00077232">
        <w:trPr>
          <w:trHeight w:val="424"/>
        </w:trPr>
        <w:tc>
          <w:tcPr>
            <w:tcW w:w="846" w:type="pct"/>
            <w:vMerge w:val="restart"/>
            <w:shd w:val="clear" w:color="auto" w:fill="auto"/>
            <w:vAlign w:val="center"/>
          </w:tcPr>
          <w:p w14:paraId="0A2F6853" w14:textId="77777777" w:rsidR="003958B4" w:rsidRPr="006910BE" w:rsidRDefault="003958B4" w:rsidP="00077232">
            <w:pPr>
              <w:pStyle w:val="TAC"/>
            </w:pPr>
            <w:r w:rsidRPr="006910BE">
              <w:t>DC_1A_n3A</w:t>
            </w:r>
          </w:p>
        </w:tc>
        <w:tc>
          <w:tcPr>
            <w:tcW w:w="484" w:type="pct"/>
            <w:shd w:val="clear" w:color="auto" w:fill="auto"/>
            <w:vAlign w:val="center"/>
          </w:tcPr>
          <w:p w14:paraId="57C1F0CC" w14:textId="77777777" w:rsidR="003958B4" w:rsidRPr="006910BE" w:rsidRDefault="003958B4" w:rsidP="00077232">
            <w:pPr>
              <w:pStyle w:val="TAC"/>
            </w:pPr>
            <w:r w:rsidRPr="006910BE">
              <w:t>1</w:t>
            </w:r>
          </w:p>
        </w:tc>
        <w:tc>
          <w:tcPr>
            <w:tcW w:w="362" w:type="pct"/>
            <w:shd w:val="clear" w:color="auto" w:fill="auto"/>
            <w:noWrap/>
            <w:vAlign w:val="center"/>
          </w:tcPr>
          <w:p w14:paraId="463FA83D" w14:textId="77777777" w:rsidR="003958B4" w:rsidRPr="006910BE" w:rsidRDefault="003958B4" w:rsidP="00077232">
            <w:pPr>
              <w:pStyle w:val="TAC"/>
            </w:pPr>
            <w:r w:rsidRPr="006910BE">
              <w:t>N/A</w:t>
            </w:r>
          </w:p>
        </w:tc>
        <w:tc>
          <w:tcPr>
            <w:tcW w:w="619" w:type="pct"/>
            <w:shd w:val="clear" w:color="auto" w:fill="auto"/>
            <w:noWrap/>
            <w:vAlign w:val="center"/>
          </w:tcPr>
          <w:p w14:paraId="1325F5BE" w14:textId="77777777" w:rsidR="003958B4" w:rsidRPr="006910BE" w:rsidRDefault="003958B4" w:rsidP="00077232">
            <w:pPr>
              <w:pStyle w:val="TAC"/>
            </w:pPr>
            <w:r w:rsidRPr="006910BE">
              <w:t>[-76.3]</w:t>
            </w:r>
          </w:p>
        </w:tc>
        <w:tc>
          <w:tcPr>
            <w:tcW w:w="543" w:type="pct"/>
            <w:shd w:val="clear" w:color="auto" w:fill="auto"/>
            <w:noWrap/>
            <w:vAlign w:val="center"/>
          </w:tcPr>
          <w:p w14:paraId="32513BBD" w14:textId="77777777" w:rsidR="003958B4" w:rsidRPr="006910BE" w:rsidRDefault="003958B4" w:rsidP="00077232">
            <w:pPr>
              <w:pStyle w:val="TAC"/>
            </w:pPr>
            <w:r w:rsidRPr="006910BE">
              <w:t>-</w:t>
            </w:r>
          </w:p>
        </w:tc>
        <w:tc>
          <w:tcPr>
            <w:tcW w:w="405" w:type="pct"/>
            <w:shd w:val="clear" w:color="auto" w:fill="auto"/>
            <w:noWrap/>
            <w:vAlign w:val="center"/>
          </w:tcPr>
          <w:p w14:paraId="716D8099" w14:textId="77777777" w:rsidR="003958B4" w:rsidRPr="006910BE" w:rsidRDefault="003958B4" w:rsidP="00077232">
            <w:pPr>
              <w:pStyle w:val="TAC"/>
            </w:pPr>
            <w:r w:rsidRPr="006910BE">
              <w:t>-</w:t>
            </w:r>
          </w:p>
        </w:tc>
        <w:tc>
          <w:tcPr>
            <w:tcW w:w="370" w:type="pct"/>
            <w:shd w:val="clear" w:color="auto" w:fill="auto"/>
            <w:noWrap/>
            <w:vAlign w:val="center"/>
          </w:tcPr>
          <w:p w14:paraId="10EB5D9A" w14:textId="77777777" w:rsidR="003958B4" w:rsidRPr="006910BE" w:rsidRDefault="003958B4" w:rsidP="00077232">
            <w:pPr>
              <w:pStyle w:val="TAC"/>
            </w:pPr>
            <w:r w:rsidRPr="006910BE">
              <w:t>-</w:t>
            </w:r>
          </w:p>
        </w:tc>
        <w:tc>
          <w:tcPr>
            <w:tcW w:w="547" w:type="pct"/>
            <w:vAlign w:val="center"/>
          </w:tcPr>
          <w:p w14:paraId="3072A5B4" w14:textId="77777777" w:rsidR="003958B4" w:rsidRPr="006910BE" w:rsidRDefault="003958B4" w:rsidP="00077232">
            <w:pPr>
              <w:pStyle w:val="TAC"/>
            </w:pPr>
            <w:r w:rsidRPr="006910BE">
              <w:t>-</w:t>
            </w:r>
          </w:p>
        </w:tc>
        <w:tc>
          <w:tcPr>
            <w:tcW w:w="390" w:type="pct"/>
            <w:vAlign w:val="center"/>
          </w:tcPr>
          <w:p w14:paraId="394BAC2E" w14:textId="77777777" w:rsidR="003958B4" w:rsidRPr="006910BE" w:rsidRDefault="003958B4" w:rsidP="00077232">
            <w:pPr>
              <w:pStyle w:val="TAC"/>
            </w:pPr>
            <w:r w:rsidRPr="006910BE">
              <w:t>IMD3</w:t>
            </w:r>
          </w:p>
        </w:tc>
        <w:tc>
          <w:tcPr>
            <w:tcW w:w="434" w:type="pct"/>
            <w:vAlign w:val="center"/>
          </w:tcPr>
          <w:p w14:paraId="2719269F" w14:textId="77777777" w:rsidR="003958B4" w:rsidRPr="006910BE" w:rsidRDefault="003958B4" w:rsidP="00077232">
            <w:pPr>
              <w:pStyle w:val="TAC"/>
            </w:pPr>
            <w:r w:rsidRPr="006910BE">
              <w:t>FDD</w:t>
            </w:r>
          </w:p>
        </w:tc>
      </w:tr>
      <w:tr w:rsidR="003958B4" w:rsidRPr="006910BE" w14:paraId="0B2A566E" w14:textId="77777777" w:rsidTr="00077232">
        <w:trPr>
          <w:trHeight w:val="113"/>
        </w:trPr>
        <w:tc>
          <w:tcPr>
            <w:tcW w:w="846" w:type="pct"/>
            <w:vMerge/>
            <w:shd w:val="clear" w:color="auto" w:fill="auto"/>
            <w:vAlign w:val="center"/>
          </w:tcPr>
          <w:p w14:paraId="03E697AB" w14:textId="77777777" w:rsidR="003958B4" w:rsidRPr="006910BE" w:rsidRDefault="003958B4" w:rsidP="00077232">
            <w:pPr>
              <w:pStyle w:val="TAC"/>
            </w:pPr>
          </w:p>
        </w:tc>
        <w:tc>
          <w:tcPr>
            <w:tcW w:w="484" w:type="pct"/>
            <w:shd w:val="clear" w:color="auto" w:fill="auto"/>
            <w:vAlign w:val="center"/>
          </w:tcPr>
          <w:p w14:paraId="4055326B" w14:textId="77777777" w:rsidR="003958B4" w:rsidRPr="006910BE" w:rsidRDefault="003958B4" w:rsidP="00077232">
            <w:pPr>
              <w:pStyle w:val="TAC"/>
            </w:pPr>
            <w:r w:rsidRPr="006910BE">
              <w:t>n3</w:t>
            </w:r>
          </w:p>
        </w:tc>
        <w:tc>
          <w:tcPr>
            <w:tcW w:w="362" w:type="pct"/>
            <w:shd w:val="clear" w:color="auto" w:fill="auto"/>
            <w:noWrap/>
            <w:vAlign w:val="center"/>
          </w:tcPr>
          <w:p w14:paraId="1F7C0EA9" w14:textId="77777777" w:rsidR="003958B4" w:rsidRPr="006910BE" w:rsidRDefault="003958B4" w:rsidP="00077232">
            <w:pPr>
              <w:pStyle w:val="TAC"/>
            </w:pPr>
            <w:r w:rsidRPr="006910BE">
              <w:t>15</w:t>
            </w:r>
          </w:p>
        </w:tc>
        <w:tc>
          <w:tcPr>
            <w:tcW w:w="619" w:type="pct"/>
            <w:shd w:val="clear" w:color="auto" w:fill="auto"/>
            <w:noWrap/>
            <w:vAlign w:val="center"/>
          </w:tcPr>
          <w:p w14:paraId="754B306C"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608DA6EE" w14:textId="77777777" w:rsidR="003958B4" w:rsidRPr="006910BE" w:rsidRDefault="003958B4" w:rsidP="00077232">
            <w:pPr>
              <w:pStyle w:val="TAC"/>
            </w:pPr>
          </w:p>
        </w:tc>
        <w:tc>
          <w:tcPr>
            <w:tcW w:w="405" w:type="pct"/>
            <w:shd w:val="clear" w:color="auto" w:fill="auto"/>
            <w:noWrap/>
            <w:vAlign w:val="center"/>
          </w:tcPr>
          <w:p w14:paraId="3549D081" w14:textId="77777777" w:rsidR="003958B4" w:rsidRPr="006910BE" w:rsidRDefault="003958B4" w:rsidP="00077232">
            <w:pPr>
              <w:pStyle w:val="TAC"/>
            </w:pPr>
            <w:r w:rsidRPr="006910BE">
              <w:t>-</w:t>
            </w:r>
          </w:p>
        </w:tc>
        <w:tc>
          <w:tcPr>
            <w:tcW w:w="370" w:type="pct"/>
            <w:shd w:val="clear" w:color="auto" w:fill="auto"/>
            <w:noWrap/>
            <w:vAlign w:val="center"/>
          </w:tcPr>
          <w:p w14:paraId="6BD0A8BF" w14:textId="77777777" w:rsidR="003958B4" w:rsidRPr="006910BE" w:rsidRDefault="003958B4" w:rsidP="00077232">
            <w:pPr>
              <w:pStyle w:val="TAC"/>
            </w:pPr>
            <w:r w:rsidRPr="006910BE">
              <w:t>-</w:t>
            </w:r>
          </w:p>
        </w:tc>
        <w:tc>
          <w:tcPr>
            <w:tcW w:w="547" w:type="pct"/>
            <w:vAlign w:val="center"/>
          </w:tcPr>
          <w:p w14:paraId="3EE696F5" w14:textId="77777777" w:rsidR="003958B4" w:rsidRPr="006910BE" w:rsidRDefault="003958B4" w:rsidP="00077232">
            <w:pPr>
              <w:pStyle w:val="TAC"/>
            </w:pPr>
            <w:r w:rsidRPr="006910BE">
              <w:t>-</w:t>
            </w:r>
          </w:p>
        </w:tc>
        <w:tc>
          <w:tcPr>
            <w:tcW w:w="390" w:type="pct"/>
          </w:tcPr>
          <w:p w14:paraId="2F39FA50" w14:textId="77777777" w:rsidR="003958B4" w:rsidRPr="006910BE" w:rsidRDefault="003958B4" w:rsidP="00077232">
            <w:pPr>
              <w:pStyle w:val="TAC"/>
            </w:pPr>
            <w:r w:rsidRPr="006910BE">
              <w:t>N/A</w:t>
            </w:r>
          </w:p>
        </w:tc>
        <w:tc>
          <w:tcPr>
            <w:tcW w:w="434" w:type="pct"/>
          </w:tcPr>
          <w:p w14:paraId="5E44A993" w14:textId="77777777" w:rsidR="003958B4" w:rsidRPr="006910BE" w:rsidRDefault="003958B4" w:rsidP="00077232">
            <w:pPr>
              <w:pStyle w:val="TAC"/>
            </w:pPr>
            <w:r w:rsidRPr="006910BE">
              <w:t>TDD</w:t>
            </w:r>
          </w:p>
        </w:tc>
      </w:tr>
      <w:tr w:rsidR="003958B4" w:rsidRPr="006910BE" w14:paraId="64E4E390" w14:textId="77777777" w:rsidTr="00077232">
        <w:trPr>
          <w:trHeight w:val="424"/>
        </w:trPr>
        <w:tc>
          <w:tcPr>
            <w:tcW w:w="846" w:type="pct"/>
            <w:vMerge w:val="restart"/>
            <w:shd w:val="clear" w:color="auto" w:fill="auto"/>
            <w:vAlign w:val="center"/>
          </w:tcPr>
          <w:p w14:paraId="72426E42" w14:textId="77777777" w:rsidR="003958B4" w:rsidRPr="006910BE" w:rsidRDefault="003958B4" w:rsidP="00077232">
            <w:pPr>
              <w:pStyle w:val="TAC"/>
            </w:pPr>
            <w:r w:rsidRPr="006910BE">
              <w:t>DC_1A_n8A</w:t>
            </w:r>
          </w:p>
        </w:tc>
        <w:tc>
          <w:tcPr>
            <w:tcW w:w="484" w:type="pct"/>
            <w:shd w:val="clear" w:color="auto" w:fill="auto"/>
            <w:vAlign w:val="center"/>
          </w:tcPr>
          <w:p w14:paraId="798CD1EF" w14:textId="77777777" w:rsidR="003958B4" w:rsidRPr="006910BE" w:rsidRDefault="003958B4" w:rsidP="00077232">
            <w:pPr>
              <w:pStyle w:val="TAC"/>
            </w:pPr>
            <w:r w:rsidRPr="006910BE">
              <w:t>1</w:t>
            </w:r>
          </w:p>
        </w:tc>
        <w:tc>
          <w:tcPr>
            <w:tcW w:w="362" w:type="pct"/>
            <w:shd w:val="clear" w:color="auto" w:fill="auto"/>
            <w:noWrap/>
            <w:vAlign w:val="center"/>
          </w:tcPr>
          <w:p w14:paraId="2A5EB6AF" w14:textId="77777777" w:rsidR="003958B4" w:rsidRPr="006910BE" w:rsidRDefault="003958B4" w:rsidP="00077232">
            <w:pPr>
              <w:pStyle w:val="TAC"/>
            </w:pPr>
            <w:r w:rsidRPr="006910BE">
              <w:t>N/A</w:t>
            </w:r>
          </w:p>
        </w:tc>
        <w:tc>
          <w:tcPr>
            <w:tcW w:w="619" w:type="pct"/>
            <w:shd w:val="clear" w:color="auto" w:fill="auto"/>
            <w:noWrap/>
            <w:vAlign w:val="center"/>
          </w:tcPr>
          <w:p w14:paraId="0E9330F8" w14:textId="77777777" w:rsidR="003958B4" w:rsidRPr="006910BE" w:rsidRDefault="003958B4" w:rsidP="00077232">
            <w:pPr>
              <w:pStyle w:val="TAC"/>
            </w:pPr>
            <w:r w:rsidRPr="006910BE">
              <w:rPr>
                <w:rFonts w:eastAsia="MS Mincho"/>
              </w:rPr>
              <w:t>-93.3</w:t>
            </w:r>
          </w:p>
        </w:tc>
        <w:tc>
          <w:tcPr>
            <w:tcW w:w="543" w:type="pct"/>
            <w:shd w:val="clear" w:color="auto" w:fill="auto"/>
            <w:noWrap/>
            <w:vAlign w:val="center"/>
          </w:tcPr>
          <w:p w14:paraId="3FCA41F5" w14:textId="77777777" w:rsidR="003958B4" w:rsidRPr="006910BE" w:rsidRDefault="003958B4" w:rsidP="00077232">
            <w:pPr>
              <w:pStyle w:val="TAC"/>
            </w:pPr>
            <w:r w:rsidRPr="006910BE">
              <w:t>-</w:t>
            </w:r>
          </w:p>
        </w:tc>
        <w:tc>
          <w:tcPr>
            <w:tcW w:w="405" w:type="pct"/>
            <w:shd w:val="clear" w:color="auto" w:fill="auto"/>
            <w:noWrap/>
            <w:vAlign w:val="center"/>
          </w:tcPr>
          <w:p w14:paraId="4D511FC2" w14:textId="77777777" w:rsidR="003958B4" w:rsidRPr="006910BE" w:rsidRDefault="003958B4" w:rsidP="00077232">
            <w:pPr>
              <w:pStyle w:val="TAC"/>
            </w:pPr>
            <w:r w:rsidRPr="006910BE">
              <w:t>-</w:t>
            </w:r>
          </w:p>
        </w:tc>
        <w:tc>
          <w:tcPr>
            <w:tcW w:w="370" w:type="pct"/>
            <w:shd w:val="clear" w:color="auto" w:fill="auto"/>
            <w:noWrap/>
            <w:vAlign w:val="center"/>
          </w:tcPr>
          <w:p w14:paraId="3C3C2174" w14:textId="77777777" w:rsidR="003958B4" w:rsidRPr="006910BE" w:rsidRDefault="003958B4" w:rsidP="00077232">
            <w:pPr>
              <w:pStyle w:val="TAC"/>
            </w:pPr>
            <w:r w:rsidRPr="006910BE">
              <w:t>-</w:t>
            </w:r>
          </w:p>
        </w:tc>
        <w:tc>
          <w:tcPr>
            <w:tcW w:w="547" w:type="pct"/>
            <w:vAlign w:val="center"/>
          </w:tcPr>
          <w:p w14:paraId="69DC4005" w14:textId="77777777" w:rsidR="003958B4" w:rsidRPr="006910BE" w:rsidRDefault="003958B4" w:rsidP="00077232">
            <w:pPr>
              <w:pStyle w:val="TAC"/>
            </w:pPr>
            <w:r w:rsidRPr="006910BE">
              <w:t>-</w:t>
            </w:r>
          </w:p>
        </w:tc>
        <w:tc>
          <w:tcPr>
            <w:tcW w:w="390" w:type="pct"/>
            <w:vAlign w:val="center"/>
          </w:tcPr>
          <w:p w14:paraId="4190FAB3" w14:textId="77777777" w:rsidR="003958B4" w:rsidRPr="006910BE" w:rsidRDefault="003958B4" w:rsidP="00077232">
            <w:pPr>
              <w:pStyle w:val="TAC"/>
            </w:pPr>
            <w:r w:rsidRPr="006910BE">
              <w:t>IMD4</w:t>
            </w:r>
          </w:p>
        </w:tc>
        <w:tc>
          <w:tcPr>
            <w:tcW w:w="434" w:type="pct"/>
            <w:vAlign w:val="center"/>
          </w:tcPr>
          <w:p w14:paraId="71EE7AAB" w14:textId="77777777" w:rsidR="003958B4" w:rsidRPr="006910BE" w:rsidRDefault="003958B4" w:rsidP="00077232">
            <w:pPr>
              <w:pStyle w:val="TAC"/>
            </w:pPr>
            <w:r w:rsidRPr="006910BE">
              <w:t>FDD</w:t>
            </w:r>
          </w:p>
        </w:tc>
      </w:tr>
      <w:tr w:rsidR="003958B4" w:rsidRPr="006910BE" w14:paraId="1C976AF4" w14:textId="77777777" w:rsidTr="00077232">
        <w:trPr>
          <w:trHeight w:val="424"/>
        </w:trPr>
        <w:tc>
          <w:tcPr>
            <w:tcW w:w="846" w:type="pct"/>
            <w:vMerge/>
            <w:shd w:val="clear" w:color="auto" w:fill="auto"/>
            <w:vAlign w:val="center"/>
          </w:tcPr>
          <w:p w14:paraId="3BFAE574" w14:textId="77777777" w:rsidR="003958B4" w:rsidRPr="006910BE" w:rsidRDefault="003958B4" w:rsidP="00077232">
            <w:pPr>
              <w:pStyle w:val="TAC"/>
            </w:pPr>
          </w:p>
        </w:tc>
        <w:tc>
          <w:tcPr>
            <w:tcW w:w="484" w:type="pct"/>
            <w:shd w:val="clear" w:color="auto" w:fill="auto"/>
            <w:vAlign w:val="center"/>
          </w:tcPr>
          <w:p w14:paraId="23415A53" w14:textId="77777777" w:rsidR="003958B4" w:rsidRPr="006910BE" w:rsidRDefault="003958B4" w:rsidP="00077232">
            <w:pPr>
              <w:pStyle w:val="TAC"/>
            </w:pPr>
            <w:r w:rsidRPr="006910BE">
              <w:t>n8</w:t>
            </w:r>
          </w:p>
        </w:tc>
        <w:tc>
          <w:tcPr>
            <w:tcW w:w="362" w:type="pct"/>
            <w:shd w:val="clear" w:color="auto" w:fill="auto"/>
            <w:noWrap/>
            <w:vAlign w:val="center"/>
          </w:tcPr>
          <w:p w14:paraId="1D32EB0F" w14:textId="77777777" w:rsidR="003958B4" w:rsidRPr="006910BE" w:rsidRDefault="003958B4" w:rsidP="00077232">
            <w:pPr>
              <w:pStyle w:val="TAC"/>
            </w:pPr>
            <w:r w:rsidRPr="006910BE">
              <w:t>15</w:t>
            </w:r>
          </w:p>
        </w:tc>
        <w:tc>
          <w:tcPr>
            <w:tcW w:w="619" w:type="pct"/>
            <w:shd w:val="clear" w:color="auto" w:fill="auto"/>
            <w:noWrap/>
            <w:vAlign w:val="center"/>
          </w:tcPr>
          <w:p w14:paraId="45706E2C"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053F7204" w14:textId="77777777" w:rsidR="003958B4" w:rsidRPr="006910BE" w:rsidRDefault="003958B4" w:rsidP="00077232">
            <w:pPr>
              <w:pStyle w:val="TAC"/>
            </w:pPr>
            <w:r w:rsidRPr="006910BE">
              <w:t>-</w:t>
            </w:r>
          </w:p>
        </w:tc>
        <w:tc>
          <w:tcPr>
            <w:tcW w:w="405" w:type="pct"/>
            <w:shd w:val="clear" w:color="auto" w:fill="auto"/>
            <w:noWrap/>
            <w:vAlign w:val="center"/>
          </w:tcPr>
          <w:p w14:paraId="6E05C9BC" w14:textId="77777777" w:rsidR="003958B4" w:rsidRPr="006910BE" w:rsidRDefault="003958B4" w:rsidP="00077232">
            <w:pPr>
              <w:pStyle w:val="TAC"/>
            </w:pPr>
            <w:r w:rsidRPr="006910BE">
              <w:t>-</w:t>
            </w:r>
          </w:p>
        </w:tc>
        <w:tc>
          <w:tcPr>
            <w:tcW w:w="370" w:type="pct"/>
            <w:shd w:val="clear" w:color="auto" w:fill="auto"/>
            <w:noWrap/>
            <w:vAlign w:val="center"/>
          </w:tcPr>
          <w:p w14:paraId="6F1919AB" w14:textId="77777777" w:rsidR="003958B4" w:rsidRPr="006910BE" w:rsidRDefault="003958B4" w:rsidP="00077232">
            <w:pPr>
              <w:pStyle w:val="TAC"/>
            </w:pPr>
            <w:r w:rsidRPr="006910BE">
              <w:t>-</w:t>
            </w:r>
          </w:p>
        </w:tc>
        <w:tc>
          <w:tcPr>
            <w:tcW w:w="547" w:type="pct"/>
            <w:vAlign w:val="center"/>
          </w:tcPr>
          <w:p w14:paraId="30FAB660" w14:textId="77777777" w:rsidR="003958B4" w:rsidRPr="006910BE" w:rsidRDefault="003958B4" w:rsidP="00077232">
            <w:pPr>
              <w:pStyle w:val="TAC"/>
            </w:pPr>
            <w:r w:rsidRPr="006910BE">
              <w:t>-</w:t>
            </w:r>
          </w:p>
        </w:tc>
        <w:tc>
          <w:tcPr>
            <w:tcW w:w="390" w:type="pct"/>
            <w:vAlign w:val="center"/>
          </w:tcPr>
          <w:p w14:paraId="1D334117" w14:textId="77777777" w:rsidR="003958B4" w:rsidRPr="006910BE" w:rsidRDefault="003958B4" w:rsidP="00077232">
            <w:pPr>
              <w:pStyle w:val="TAC"/>
            </w:pPr>
            <w:r w:rsidRPr="006910BE">
              <w:t>N/A</w:t>
            </w:r>
          </w:p>
        </w:tc>
        <w:tc>
          <w:tcPr>
            <w:tcW w:w="434" w:type="pct"/>
            <w:vAlign w:val="center"/>
          </w:tcPr>
          <w:p w14:paraId="5254DC62" w14:textId="77777777" w:rsidR="003958B4" w:rsidRPr="006910BE" w:rsidRDefault="003958B4" w:rsidP="00077232">
            <w:pPr>
              <w:pStyle w:val="TAC"/>
            </w:pPr>
            <w:r w:rsidRPr="006910BE">
              <w:t>FDD</w:t>
            </w:r>
          </w:p>
        </w:tc>
      </w:tr>
      <w:tr w:rsidR="003958B4" w:rsidRPr="006910BE" w14:paraId="382A8915" w14:textId="77777777" w:rsidTr="00077232">
        <w:trPr>
          <w:trHeight w:val="424"/>
        </w:trPr>
        <w:tc>
          <w:tcPr>
            <w:tcW w:w="846" w:type="pct"/>
            <w:vMerge w:val="restart"/>
            <w:shd w:val="clear" w:color="auto" w:fill="auto"/>
            <w:vAlign w:val="center"/>
          </w:tcPr>
          <w:p w14:paraId="77EED3D3" w14:textId="77777777" w:rsidR="003958B4" w:rsidRPr="006910BE" w:rsidRDefault="003958B4" w:rsidP="00077232">
            <w:pPr>
              <w:pStyle w:val="TAC"/>
            </w:pPr>
            <w:r w:rsidRPr="006910BE">
              <w:t>DC_1A_n77A</w:t>
            </w:r>
          </w:p>
        </w:tc>
        <w:tc>
          <w:tcPr>
            <w:tcW w:w="484" w:type="pct"/>
            <w:shd w:val="clear" w:color="auto" w:fill="auto"/>
            <w:vAlign w:val="center"/>
          </w:tcPr>
          <w:p w14:paraId="204146E8" w14:textId="77777777" w:rsidR="003958B4" w:rsidRPr="006910BE" w:rsidRDefault="003958B4" w:rsidP="00077232">
            <w:pPr>
              <w:pStyle w:val="TAC"/>
            </w:pPr>
            <w:r w:rsidRPr="006910BE">
              <w:t>1</w:t>
            </w:r>
          </w:p>
        </w:tc>
        <w:tc>
          <w:tcPr>
            <w:tcW w:w="362" w:type="pct"/>
            <w:shd w:val="clear" w:color="auto" w:fill="auto"/>
            <w:noWrap/>
            <w:vAlign w:val="center"/>
          </w:tcPr>
          <w:p w14:paraId="0349F280" w14:textId="77777777" w:rsidR="003958B4" w:rsidRPr="006910BE" w:rsidRDefault="003958B4" w:rsidP="00077232">
            <w:pPr>
              <w:pStyle w:val="TAC"/>
            </w:pPr>
            <w:r w:rsidRPr="006910BE">
              <w:t>N/A</w:t>
            </w:r>
          </w:p>
        </w:tc>
        <w:tc>
          <w:tcPr>
            <w:tcW w:w="619" w:type="pct"/>
            <w:shd w:val="clear" w:color="auto" w:fill="auto"/>
            <w:noWrap/>
            <w:vAlign w:val="center"/>
          </w:tcPr>
          <w:p w14:paraId="46E8BF2A" w14:textId="77777777" w:rsidR="003958B4" w:rsidRPr="006910BE" w:rsidRDefault="003958B4" w:rsidP="00077232">
            <w:pPr>
              <w:pStyle w:val="TAC"/>
            </w:pPr>
            <w:r w:rsidRPr="006910BE">
              <w:t>-</w:t>
            </w:r>
            <w:r w:rsidRPr="006910BE">
              <w:rPr>
                <w:rFonts w:eastAsia="MS Mincho"/>
              </w:rPr>
              <w:t>69.5</w:t>
            </w:r>
          </w:p>
        </w:tc>
        <w:tc>
          <w:tcPr>
            <w:tcW w:w="543" w:type="pct"/>
            <w:shd w:val="clear" w:color="auto" w:fill="auto"/>
            <w:noWrap/>
            <w:vAlign w:val="center"/>
          </w:tcPr>
          <w:p w14:paraId="69FA7D9B" w14:textId="77777777" w:rsidR="003958B4" w:rsidRPr="006910BE" w:rsidRDefault="003958B4" w:rsidP="00077232">
            <w:pPr>
              <w:pStyle w:val="TAC"/>
            </w:pPr>
            <w:r w:rsidRPr="006910BE">
              <w:t>-</w:t>
            </w:r>
          </w:p>
        </w:tc>
        <w:tc>
          <w:tcPr>
            <w:tcW w:w="405" w:type="pct"/>
            <w:shd w:val="clear" w:color="auto" w:fill="auto"/>
            <w:noWrap/>
            <w:vAlign w:val="center"/>
          </w:tcPr>
          <w:p w14:paraId="49B1A1DD" w14:textId="77777777" w:rsidR="003958B4" w:rsidRPr="006910BE" w:rsidRDefault="003958B4" w:rsidP="00077232">
            <w:pPr>
              <w:pStyle w:val="TAC"/>
            </w:pPr>
            <w:r w:rsidRPr="006910BE">
              <w:t>-</w:t>
            </w:r>
          </w:p>
        </w:tc>
        <w:tc>
          <w:tcPr>
            <w:tcW w:w="370" w:type="pct"/>
            <w:shd w:val="clear" w:color="auto" w:fill="auto"/>
            <w:noWrap/>
            <w:vAlign w:val="center"/>
          </w:tcPr>
          <w:p w14:paraId="3E9B6D1B" w14:textId="77777777" w:rsidR="003958B4" w:rsidRPr="006910BE" w:rsidRDefault="003958B4" w:rsidP="00077232">
            <w:pPr>
              <w:pStyle w:val="TAC"/>
            </w:pPr>
            <w:r w:rsidRPr="006910BE">
              <w:t>-</w:t>
            </w:r>
          </w:p>
        </w:tc>
        <w:tc>
          <w:tcPr>
            <w:tcW w:w="547" w:type="pct"/>
            <w:vAlign w:val="center"/>
          </w:tcPr>
          <w:p w14:paraId="6BB58C22" w14:textId="77777777" w:rsidR="003958B4" w:rsidRPr="006910BE" w:rsidRDefault="003958B4" w:rsidP="00077232">
            <w:pPr>
              <w:pStyle w:val="TAC"/>
            </w:pPr>
            <w:r w:rsidRPr="006910BE">
              <w:t>-</w:t>
            </w:r>
          </w:p>
        </w:tc>
        <w:tc>
          <w:tcPr>
            <w:tcW w:w="390" w:type="pct"/>
          </w:tcPr>
          <w:p w14:paraId="2ECDE0B3" w14:textId="77777777" w:rsidR="003958B4" w:rsidRPr="006910BE" w:rsidRDefault="003958B4" w:rsidP="00077232">
            <w:pPr>
              <w:pStyle w:val="TAC"/>
            </w:pPr>
            <w:r w:rsidRPr="006910BE">
              <w:t>IMD2</w:t>
            </w:r>
            <w:r w:rsidRPr="006910BE">
              <w:rPr>
                <w:vertAlign w:val="superscript"/>
              </w:rPr>
              <w:t>3</w:t>
            </w:r>
          </w:p>
        </w:tc>
        <w:tc>
          <w:tcPr>
            <w:tcW w:w="434" w:type="pct"/>
            <w:vAlign w:val="center"/>
          </w:tcPr>
          <w:p w14:paraId="2B31FFAE" w14:textId="77777777" w:rsidR="003958B4" w:rsidRPr="006910BE" w:rsidRDefault="003958B4" w:rsidP="00077232">
            <w:pPr>
              <w:pStyle w:val="TAC"/>
            </w:pPr>
            <w:r w:rsidRPr="006910BE">
              <w:t>FDD</w:t>
            </w:r>
          </w:p>
        </w:tc>
      </w:tr>
      <w:tr w:rsidR="003958B4" w:rsidRPr="006910BE" w14:paraId="6E8AAEAB" w14:textId="77777777" w:rsidTr="00077232">
        <w:trPr>
          <w:trHeight w:val="113"/>
        </w:trPr>
        <w:tc>
          <w:tcPr>
            <w:tcW w:w="846" w:type="pct"/>
            <w:vMerge/>
            <w:shd w:val="clear" w:color="auto" w:fill="auto"/>
            <w:vAlign w:val="center"/>
          </w:tcPr>
          <w:p w14:paraId="52D9C06C" w14:textId="77777777" w:rsidR="003958B4" w:rsidRPr="006910BE" w:rsidRDefault="003958B4" w:rsidP="00077232">
            <w:pPr>
              <w:pStyle w:val="TAC"/>
            </w:pPr>
          </w:p>
        </w:tc>
        <w:tc>
          <w:tcPr>
            <w:tcW w:w="484" w:type="pct"/>
            <w:shd w:val="clear" w:color="auto" w:fill="auto"/>
            <w:vAlign w:val="center"/>
          </w:tcPr>
          <w:p w14:paraId="06B7C841" w14:textId="77777777" w:rsidR="003958B4" w:rsidRPr="006910BE" w:rsidRDefault="003958B4" w:rsidP="00077232">
            <w:pPr>
              <w:pStyle w:val="TAC"/>
            </w:pPr>
            <w:r w:rsidRPr="006910BE">
              <w:t>n77</w:t>
            </w:r>
          </w:p>
        </w:tc>
        <w:tc>
          <w:tcPr>
            <w:tcW w:w="362" w:type="pct"/>
            <w:shd w:val="clear" w:color="auto" w:fill="auto"/>
            <w:noWrap/>
            <w:vAlign w:val="center"/>
          </w:tcPr>
          <w:p w14:paraId="538A10FF" w14:textId="77777777" w:rsidR="003958B4" w:rsidRPr="006910BE" w:rsidRDefault="003958B4" w:rsidP="00077232">
            <w:pPr>
              <w:pStyle w:val="TAC"/>
            </w:pPr>
            <w:r w:rsidRPr="006910BE">
              <w:t>15</w:t>
            </w:r>
          </w:p>
        </w:tc>
        <w:tc>
          <w:tcPr>
            <w:tcW w:w="619" w:type="pct"/>
            <w:shd w:val="clear" w:color="auto" w:fill="auto"/>
            <w:noWrap/>
            <w:vAlign w:val="center"/>
          </w:tcPr>
          <w:p w14:paraId="72BAE6FE" w14:textId="77777777" w:rsidR="003958B4" w:rsidRPr="006910BE" w:rsidRDefault="003958B4" w:rsidP="00077232">
            <w:pPr>
              <w:pStyle w:val="TAC"/>
            </w:pPr>
            <w:r w:rsidRPr="006910BE">
              <w:t>-</w:t>
            </w:r>
          </w:p>
        </w:tc>
        <w:tc>
          <w:tcPr>
            <w:tcW w:w="543" w:type="pct"/>
            <w:shd w:val="clear" w:color="auto" w:fill="auto"/>
            <w:noWrap/>
            <w:vAlign w:val="center"/>
          </w:tcPr>
          <w:p w14:paraId="073C8EBF"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393CDB3A" w14:textId="77777777" w:rsidR="003958B4" w:rsidRPr="006910BE" w:rsidRDefault="003958B4" w:rsidP="00077232">
            <w:pPr>
              <w:pStyle w:val="TAC"/>
            </w:pPr>
            <w:r w:rsidRPr="006910BE">
              <w:t>-</w:t>
            </w:r>
          </w:p>
        </w:tc>
        <w:tc>
          <w:tcPr>
            <w:tcW w:w="370" w:type="pct"/>
            <w:shd w:val="clear" w:color="auto" w:fill="auto"/>
            <w:noWrap/>
            <w:vAlign w:val="center"/>
          </w:tcPr>
          <w:p w14:paraId="6EB30F7E" w14:textId="77777777" w:rsidR="003958B4" w:rsidRPr="006910BE" w:rsidRDefault="003958B4" w:rsidP="00077232">
            <w:pPr>
              <w:pStyle w:val="TAC"/>
            </w:pPr>
            <w:r w:rsidRPr="006910BE">
              <w:t>-</w:t>
            </w:r>
          </w:p>
        </w:tc>
        <w:tc>
          <w:tcPr>
            <w:tcW w:w="547" w:type="pct"/>
            <w:vAlign w:val="center"/>
          </w:tcPr>
          <w:p w14:paraId="6666434A" w14:textId="77777777" w:rsidR="003958B4" w:rsidRPr="006910BE" w:rsidRDefault="003958B4" w:rsidP="00077232">
            <w:pPr>
              <w:pStyle w:val="TAC"/>
            </w:pPr>
            <w:r w:rsidRPr="006910BE">
              <w:t>-</w:t>
            </w:r>
          </w:p>
        </w:tc>
        <w:tc>
          <w:tcPr>
            <w:tcW w:w="390" w:type="pct"/>
          </w:tcPr>
          <w:p w14:paraId="7C306B16" w14:textId="77777777" w:rsidR="003958B4" w:rsidRPr="006910BE" w:rsidRDefault="003958B4" w:rsidP="00077232">
            <w:pPr>
              <w:pStyle w:val="TAC"/>
            </w:pPr>
            <w:r w:rsidRPr="006910BE">
              <w:t>N/A</w:t>
            </w:r>
          </w:p>
        </w:tc>
        <w:tc>
          <w:tcPr>
            <w:tcW w:w="434" w:type="pct"/>
          </w:tcPr>
          <w:p w14:paraId="688918D6" w14:textId="77777777" w:rsidR="003958B4" w:rsidRPr="006910BE" w:rsidRDefault="003958B4" w:rsidP="00077232">
            <w:pPr>
              <w:pStyle w:val="TAC"/>
            </w:pPr>
            <w:r w:rsidRPr="006910BE">
              <w:t>TDD</w:t>
            </w:r>
          </w:p>
        </w:tc>
      </w:tr>
      <w:tr w:rsidR="003958B4" w:rsidRPr="006910BE" w14:paraId="2CD8D2CB" w14:textId="77777777" w:rsidTr="00077232">
        <w:trPr>
          <w:trHeight w:val="424"/>
        </w:trPr>
        <w:tc>
          <w:tcPr>
            <w:tcW w:w="846" w:type="pct"/>
            <w:vMerge w:val="restart"/>
            <w:shd w:val="clear" w:color="auto" w:fill="auto"/>
            <w:vAlign w:val="center"/>
          </w:tcPr>
          <w:p w14:paraId="595BC9A9" w14:textId="77777777" w:rsidR="003958B4" w:rsidRPr="006910BE" w:rsidRDefault="003958B4" w:rsidP="00077232">
            <w:pPr>
              <w:pStyle w:val="TAC"/>
            </w:pPr>
            <w:r w:rsidRPr="006910BE">
              <w:t>DC_1A_n77A</w:t>
            </w:r>
          </w:p>
        </w:tc>
        <w:tc>
          <w:tcPr>
            <w:tcW w:w="484" w:type="pct"/>
            <w:shd w:val="clear" w:color="auto" w:fill="auto"/>
            <w:vAlign w:val="center"/>
          </w:tcPr>
          <w:p w14:paraId="315435D5" w14:textId="77777777" w:rsidR="003958B4" w:rsidRPr="006910BE" w:rsidRDefault="003958B4" w:rsidP="00077232">
            <w:pPr>
              <w:pStyle w:val="TAC"/>
            </w:pPr>
            <w:r w:rsidRPr="006910BE">
              <w:t>1</w:t>
            </w:r>
          </w:p>
        </w:tc>
        <w:tc>
          <w:tcPr>
            <w:tcW w:w="362" w:type="pct"/>
            <w:shd w:val="clear" w:color="auto" w:fill="auto"/>
            <w:noWrap/>
            <w:vAlign w:val="center"/>
          </w:tcPr>
          <w:p w14:paraId="06A1F344" w14:textId="77777777" w:rsidR="003958B4" w:rsidRPr="006910BE" w:rsidRDefault="003958B4" w:rsidP="00077232">
            <w:pPr>
              <w:pStyle w:val="TAC"/>
            </w:pPr>
            <w:r w:rsidRPr="006910BE">
              <w:t>N/A</w:t>
            </w:r>
          </w:p>
        </w:tc>
        <w:tc>
          <w:tcPr>
            <w:tcW w:w="619" w:type="pct"/>
            <w:shd w:val="clear" w:color="auto" w:fill="auto"/>
            <w:noWrap/>
            <w:vAlign w:val="center"/>
          </w:tcPr>
          <w:p w14:paraId="0DFE24BD" w14:textId="77777777" w:rsidR="003958B4" w:rsidRPr="006910BE" w:rsidRDefault="003958B4" w:rsidP="00077232">
            <w:pPr>
              <w:pStyle w:val="TAC"/>
            </w:pPr>
            <w:r w:rsidRPr="006910BE">
              <w:t>-91.3</w:t>
            </w:r>
          </w:p>
        </w:tc>
        <w:tc>
          <w:tcPr>
            <w:tcW w:w="543" w:type="pct"/>
            <w:shd w:val="clear" w:color="auto" w:fill="auto"/>
            <w:noWrap/>
            <w:vAlign w:val="center"/>
          </w:tcPr>
          <w:p w14:paraId="69D42081" w14:textId="77777777" w:rsidR="003958B4" w:rsidRPr="006910BE" w:rsidRDefault="003958B4" w:rsidP="00077232">
            <w:pPr>
              <w:pStyle w:val="TAC"/>
            </w:pPr>
            <w:r w:rsidRPr="006910BE">
              <w:t>-</w:t>
            </w:r>
          </w:p>
        </w:tc>
        <w:tc>
          <w:tcPr>
            <w:tcW w:w="405" w:type="pct"/>
            <w:shd w:val="clear" w:color="auto" w:fill="auto"/>
            <w:noWrap/>
            <w:vAlign w:val="center"/>
          </w:tcPr>
          <w:p w14:paraId="09EFD766" w14:textId="77777777" w:rsidR="003958B4" w:rsidRPr="006910BE" w:rsidRDefault="003958B4" w:rsidP="00077232">
            <w:pPr>
              <w:pStyle w:val="TAC"/>
            </w:pPr>
            <w:r w:rsidRPr="006910BE">
              <w:t>-</w:t>
            </w:r>
          </w:p>
        </w:tc>
        <w:tc>
          <w:tcPr>
            <w:tcW w:w="370" w:type="pct"/>
            <w:shd w:val="clear" w:color="auto" w:fill="auto"/>
            <w:noWrap/>
            <w:vAlign w:val="center"/>
          </w:tcPr>
          <w:p w14:paraId="5127120F" w14:textId="77777777" w:rsidR="003958B4" w:rsidRPr="006910BE" w:rsidRDefault="003958B4" w:rsidP="00077232">
            <w:pPr>
              <w:pStyle w:val="TAC"/>
            </w:pPr>
            <w:r w:rsidRPr="006910BE">
              <w:t>-</w:t>
            </w:r>
          </w:p>
        </w:tc>
        <w:tc>
          <w:tcPr>
            <w:tcW w:w="547" w:type="pct"/>
            <w:vAlign w:val="center"/>
          </w:tcPr>
          <w:p w14:paraId="62ECB784" w14:textId="77777777" w:rsidR="003958B4" w:rsidRPr="006910BE" w:rsidRDefault="003958B4" w:rsidP="00077232">
            <w:pPr>
              <w:pStyle w:val="TAC"/>
            </w:pPr>
            <w:r w:rsidRPr="006910BE">
              <w:t>-</w:t>
            </w:r>
          </w:p>
        </w:tc>
        <w:tc>
          <w:tcPr>
            <w:tcW w:w="390" w:type="pct"/>
            <w:vAlign w:val="center"/>
          </w:tcPr>
          <w:p w14:paraId="2E493CA3" w14:textId="77777777" w:rsidR="003958B4" w:rsidRPr="006910BE" w:rsidRDefault="003958B4" w:rsidP="00077232">
            <w:pPr>
              <w:pStyle w:val="TAC"/>
            </w:pPr>
            <w:r w:rsidRPr="006910BE">
              <w:t>IMD4-</w:t>
            </w:r>
          </w:p>
        </w:tc>
        <w:tc>
          <w:tcPr>
            <w:tcW w:w="434" w:type="pct"/>
            <w:vAlign w:val="center"/>
          </w:tcPr>
          <w:p w14:paraId="4AA81274" w14:textId="77777777" w:rsidR="003958B4" w:rsidRPr="006910BE" w:rsidRDefault="003958B4" w:rsidP="00077232">
            <w:pPr>
              <w:pStyle w:val="TAC"/>
            </w:pPr>
            <w:r w:rsidRPr="006910BE">
              <w:t>FDD</w:t>
            </w:r>
          </w:p>
        </w:tc>
      </w:tr>
      <w:tr w:rsidR="003958B4" w:rsidRPr="006910BE" w14:paraId="37A772E2" w14:textId="77777777" w:rsidTr="00077232">
        <w:trPr>
          <w:trHeight w:val="113"/>
        </w:trPr>
        <w:tc>
          <w:tcPr>
            <w:tcW w:w="846" w:type="pct"/>
            <w:vMerge/>
            <w:shd w:val="clear" w:color="auto" w:fill="auto"/>
            <w:vAlign w:val="center"/>
          </w:tcPr>
          <w:p w14:paraId="151B89BE" w14:textId="77777777" w:rsidR="003958B4" w:rsidRPr="006910BE" w:rsidRDefault="003958B4" w:rsidP="00077232">
            <w:pPr>
              <w:pStyle w:val="TAC"/>
            </w:pPr>
          </w:p>
        </w:tc>
        <w:tc>
          <w:tcPr>
            <w:tcW w:w="484" w:type="pct"/>
            <w:shd w:val="clear" w:color="auto" w:fill="auto"/>
            <w:vAlign w:val="center"/>
          </w:tcPr>
          <w:p w14:paraId="5C800940" w14:textId="77777777" w:rsidR="003958B4" w:rsidRPr="006910BE" w:rsidRDefault="003958B4" w:rsidP="00077232">
            <w:pPr>
              <w:pStyle w:val="TAC"/>
            </w:pPr>
            <w:r w:rsidRPr="006910BE">
              <w:t>n77</w:t>
            </w:r>
          </w:p>
        </w:tc>
        <w:tc>
          <w:tcPr>
            <w:tcW w:w="362" w:type="pct"/>
            <w:shd w:val="clear" w:color="auto" w:fill="auto"/>
            <w:noWrap/>
            <w:vAlign w:val="center"/>
          </w:tcPr>
          <w:p w14:paraId="36EFC42D" w14:textId="77777777" w:rsidR="003958B4" w:rsidRPr="006910BE" w:rsidRDefault="003958B4" w:rsidP="00077232">
            <w:pPr>
              <w:pStyle w:val="TAC"/>
            </w:pPr>
            <w:r w:rsidRPr="006910BE">
              <w:t>15</w:t>
            </w:r>
          </w:p>
        </w:tc>
        <w:tc>
          <w:tcPr>
            <w:tcW w:w="619" w:type="pct"/>
            <w:shd w:val="clear" w:color="auto" w:fill="auto"/>
            <w:noWrap/>
            <w:vAlign w:val="center"/>
          </w:tcPr>
          <w:p w14:paraId="2745C9B7" w14:textId="77777777" w:rsidR="003958B4" w:rsidRPr="006910BE" w:rsidRDefault="003958B4" w:rsidP="00077232">
            <w:pPr>
              <w:pStyle w:val="TAC"/>
            </w:pPr>
            <w:r w:rsidRPr="006910BE">
              <w:t>-</w:t>
            </w:r>
          </w:p>
        </w:tc>
        <w:tc>
          <w:tcPr>
            <w:tcW w:w="543" w:type="pct"/>
            <w:shd w:val="clear" w:color="auto" w:fill="auto"/>
            <w:noWrap/>
            <w:vAlign w:val="center"/>
          </w:tcPr>
          <w:p w14:paraId="3B584361"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441DA82B" w14:textId="77777777" w:rsidR="003958B4" w:rsidRPr="006910BE" w:rsidRDefault="003958B4" w:rsidP="00077232">
            <w:pPr>
              <w:pStyle w:val="TAC"/>
            </w:pPr>
            <w:r w:rsidRPr="006910BE">
              <w:t>-</w:t>
            </w:r>
          </w:p>
        </w:tc>
        <w:tc>
          <w:tcPr>
            <w:tcW w:w="370" w:type="pct"/>
            <w:shd w:val="clear" w:color="auto" w:fill="auto"/>
            <w:noWrap/>
            <w:vAlign w:val="center"/>
          </w:tcPr>
          <w:p w14:paraId="40C961D9" w14:textId="77777777" w:rsidR="003958B4" w:rsidRPr="006910BE" w:rsidRDefault="003958B4" w:rsidP="00077232">
            <w:pPr>
              <w:pStyle w:val="TAC"/>
            </w:pPr>
            <w:r w:rsidRPr="006910BE">
              <w:t>-</w:t>
            </w:r>
          </w:p>
        </w:tc>
        <w:tc>
          <w:tcPr>
            <w:tcW w:w="547" w:type="pct"/>
            <w:vAlign w:val="center"/>
          </w:tcPr>
          <w:p w14:paraId="08BB8EB6" w14:textId="77777777" w:rsidR="003958B4" w:rsidRPr="006910BE" w:rsidRDefault="003958B4" w:rsidP="00077232">
            <w:pPr>
              <w:pStyle w:val="TAC"/>
            </w:pPr>
            <w:r w:rsidRPr="006910BE">
              <w:t>-</w:t>
            </w:r>
          </w:p>
        </w:tc>
        <w:tc>
          <w:tcPr>
            <w:tcW w:w="390" w:type="pct"/>
          </w:tcPr>
          <w:p w14:paraId="1E5E9D88" w14:textId="77777777" w:rsidR="003958B4" w:rsidRPr="006910BE" w:rsidRDefault="003958B4" w:rsidP="00077232">
            <w:pPr>
              <w:pStyle w:val="TAC"/>
            </w:pPr>
            <w:r w:rsidRPr="006910BE">
              <w:t xml:space="preserve">N/A </w:t>
            </w:r>
          </w:p>
        </w:tc>
        <w:tc>
          <w:tcPr>
            <w:tcW w:w="434" w:type="pct"/>
          </w:tcPr>
          <w:p w14:paraId="2ECE33D6" w14:textId="77777777" w:rsidR="003958B4" w:rsidRPr="006910BE" w:rsidRDefault="003958B4" w:rsidP="00077232">
            <w:pPr>
              <w:pStyle w:val="TAC"/>
            </w:pPr>
            <w:r w:rsidRPr="006910BE">
              <w:t>TDD</w:t>
            </w:r>
          </w:p>
        </w:tc>
      </w:tr>
      <w:tr w:rsidR="003958B4" w:rsidRPr="006910BE" w14:paraId="6C5FB0EA" w14:textId="77777777" w:rsidTr="00077232">
        <w:trPr>
          <w:trHeight w:val="424"/>
        </w:trPr>
        <w:tc>
          <w:tcPr>
            <w:tcW w:w="846" w:type="pct"/>
            <w:vMerge w:val="restart"/>
            <w:shd w:val="clear" w:color="auto" w:fill="auto"/>
            <w:vAlign w:val="center"/>
          </w:tcPr>
          <w:p w14:paraId="2DEF0F49"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DC_1A_n78A</w:t>
            </w:r>
          </w:p>
        </w:tc>
        <w:tc>
          <w:tcPr>
            <w:tcW w:w="484" w:type="pct"/>
            <w:shd w:val="clear" w:color="auto" w:fill="auto"/>
            <w:vAlign w:val="center"/>
          </w:tcPr>
          <w:p w14:paraId="472A2C6D"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1</w:t>
            </w:r>
          </w:p>
        </w:tc>
        <w:tc>
          <w:tcPr>
            <w:tcW w:w="362" w:type="pct"/>
            <w:shd w:val="clear" w:color="auto" w:fill="auto"/>
            <w:noWrap/>
            <w:vAlign w:val="center"/>
          </w:tcPr>
          <w:p w14:paraId="37F72152"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N/A</w:t>
            </w:r>
          </w:p>
        </w:tc>
        <w:tc>
          <w:tcPr>
            <w:tcW w:w="619" w:type="pct"/>
            <w:shd w:val="clear" w:color="auto" w:fill="auto"/>
            <w:noWrap/>
            <w:vAlign w:val="center"/>
          </w:tcPr>
          <w:p w14:paraId="1EC62AD2"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-91.3</w:t>
            </w:r>
          </w:p>
        </w:tc>
        <w:tc>
          <w:tcPr>
            <w:tcW w:w="543" w:type="pct"/>
            <w:shd w:val="clear" w:color="auto" w:fill="auto"/>
            <w:noWrap/>
            <w:vAlign w:val="center"/>
          </w:tcPr>
          <w:p w14:paraId="33658093"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405" w:type="pct"/>
            <w:shd w:val="clear" w:color="auto" w:fill="auto"/>
            <w:noWrap/>
            <w:vAlign w:val="center"/>
          </w:tcPr>
          <w:p w14:paraId="5802496A"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6AC74252"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9482352"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390" w:type="pct"/>
            <w:vAlign w:val="center"/>
          </w:tcPr>
          <w:p w14:paraId="5F7FF168"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IMD4</w:t>
            </w:r>
          </w:p>
        </w:tc>
        <w:tc>
          <w:tcPr>
            <w:tcW w:w="434" w:type="pct"/>
            <w:vAlign w:val="center"/>
          </w:tcPr>
          <w:p w14:paraId="4A5CFCEB"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FDD</w:t>
            </w:r>
          </w:p>
        </w:tc>
      </w:tr>
      <w:tr w:rsidR="003958B4" w:rsidRPr="006910BE" w14:paraId="273204D1" w14:textId="77777777" w:rsidTr="00077232">
        <w:trPr>
          <w:trHeight w:val="113"/>
        </w:trPr>
        <w:tc>
          <w:tcPr>
            <w:tcW w:w="846" w:type="pct"/>
            <w:vMerge/>
            <w:shd w:val="clear" w:color="auto" w:fill="auto"/>
            <w:vAlign w:val="center"/>
          </w:tcPr>
          <w:p w14:paraId="2E12F047" w14:textId="77777777" w:rsidR="003958B4" w:rsidRPr="006910BE" w:rsidRDefault="003958B4" w:rsidP="00077232">
            <w:pPr>
              <w:keepNext/>
              <w:keepLines/>
              <w:spacing w:after="0"/>
              <w:jc w:val="center"/>
              <w:rPr>
                <w:rFonts w:ascii="Arial" w:eastAsia="宋体" w:hAnsi="Arial"/>
                <w:sz w:val="18"/>
              </w:rPr>
            </w:pPr>
          </w:p>
        </w:tc>
        <w:tc>
          <w:tcPr>
            <w:tcW w:w="484" w:type="pct"/>
            <w:shd w:val="clear" w:color="auto" w:fill="auto"/>
            <w:vAlign w:val="center"/>
          </w:tcPr>
          <w:p w14:paraId="2798A398"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n78</w:t>
            </w:r>
          </w:p>
        </w:tc>
        <w:tc>
          <w:tcPr>
            <w:tcW w:w="362" w:type="pct"/>
            <w:shd w:val="clear" w:color="auto" w:fill="auto"/>
            <w:noWrap/>
            <w:vAlign w:val="center"/>
          </w:tcPr>
          <w:p w14:paraId="25C8C2DB"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15</w:t>
            </w:r>
          </w:p>
        </w:tc>
        <w:tc>
          <w:tcPr>
            <w:tcW w:w="619" w:type="pct"/>
            <w:shd w:val="clear" w:color="auto" w:fill="auto"/>
            <w:noWrap/>
            <w:vAlign w:val="center"/>
          </w:tcPr>
          <w:p w14:paraId="21E80DB9"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543" w:type="pct"/>
            <w:shd w:val="clear" w:color="auto" w:fill="auto"/>
            <w:noWrap/>
            <w:vAlign w:val="center"/>
          </w:tcPr>
          <w:p w14:paraId="5E633498" w14:textId="77777777" w:rsidR="003958B4" w:rsidRPr="006910BE" w:rsidRDefault="003958B4" w:rsidP="00077232">
            <w:pPr>
              <w:keepNext/>
              <w:keepLines/>
              <w:spacing w:after="0"/>
              <w:jc w:val="center"/>
              <w:rPr>
                <w:rFonts w:ascii="Arial" w:eastAsia="宋体" w:hAnsi="Arial"/>
                <w:sz w:val="18"/>
              </w:rPr>
            </w:pPr>
            <w:r w:rsidRPr="006910BE">
              <w:rPr>
                <w:rFonts w:ascii="Arial" w:eastAsia="MS Mincho" w:hAnsi="Arial"/>
                <w:sz w:val="18"/>
              </w:rPr>
              <w:t>REFSENS</w:t>
            </w:r>
          </w:p>
        </w:tc>
        <w:tc>
          <w:tcPr>
            <w:tcW w:w="405" w:type="pct"/>
            <w:shd w:val="clear" w:color="auto" w:fill="auto"/>
            <w:noWrap/>
            <w:vAlign w:val="center"/>
          </w:tcPr>
          <w:p w14:paraId="1EE58283"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370" w:type="pct"/>
            <w:shd w:val="clear" w:color="auto" w:fill="auto"/>
            <w:noWrap/>
            <w:vAlign w:val="center"/>
          </w:tcPr>
          <w:p w14:paraId="65CCA684"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547" w:type="pct"/>
            <w:vAlign w:val="center"/>
          </w:tcPr>
          <w:p w14:paraId="771D085E"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w:t>
            </w:r>
          </w:p>
        </w:tc>
        <w:tc>
          <w:tcPr>
            <w:tcW w:w="390" w:type="pct"/>
          </w:tcPr>
          <w:p w14:paraId="2FD6E600"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 xml:space="preserve">N/A </w:t>
            </w:r>
          </w:p>
        </w:tc>
        <w:tc>
          <w:tcPr>
            <w:tcW w:w="434" w:type="pct"/>
          </w:tcPr>
          <w:p w14:paraId="62425E8C" w14:textId="77777777" w:rsidR="003958B4" w:rsidRPr="006910BE" w:rsidRDefault="003958B4" w:rsidP="00077232">
            <w:pPr>
              <w:keepNext/>
              <w:keepLines/>
              <w:spacing w:after="0"/>
              <w:jc w:val="center"/>
              <w:rPr>
                <w:rFonts w:ascii="Arial" w:eastAsia="宋体" w:hAnsi="Arial"/>
                <w:sz w:val="18"/>
              </w:rPr>
            </w:pPr>
            <w:r w:rsidRPr="006910BE">
              <w:rPr>
                <w:rFonts w:ascii="Arial" w:eastAsia="宋体" w:hAnsi="Arial"/>
                <w:sz w:val="18"/>
              </w:rPr>
              <w:t>TDD</w:t>
            </w:r>
          </w:p>
        </w:tc>
      </w:tr>
      <w:tr w:rsidR="003958B4" w:rsidRPr="006910BE" w14:paraId="5AF4A9EC" w14:textId="77777777" w:rsidTr="00077232">
        <w:trPr>
          <w:trHeight w:val="113"/>
        </w:trPr>
        <w:tc>
          <w:tcPr>
            <w:tcW w:w="846" w:type="pct"/>
            <w:vMerge w:val="restart"/>
            <w:shd w:val="clear" w:color="auto" w:fill="auto"/>
            <w:vAlign w:val="center"/>
          </w:tcPr>
          <w:p w14:paraId="44EF853D" w14:textId="77777777" w:rsidR="003958B4" w:rsidRPr="006910BE" w:rsidRDefault="003958B4" w:rsidP="00077232">
            <w:pPr>
              <w:pStyle w:val="TAC"/>
            </w:pPr>
            <w:r w:rsidRPr="006910BE">
              <w:t>DC_2A_n66A</w:t>
            </w:r>
          </w:p>
        </w:tc>
        <w:tc>
          <w:tcPr>
            <w:tcW w:w="484" w:type="pct"/>
            <w:shd w:val="clear" w:color="auto" w:fill="auto"/>
            <w:vAlign w:val="center"/>
          </w:tcPr>
          <w:p w14:paraId="33D761A8" w14:textId="77777777" w:rsidR="003958B4" w:rsidRPr="006910BE" w:rsidRDefault="003958B4" w:rsidP="00077232">
            <w:pPr>
              <w:pStyle w:val="TAC"/>
            </w:pPr>
            <w:r w:rsidRPr="006910BE">
              <w:t>2</w:t>
            </w:r>
          </w:p>
        </w:tc>
        <w:tc>
          <w:tcPr>
            <w:tcW w:w="362" w:type="pct"/>
            <w:shd w:val="clear" w:color="auto" w:fill="auto"/>
            <w:noWrap/>
            <w:vAlign w:val="center"/>
          </w:tcPr>
          <w:p w14:paraId="68CA4478" w14:textId="77777777" w:rsidR="003958B4" w:rsidRPr="006910BE" w:rsidRDefault="003958B4" w:rsidP="00077232">
            <w:pPr>
              <w:pStyle w:val="TAC"/>
            </w:pPr>
            <w:r w:rsidRPr="006910BE">
              <w:t>N/A</w:t>
            </w:r>
          </w:p>
        </w:tc>
        <w:tc>
          <w:tcPr>
            <w:tcW w:w="619" w:type="pct"/>
            <w:shd w:val="clear" w:color="auto" w:fill="auto"/>
            <w:noWrap/>
            <w:vAlign w:val="center"/>
          </w:tcPr>
          <w:p w14:paraId="32B192A6" w14:textId="77777777" w:rsidR="003958B4" w:rsidRPr="006910BE" w:rsidRDefault="003958B4" w:rsidP="00077232">
            <w:pPr>
              <w:pStyle w:val="TAC"/>
            </w:pPr>
            <w:r w:rsidRPr="006910BE">
              <w:t xml:space="preserve">-77.3 </w:t>
            </w:r>
          </w:p>
        </w:tc>
        <w:tc>
          <w:tcPr>
            <w:tcW w:w="543" w:type="pct"/>
            <w:shd w:val="clear" w:color="auto" w:fill="auto"/>
            <w:noWrap/>
            <w:vAlign w:val="center"/>
          </w:tcPr>
          <w:p w14:paraId="6153C916" w14:textId="77777777" w:rsidR="003958B4" w:rsidRPr="006910BE" w:rsidRDefault="003958B4" w:rsidP="00077232">
            <w:pPr>
              <w:pStyle w:val="TAC"/>
            </w:pPr>
            <w:r w:rsidRPr="006910BE">
              <w:t>-</w:t>
            </w:r>
          </w:p>
        </w:tc>
        <w:tc>
          <w:tcPr>
            <w:tcW w:w="405" w:type="pct"/>
            <w:shd w:val="clear" w:color="auto" w:fill="auto"/>
            <w:noWrap/>
            <w:vAlign w:val="center"/>
          </w:tcPr>
          <w:p w14:paraId="66564893" w14:textId="77777777" w:rsidR="003958B4" w:rsidRPr="006910BE" w:rsidRDefault="003958B4" w:rsidP="00077232">
            <w:pPr>
              <w:pStyle w:val="TAC"/>
            </w:pPr>
            <w:r w:rsidRPr="006910BE">
              <w:t>-</w:t>
            </w:r>
          </w:p>
        </w:tc>
        <w:tc>
          <w:tcPr>
            <w:tcW w:w="370" w:type="pct"/>
            <w:shd w:val="clear" w:color="auto" w:fill="auto"/>
            <w:noWrap/>
            <w:vAlign w:val="center"/>
          </w:tcPr>
          <w:p w14:paraId="172B2BB6" w14:textId="77777777" w:rsidR="003958B4" w:rsidRPr="006910BE" w:rsidRDefault="003958B4" w:rsidP="00077232">
            <w:pPr>
              <w:pStyle w:val="TAC"/>
            </w:pPr>
            <w:r w:rsidRPr="006910BE">
              <w:t>-</w:t>
            </w:r>
          </w:p>
        </w:tc>
        <w:tc>
          <w:tcPr>
            <w:tcW w:w="547" w:type="pct"/>
            <w:vAlign w:val="center"/>
          </w:tcPr>
          <w:p w14:paraId="6E38A5B4" w14:textId="77777777" w:rsidR="003958B4" w:rsidRPr="006910BE" w:rsidRDefault="003958B4" w:rsidP="00077232">
            <w:pPr>
              <w:pStyle w:val="TAC"/>
            </w:pPr>
            <w:r w:rsidRPr="006910BE">
              <w:t>-</w:t>
            </w:r>
          </w:p>
        </w:tc>
        <w:tc>
          <w:tcPr>
            <w:tcW w:w="390" w:type="pct"/>
            <w:vAlign w:val="center"/>
          </w:tcPr>
          <w:p w14:paraId="0E39DA43" w14:textId="77777777" w:rsidR="003958B4" w:rsidRPr="006910BE" w:rsidRDefault="003958B4" w:rsidP="00077232">
            <w:pPr>
              <w:pStyle w:val="TAC"/>
            </w:pPr>
            <w:r w:rsidRPr="006910BE">
              <w:t>IMD3</w:t>
            </w:r>
          </w:p>
        </w:tc>
        <w:tc>
          <w:tcPr>
            <w:tcW w:w="434" w:type="pct"/>
          </w:tcPr>
          <w:p w14:paraId="5C76F728" w14:textId="77777777" w:rsidR="003958B4" w:rsidRPr="006910BE" w:rsidRDefault="003958B4" w:rsidP="00077232">
            <w:pPr>
              <w:pStyle w:val="TAC"/>
            </w:pPr>
          </w:p>
        </w:tc>
      </w:tr>
      <w:tr w:rsidR="003958B4" w:rsidRPr="006910BE" w14:paraId="3947F418" w14:textId="77777777" w:rsidTr="00077232">
        <w:trPr>
          <w:trHeight w:val="113"/>
        </w:trPr>
        <w:tc>
          <w:tcPr>
            <w:tcW w:w="846" w:type="pct"/>
            <w:vMerge/>
            <w:shd w:val="clear" w:color="auto" w:fill="auto"/>
            <w:vAlign w:val="center"/>
          </w:tcPr>
          <w:p w14:paraId="7727AE41" w14:textId="77777777" w:rsidR="003958B4" w:rsidRPr="006910BE" w:rsidRDefault="003958B4" w:rsidP="00077232">
            <w:pPr>
              <w:pStyle w:val="TAC"/>
            </w:pPr>
          </w:p>
        </w:tc>
        <w:tc>
          <w:tcPr>
            <w:tcW w:w="484" w:type="pct"/>
            <w:shd w:val="clear" w:color="auto" w:fill="auto"/>
            <w:vAlign w:val="center"/>
          </w:tcPr>
          <w:p w14:paraId="4854E68E" w14:textId="77777777" w:rsidR="003958B4" w:rsidRPr="006910BE" w:rsidRDefault="003958B4" w:rsidP="00077232">
            <w:pPr>
              <w:pStyle w:val="TAC"/>
            </w:pPr>
            <w:r w:rsidRPr="006910BE">
              <w:t>n66</w:t>
            </w:r>
          </w:p>
        </w:tc>
        <w:tc>
          <w:tcPr>
            <w:tcW w:w="362" w:type="pct"/>
            <w:shd w:val="clear" w:color="auto" w:fill="auto"/>
            <w:noWrap/>
            <w:vAlign w:val="center"/>
          </w:tcPr>
          <w:p w14:paraId="7C1DA1A3" w14:textId="77777777" w:rsidR="003958B4" w:rsidRPr="006910BE" w:rsidRDefault="003958B4" w:rsidP="00077232">
            <w:pPr>
              <w:pStyle w:val="TAC"/>
            </w:pPr>
            <w:r w:rsidRPr="006910BE">
              <w:t>15</w:t>
            </w:r>
          </w:p>
        </w:tc>
        <w:tc>
          <w:tcPr>
            <w:tcW w:w="619" w:type="pct"/>
            <w:shd w:val="clear" w:color="auto" w:fill="auto"/>
            <w:noWrap/>
            <w:vAlign w:val="center"/>
          </w:tcPr>
          <w:p w14:paraId="17CED211"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745DA6B9" w14:textId="77777777" w:rsidR="003958B4" w:rsidRPr="006910BE" w:rsidRDefault="003958B4" w:rsidP="00077232">
            <w:pPr>
              <w:pStyle w:val="TAC"/>
            </w:pPr>
            <w:r w:rsidRPr="006910BE">
              <w:t>-</w:t>
            </w:r>
          </w:p>
        </w:tc>
        <w:tc>
          <w:tcPr>
            <w:tcW w:w="405" w:type="pct"/>
            <w:shd w:val="clear" w:color="auto" w:fill="auto"/>
            <w:noWrap/>
            <w:vAlign w:val="center"/>
          </w:tcPr>
          <w:p w14:paraId="47D1EB29" w14:textId="77777777" w:rsidR="003958B4" w:rsidRPr="006910BE" w:rsidRDefault="003958B4" w:rsidP="00077232">
            <w:pPr>
              <w:pStyle w:val="TAC"/>
            </w:pPr>
            <w:r w:rsidRPr="006910BE">
              <w:t>-</w:t>
            </w:r>
          </w:p>
        </w:tc>
        <w:tc>
          <w:tcPr>
            <w:tcW w:w="370" w:type="pct"/>
            <w:shd w:val="clear" w:color="auto" w:fill="auto"/>
            <w:noWrap/>
            <w:vAlign w:val="center"/>
          </w:tcPr>
          <w:p w14:paraId="5B3769B9" w14:textId="77777777" w:rsidR="003958B4" w:rsidRPr="006910BE" w:rsidRDefault="003958B4" w:rsidP="00077232">
            <w:pPr>
              <w:pStyle w:val="TAC"/>
            </w:pPr>
            <w:r w:rsidRPr="006910BE">
              <w:t>-</w:t>
            </w:r>
          </w:p>
        </w:tc>
        <w:tc>
          <w:tcPr>
            <w:tcW w:w="547" w:type="pct"/>
            <w:vAlign w:val="center"/>
          </w:tcPr>
          <w:p w14:paraId="77DFB246" w14:textId="77777777" w:rsidR="003958B4" w:rsidRPr="006910BE" w:rsidRDefault="003958B4" w:rsidP="00077232">
            <w:pPr>
              <w:pStyle w:val="TAC"/>
            </w:pPr>
            <w:r w:rsidRPr="006910BE">
              <w:t>-</w:t>
            </w:r>
          </w:p>
        </w:tc>
        <w:tc>
          <w:tcPr>
            <w:tcW w:w="390" w:type="pct"/>
            <w:vAlign w:val="center"/>
          </w:tcPr>
          <w:p w14:paraId="5BC71FFD" w14:textId="77777777" w:rsidR="003958B4" w:rsidRPr="006910BE" w:rsidRDefault="003958B4" w:rsidP="00077232">
            <w:pPr>
              <w:pStyle w:val="TAC"/>
            </w:pPr>
            <w:r w:rsidRPr="006910BE">
              <w:t>N/A</w:t>
            </w:r>
          </w:p>
        </w:tc>
        <w:tc>
          <w:tcPr>
            <w:tcW w:w="434" w:type="pct"/>
          </w:tcPr>
          <w:p w14:paraId="012310CB" w14:textId="77777777" w:rsidR="003958B4" w:rsidRPr="006910BE" w:rsidRDefault="003958B4" w:rsidP="00077232">
            <w:pPr>
              <w:pStyle w:val="TAC"/>
            </w:pPr>
          </w:p>
        </w:tc>
      </w:tr>
      <w:tr w:rsidR="003958B4" w:rsidRPr="006910BE" w14:paraId="46D47B3D" w14:textId="77777777" w:rsidTr="00077232">
        <w:trPr>
          <w:trHeight w:val="113"/>
        </w:trPr>
        <w:tc>
          <w:tcPr>
            <w:tcW w:w="846" w:type="pct"/>
            <w:vMerge w:val="restart"/>
            <w:shd w:val="clear" w:color="auto" w:fill="auto"/>
            <w:vAlign w:val="center"/>
          </w:tcPr>
          <w:p w14:paraId="186C06FA" w14:textId="77777777" w:rsidR="003958B4" w:rsidRPr="006910BE" w:rsidRDefault="003958B4" w:rsidP="00077232">
            <w:pPr>
              <w:pStyle w:val="TAC"/>
            </w:pPr>
            <w:r w:rsidRPr="006910BE">
              <w:t>DC_2A_n66A</w:t>
            </w:r>
          </w:p>
        </w:tc>
        <w:tc>
          <w:tcPr>
            <w:tcW w:w="484" w:type="pct"/>
            <w:shd w:val="clear" w:color="auto" w:fill="auto"/>
            <w:vAlign w:val="center"/>
          </w:tcPr>
          <w:p w14:paraId="035463FD" w14:textId="77777777" w:rsidR="003958B4" w:rsidRPr="006910BE" w:rsidRDefault="003958B4" w:rsidP="00077232">
            <w:pPr>
              <w:pStyle w:val="TAC"/>
            </w:pPr>
            <w:r w:rsidRPr="006910BE">
              <w:t>2</w:t>
            </w:r>
          </w:p>
        </w:tc>
        <w:tc>
          <w:tcPr>
            <w:tcW w:w="362" w:type="pct"/>
            <w:shd w:val="clear" w:color="auto" w:fill="auto"/>
            <w:noWrap/>
            <w:vAlign w:val="center"/>
          </w:tcPr>
          <w:p w14:paraId="578C991B" w14:textId="77777777" w:rsidR="003958B4" w:rsidRPr="006910BE" w:rsidRDefault="003958B4" w:rsidP="00077232">
            <w:pPr>
              <w:pStyle w:val="TAC"/>
            </w:pPr>
            <w:r w:rsidRPr="006910BE">
              <w:t>N/A</w:t>
            </w:r>
          </w:p>
        </w:tc>
        <w:tc>
          <w:tcPr>
            <w:tcW w:w="619" w:type="pct"/>
            <w:shd w:val="clear" w:color="auto" w:fill="auto"/>
            <w:noWrap/>
            <w:vAlign w:val="center"/>
          </w:tcPr>
          <w:p w14:paraId="47DA837E"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24F34BB9" w14:textId="77777777" w:rsidR="003958B4" w:rsidRPr="006910BE" w:rsidRDefault="003958B4" w:rsidP="00077232">
            <w:pPr>
              <w:pStyle w:val="TAC"/>
            </w:pPr>
            <w:r w:rsidRPr="006910BE">
              <w:t>-</w:t>
            </w:r>
          </w:p>
        </w:tc>
        <w:tc>
          <w:tcPr>
            <w:tcW w:w="405" w:type="pct"/>
            <w:shd w:val="clear" w:color="auto" w:fill="auto"/>
            <w:noWrap/>
            <w:vAlign w:val="center"/>
          </w:tcPr>
          <w:p w14:paraId="24ACAE9B" w14:textId="77777777" w:rsidR="003958B4" w:rsidRPr="006910BE" w:rsidRDefault="003958B4" w:rsidP="00077232">
            <w:pPr>
              <w:pStyle w:val="TAC"/>
            </w:pPr>
            <w:r w:rsidRPr="006910BE">
              <w:t>-</w:t>
            </w:r>
          </w:p>
        </w:tc>
        <w:tc>
          <w:tcPr>
            <w:tcW w:w="370" w:type="pct"/>
            <w:shd w:val="clear" w:color="auto" w:fill="auto"/>
            <w:noWrap/>
            <w:vAlign w:val="center"/>
          </w:tcPr>
          <w:p w14:paraId="0FB34535" w14:textId="77777777" w:rsidR="003958B4" w:rsidRPr="006910BE" w:rsidRDefault="003958B4" w:rsidP="00077232">
            <w:pPr>
              <w:pStyle w:val="TAC"/>
            </w:pPr>
            <w:r w:rsidRPr="006910BE">
              <w:t>-</w:t>
            </w:r>
          </w:p>
        </w:tc>
        <w:tc>
          <w:tcPr>
            <w:tcW w:w="547" w:type="pct"/>
            <w:vAlign w:val="center"/>
          </w:tcPr>
          <w:p w14:paraId="6B72AE02" w14:textId="77777777" w:rsidR="003958B4" w:rsidRPr="006910BE" w:rsidRDefault="003958B4" w:rsidP="00077232">
            <w:pPr>
              <w:pStyle w:val="TAC"/>
            </w:pPr>
            <w:r w:rsidRPr="006910BE">
              <w:t>-</w:t>
            </w:r>
          </w:p>
        </w:tc>
        <w:tc>
          <w:tcPr>
            <w:tcW w:w="390" w:type="pct"/>
            <w:vAlign w:val="center"/>
          </w:tcPr>
          <w:p w14:paraId="298A85ED" w14:textId="77777777" w:rsidR="003958B4" w:rsidRPr="006910BE" w:rsidRDefault="003958B4" w:rsidP="00077232">
            <w:pPr>
              <w:pStyle w:val="TAC"/>
            </w:pPr>
            <w:r w:rsidRPr="006910BE">
              <w:t>N/A</w:t>
            </w:r>
          </w:p>
        </w:tc>
        <w:tc>
          <w:tcPr>
            <w:tcW w:w="434" w:type="pct"/>
          </w:tcPr>
          <w:p w14:paraId="4240B109" w14:textId="77777777" w:rsidR="003958B4" w:rsidRPr="006910BE" w:rsidRDefault="003958B4" w:rsidP="00077232">
            <w:pPr>
              <w:pStyle w:val="TAC"/>
            </w:pPr>
          </w:p>
        </w:tc>
      </w:tr>
      <w:tr w:rsidR="003958B4" w:rsidRPr="006910BE" w14:paraId="3CC3F896" w14:textId="77777777" w:rsidTr="00077232">
        <w:trPr>
          <w:trHeight w:val="113"/>
        </w:trPr>
        <w:tc>
          <w:tcPr>
            <w:tcW w:w="846" w:type="pct"/>
            <w:vMerge/>
            <w:tcBorders>
              <w:bottom w:val="single" w:sz="4" w:space="0" w:color="auto"/>
            </w:tcBorders>
            <w:shd w:val="clear" w:color="auto" w:fill="auto"/>
            <w:vAlign w:val="center"/>
          </w:tcPr>
          <w:p w14:paraId="6088AC40" w14:textId="77777777" w:rsidR="003958B4" w:rsidRPr="006910BE" w:rsidRDefault="003958B4" w:rsidP="00077232">
            <w:pPr>
              <w:pStyle w:val="TAC"/>
            </w:pPr>
          </w:p>
        </w:tc>
        <w:tc>
          <w:tcPr>
            <w:tcW w:w="484" w:type="pct"/>
            <w:shd w:val="clear" w:color="auto" w:fill="auto"/>
            <w:vAlign w:val="center"/>
          </w:tcPr>
          <w:p w14:paraId="7644EBF6" w14:textId="77777777" w:rsidR="003958B4" w:rsidRPr="006910BE" w:rsidRDefault="003958B4" w:rsidP="00077232">
            <w:pPr>
              <w:pStyle w:val="TAC"/>
            </w:pPr>
            <w:r w:rsidRPr="006910BE">
              <w:t>n66</w:t>
            </w:r>
          </w:p>
        </w:tc>
        <w:tc>
          <w:tcPr>
            <w:tcW w:w="362" w:type="pct"/>
            <w:shd w:val="clear" w:color="auto" w:fill="auto"/>
            <w:noWrap/>
            <w:vAlign w:val="center"/>
          </w:tcPr>
          <w:p w14:paraId="4D1D3EF7" w14:textId="77777777" w:rsidR="003958B4" w:rsidRPr="006910BE" w:rsidRDefault="003958B4" w:rsidP="00077232">
            <w:pPr>
              <w:pStyle w:val="TAC"/>
            </w:pPr>
            <w:r w:rsidRPr="006910BE">
              <w:t>15</w:t>
            </w:r>
          </w:p>
        </w:tc>
        <w:tc>
          <w:tcPr>
            <w:tcW w:w="619" w:type="pct"/>
            <w:shd w:val="clear" w:color="auto" w:fill="auto"/>
            <w:noWrap/>
            <w:vAlign w:val="center"/>
          </w:tcPr>
          <w:p w14:paraId="76057AA5" w14:textId="77777777" w:rsidR="003958B4" w:rsidRPr="006910BE" w:rsidRDefault="003958B4" w:rsidP="00077232">
            <w:pPr>
              <w:pStyle w:val="TAC"/>
            </w:pPr>
            <w:r w:rsidRPr="006910BE">
              <w:t>-95.5 +TT</w:t>
            </w:r>
          </w:p>
        </w:tc>
        <w:tc>
          <w:tcPr>
            <w:tcW w:w="543" w:type="pct"/>
            <w:shd w:val="clear" w:color="auto" w:fill="auto"/>
            <w:noWrap/>
            <w:vAlign w:val="center"/>
          </w:tcPr>
          <w:p w14:paraId="4B3F01E1" w14:textId="77777777" w:rsidR="003958B4" w:rsidRPr="006910BE" w:rsidRDefault="003958B4" w:rsidP="00077232">
            <w:pPr>
              <w:pStyle w:val="TAC"/>
            </w:pPr>
            <w:r w:rsidRPr="006910BE">
              <w:t>-</w:t>
            </w:r>
          </w:p>
        </w:tc>
        <w:tc>
          <w:tcPr>
            <w:tcW w:w="405" w:type="pct"/>
            <w:shd w:val="clear" w:color="auto" w:fill="auto"/>
            <w:noWrap/>
            <w:vAlign w:val="center"/>
          </w:tcPr>
          <w:p w14:paraId="4B37EAFB" w14:textId="77777777" w:rsidR="003958B4" w:rsidRPr="006910BE" w:rsidRDefault="003958B4" w:rsidP="00077232">
            <w:pPr>
              <w:pStyle w:val="TAC"/>
            </w:pPr>
            <w:r w:rsidRPr="006910BE">
              <w:t>-</w:t>
            </w:r>
          </w:p>
        </w:tc>
        <w:tc>
          <w:tcPr>
            <w:tcW w:w="370" w:type="pct"/>
            <w:shd w:val="clear" w:color="auto" w:fill="auto"/>
            <w:noWrap/>
            <w:vAlign w:val="center"/>
          </w:tcPr>
          <w:p w14:paraId="3B3E7BA5" w14:textId="77777777" w:rsidR="003958B4" w:rsidRPr="006910BE" w:rsidRDefault="003958B4" w:rsidP="00077232">
            <w:pPr>
              <w:pStyle w:val="TAC"/>
            </w:pPr>
            <w:r w:rsidRPr="006910BE">
              <w:t>-</w:t>
            </w:r>
          </w:p>
        </w:tc>
        <w:tc>
          <w:tcPr>
            <w:tcW w:w="547" w:type="pct"/>
            <w:vAlign w:val="center"/>
          </w:tcPr>
          <w:p w14:paraId="671A4853" w14:textId="77777777" w:rsidR="003958B4" w:rsidRPr="006910BE" w:rsidRDefault="003958B4" w:rsidP="00077232">
            <w:pPr>
              <w:pStyle w:val="TAC"/>
            </w:pPr>
            <w:r w:rsidRPr="006910BE">
              <w:t>-</w:t>
            </w:r>
          </w:p>
        </w:tc>
        <w:tc>
          <w:tcPr>
            <w:tcW w:w="390" w:type="pct"/>
            <w:vAlign w:val="center"/>
          </w:tcPr>
          <w:p w14:paraId="76557AC1" w14:textId="77777777" w:rsidR="003958B4" w:rsidRPr="006910BE" w:rsidRDefault="003958B4" w:rsidP="00077232">
            <w:pPr>
              <w:pStyle w:val="TAC"/>
            </w:pPr>
            <w:r w:rsidRPr="006910BE">
              <w:t>IMD5</w:t>
            </w:r>
          </w:p>
        </w:tc>
        <w:tc>
          <w:tcPr>
            <w:tcW w:w="434" w:type="pct"/>
          </w:tcPr>
          <w:p w14:paraId="48533FD0" w14:textId="77777777" w:rsidR="003958B4" w:rsidRPr="006910BE" w:rsidRDefault="003958B4" w:rsidP="00077232">
            <w:pPr>
              <w:pStyle w:val="TAC"/>
            </w:pPr>
          </w:p>
        </w:tc>
      </w:tr>
      <w:tr w:rsidR="003958B4" w:rsidRPr="006910BE" w14:paraId="10153BC5" w14:textId="77777777" w:rsidTr="00077232">
        <w:trPr>
          <w:trHeight w:val="424"/>
        </w:trPr>
        <w:tc>
          <w:tcPr>
            <w:tcW w:w="846" w:type="pct"/>
            <w:tcBorders>
              <w:bottom w:val="nil"/>
            </w:tcBorders>
            <w:shd w:val="clear" w:color="auto" w:fill="auto"/>
          </w:tcPr>
          <w:p w14:paraId="45246D28" w14:textId="77777777" w:rsidR="003958B4" w:rsidRPr="006910BE" w:rsidRDefault="003958B4" w:rsidP="00077232">
            <w:pPr>
              <w:pStyle w:val="TAC"/>
            </w:pPr>
            <w:r w:rsidRPr="006910BE">
              <w:rPr>
                <w:lang w:eastAsia="ja-JP"/>
              </w:rPr>
              <w:t>DC_2A_n77A</w:t>
            </w:r>
          </w:p>
        </w:tc>
        <w:tc>
          <w:tcPr>
            <w:tcW w:w="484" w:type="pct"/>
            <w:shd w:val="clear" w:color="auto" w:fill="auto"/>
            <w:vAlign w:val="center"/>
          </w:tcPr>
          <w:p w14:paraId="217C6921" w14:textId="77777777" w:rsidR="003958B4" w:rsidRPr="006910BE" w:rsidRDefault="003958B4" w:rsidP="00077232">
            <w:pPr>
              <w:pStyle w:val="TAC"/>
            </w:pPr>
            <w:r w:rsidRPr="006910BE">
              <w:t>2</w:t>
            </w:r>
          </w:p>
        </w:tc>
        <w:tc>
          <w:tcPr>
            <w:tcW w:w="362" w:type="pct"/>
            <w:shd w:val="clear" w:color="auto" w:fill="auto"/>
            <w:noWrap/>
            <w:vAlign w:val="center"/>
          </w:tcPr>
          <w:p w14:paraId="3CD9E969" w14:textId="77777777" w:rsidR="003958B4" w:rsidRPr="006910BE" w:rsidRDefault="003958B4" w:rsidP="00077232">
            <w:pPr>
              <w:pStyle w:val="TAC"/>
            </w:pPr>
            <w:r w:rsidRPr="006910BE">
              <w:t>N/A</w:t>
            </w:r>
          </w:p>
        </w:tc>
        <w:tc>
          <w:tcPr>
            <w:tcW w:w="619" w:type="pct"/>
            <w:shd w:val="clear" w:color="auto" w:fill="auto"/>
            <w:noWrap/>
            <w:vAlign w:val="center"/>
          </w:tcPr>
          <w:p w14:paraId="0EDC337E" w14:textId="77777777" w:rsidR="003958B4" w:rsidRPr="006910BE" w:rsidRDefault="003958B4" w:rsidP="00077232">
            <w:pPr>
              <w:pStyle w:val="TAC"/>
            </w:pPr>
            <w:r w:rsidRPr="006910BE">
              <w:t>-71.3</w:t>
            </w:r>
          </w:p>
        </w:tc>
        <w:tc>
          <w:tcPr>
            <w:tcW w:w="543" w:type="pct"/>
            <w:shd w:val="clear" w:color="auto" w:fill="auto"/>
            <w:noWrap/>
            <w:vAlign w:val="center"/>
          </w:tcPr>
          <w:p w14:paraId="30B03427" w14:textId="77777777" w:rsidR="003958B4" w:rsidRPr="006910BE" w:rsidRDefault="003958B4" w:rsidP="00077232">
            <w:pPr>
              <w:pStyle w:val="TAC"/>
            </w:pPr>
            <w:r w:rsidRPr="006910BE">
              <w:t>-</w:t>
            </w:r>
          </w:p>
        </w:tc>
        <w:tc>
          <w:tcPr>
            <w:tcW w:w="405" w:type="pct"/>
            <w:shd w:val="clear" w:color="auto" w:fill="auto"/>
            <w:noWrap/>
            <w:vAlign w:val="center"/>
          </w:tcPr>
          <w:p w14:paraId="72CD8BAA" w14:textId="77777777" w:rsidR="003958B4" w:rsidRPr="006910BE" w:rsidRDefault="003958B4" w:rsidP="00077232">
            <w:pPr>
              <w:pStyle w:val="TAC"/>
            </w:pPr>
            <w:r w:rsidRPr="006910BE">
              <w:t>-</w:t>
            </w:r>
          </w:p>
        </w:tc>
        <w:tc>
          <w:tcPr>
            <w:tcW w:w="370" w:type="pct"/>
            <w:shd w:val="clear" w:color="auto" w:fill="auto"/>
            <w:noWrap/>
            <w:vAlign w:val="center"/>
          </w:tcPr>
          <w:p w14:paraId="5273EE3F" w14:textId="77777777" w:rsidR="003958B4" w:rsidRPr="006910BE" w:rsidRDefault="003958B4" w:rsidP="00077232">
            <w:pPr>
              <w:pStyle w:val="TAC"/>
            </w:pPr>
            <w:r w:rsidRPr="006910BE">
              <w:t>-</w:t>
            </w:r>
          </w:p>
        </w:tc>
        <w:tc>
          <w:tcPr>
            <w:tcW w:w="547" w:type="pct"/>
            <w:vAlign w:val="center"/>
          </w:tcPr>
          <w:p w14:paraId="4487B988" w14:textId="77777777" w:rsidR="003958B4" w:rsidRPr="006910BE" w:rsidRDefault="003958B4" w:rsidP="00077232">
            <w:pPr>
              <w:pStyle w:val="TAC"/>
            </w:pPr>
            <w:r w:rsidRPr="006910BE">
              <w:t>-</w:t>
            </w:r>
          </w:p>
        </w:tc>
        <w:tc>
          <w:tcPr>
            <w:tcW w:w="390" w:type="pct"/>
            <w:vAlign w:val="center"/>
          </w:tcPr>
          <w:p w14:paraId="25E57DA9" w14:textId="77777777" w:rsidR="003958B4" w:rsidRPr="006910BE" w:rsidRDefault="003958B4" w:rsidP="00077232">
            <w:pPr>
              <w:pStyle w:val="TAC"/>
            </w:pPr>
            <w:r w:rsidRPr="006910BE">
              <w:t>IMD2</w:t>
            </w:r>
          </w:p>
        </w:tc>
        <w:tc>
          <w:tcPr>
            <w:tcW w:w="434" w:type="pct"/>
          </w:tcPr>
          <w:p w14:paraId="70127B68" w14:textId="77777777" w:rsidR="003958B4" w:rsidRPr="006910BE" w:rsidRDefault="003958B4" w:rsidP="00077232">
            <w:pPr>
              <w:pStyle w:val="TAC"/>
            </w:pPr>
            <w:r w:rsidRPr="006910BE">
              <w:t>FDD</w:t>
            </w:r>
          </w:p>
        </w:tc>
      </w:tr>
      <w:tr w:rsidR="003958B4" w:rsidRPr="006910BE" w14:paraId="60619C7C" w14:textId="77777777" w:rsidTr="00077232">
        <w:trPr>
          <w:trHeight w:val="424"/>
        </w:trPr>
        <w:tc>
          <w:tcPr>
            <w:tcW w:w="846" w:type="pct"/>
            <w:tcBorders>
              <w:top w:val="nil"/>
              <w:bottom w:val="nil"/>
            </w:tcBorders>
            <w:shd w:val="clear" w:color="auto" w:fill="auto"/>
            <w:vAlign w:val="center"/>
          </w:tcPr>
          <w:p w14:paraId="19A2B921" w14:textId="77777777" w:rsidR="003958B4" w:rsidRPr="006910BE" w:rsidRDefault="003958B4" w:rsidP="00077232">
            <w:pPr>
              <w:pStyle w:val="TAC"/>
            </w:pPr>
            <w:r w:rsidRPr="006910BE">
              <w:rPr>
                <w:lang w:eastAsia="ja-JP"/>
              </w:rPr>
              <w:t>DC_2A-2A_n77A</w:t>
            </w:r>
          </w:p>
        </w:tc>
        <w:tc>
          <w:tcPr>
            <w:tcW w:w="484" w:type="pct"/>
            <w:shd w:val="clear" w:color="auto" w:fill="auto"/>
            <w:vAlign w:val="center"/>
          </w:tcPr>
          <w:p w14:paraId="12A4E22F" w14:textId="77777777" w:rsidR="003958B4" w:rsidRPr="006910BE" w:rsidRDefault="003958B4" w:rsidP="00077232">
            <w:pPr>
              <w:pStyle w:val="TAC"/>
            </w:pPr>
            <w:r w:rsidRPr="006910BE">
              <w:t>n77</w:t>
            </w:r>
          </w:p>
        </w:tc>
        <w:tc>
          <w:tcPr>
            <w:tcW w:w="362" w:type="pct"/>
            <w:shd w:val="clear" w:color="auto" w:fill="auto"/>
            <w:noWrap/>
            <w:vAlign w:val="center"/>
          </w:tcPr>
          <w:p w14:paraId="5A85EB95" w14:textId="77777777" w:rsidR="003958B4" w:rsidRPr="006910BE" w:rsidRDefault="003958B4" w:rsidP="00077232">
            <w:pPr>
              <w:pStyle w:val="TAC"/>
            </w:pPr>
            <w:r w:rsidRPr="006910BE">
              <w:t>15</w:t>
            </w:r>
          </w:p>
        </w:tc>
        <w:tc>
          <w:tcPr>
            <w:tcW w:w="619" w:type="pct"/>
            <w:shd w:val="clear" w:color="auto" w:fill="auto"/>
            <w:noWrap/>
            <w:vAlign w:val="center"/>
          </w:tcPr>
          <w:p w14:paraId="5EAB8A0B" w14:textId="77777777" w:rsidR="003958B4" w:rsidRPr="006910BE" w:rsidRDefault="003958B4" w:rsidP="00077232">
            <w:pPr>
              <w:pStyle w:val="TAC"/>
            </w:pPr>
            <w:r w:rsidRPr="006910BE">
              <w:t>-</w:t>
            </w:r>
          </w:p>
        </w:tc>
        <w:tc>
          <w:tcPr>
            <w:tcW w:w="543" w:type="pct"/>
            <w:shd w:val="clear" w:color="auto" w:fill="auto"/>
            <w:noWrap/>
            <w:vAlign w:val="center"/>
          </w:tcPr>
          <w:p w14:paraId="75DBBCCE"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09E731DC" w14:textId="77777777" w:rsidR="003958B4" w:rsidRPr="006910BE" w:rsidRDefault="003958B4" w:rsidP="00077232">
            <w:pPr>
              <w:pStyle w:val="TAC"/>
            </w:pPr>
            <w:r w:rsidRPr="006910BE">
              <w:t>-</w:t>
            </w:r>
          </w:p>
        </w:tc>
        <w:tc>
          <w:tcPr>
            <w:tcW w:w="370" w:type="pct"/>
            <w:shd w:val="clear" w:color="auto" w:fill="auto"/>
            <w:noWrap/>
            <w:vAlign w:val="center"/>
          </w:tcPr>
          <w:p w14:paraId="057084B1" w14:textId="77777777" w:rsidR="003958B4" w:rsidRPr="006910BE" w:rsidRDefault="003958B4" w:rsidP="00077232">
            <w:pPr>
              <w:pStyle w:val="TAC"/>
            </w:pPr>
            <w:r w:rsidRPr="006910BE">
              <w:t>-</w:t>
            </w:r>
          </w:p>
        </w:tc>
        <w:tc>
          <w:tcPr>
            <w:tcW w:w="547" w:type="pct"/>
            <w:vAlign w:val="center"/>
          </w:tcPr>
          <w:p w14:paraId="489F1D84" w14:textId="77777777" w:rsidR="003958B4" w:rsidRPr="006910BE" w:rsidRDefault="003958B4" w:rsidP="00077232">
            <w:pPr>
              <w:pStyle w:val="TAC"/>
            </w:pPr>
            <w:r w:rsidRPr="006910BE">
              <w:t>-</w:t>
            </w:r>
          </w:p>
        </w:tc>
        <w:tc>
          <w:tcPr>
            <w:tcW w:w="390" w:type="pct"/>
            <w:vAlign w:val="center"/>
          </w:tcPr>
          <w:p w14:paraId="1B3C3908" w14:textId="77777777" w:rsidR="003958B4" w:rsidRPr="006910BE" w:rsidRDefault="003958B4" w:rsidP="00077232">
            <w:pPr>
              <w:pStyle w:val="TAC"/>
            </w:pPr>
            <w:r w:rsidRPr="006910BE">
              <w:t>N/A</w:t>
            </w:r>
          </w:p>
        </w:tc>
        <w:tc>
          <w:tcPr>
            <w:tcW w:w="434" w:type="pct"/>
          </w:tcPr>
          <w:p w14:paraId="7064A6D8" w14:textId="77777777" w:rsidR="003958B4" w:rsidRPr="006910BE" w:rsidRDefault="003958B4" w:rsidP="00077232">
            <w:pPr>
              <w:pStyle w:val="TAC"/>
            </w:pPr>
            <w:r w:rsidRPr="006910BE">
              <w:t>TDD</w:t>
            </w:r>
          </w:p>
        </w:tc>
      </w:tr>
      <w:tr w:rsidR="003958B4" w:rsidRPr="006910BE" w14:paraId="767788AF" w14:textId="77777777" w:rsidTr="00077232">
        <w:trPr>
          <w:trHeight w:val="424"/>
        </w:trPr>
        <w:tc>
          <w:tcPr>
            <w:tcW w:w="846" w:type="pct"/>
            <w:tcBorders>
              <w:top w:val="nil"/>
              <w:bottom w:val="nil"/>
            </w:tcBorders>
            <w:shd w:val="clear" w:color="auto" w:fill="auto"/>
            <w:vAlign w:val="center"/>
          </w:tcPr>
          <w:p w14:paraId="1BBD302B" w14:textId="77777777" w:rsidR="003958B4" w:rsidRPr="006910BE" w:rsidRDefault="003958B4" w:rsidP="00077232">
            <w:pPr>
              <w:pStyle w:val="TAC"/>
            </w:pPr>
          </w:p>
        </w:tc>
        <w:tc>
          <w:tcPr>
            <w:tcW w:w="484" w:type="pct"/>
            <w:shd w:val="clear" w:color="auto" w:fill="auto"/>
            <w:vAlign w:val="center"/>
          </w:tcPr>
          <w:p w14:paraId="43EDA369" w14:textId="77777777" w:rsidR="003958B4" w:rsidRPr="006910BE" w:rsidRDefault="003958B4" w:rsidP="00077232">
            <w:pPr>
              <w:pStyle w:val="TAC"/>
            </w:pPr>
            <w:r w:rsidRPr="006910BE">
              <w:t>2</w:t>
            </w:r>
          </w:p>
        </w:tc>
        <w:tc>
          <w:tcPr>
            <w:tcW w:w="362" w:type="pct"/>
            <w:shd w:val="clear" w:color="auto" w:fill="auto"/>
            <w:noWrap/>
            <w:vAlign w:val="center"/>
          </w:tcPr>
          <w:p w14:paraId="0EA2B90E" w14:textId="77777777" w:rsidR="003958B4" w:rsidRPr="006910BE" w:rsidRDefault="003958B4" w:rsidP="00077232">
            <w:pPr>
              <w:pStyle w:val="TAC"/>
            </w:pPr>
            <w:r w:rsidRPr="006910BE">
              <w:t>N/A</w:t>
            </w:r>
          </w:p>
        </w:tc>
        <w:tc>
          <w:tcPr>
            <w:tcW w:w="619" w:type="pct"/>
            <w:shd w:val="clear" w:color="auto" w:fill="auto"/>
            <w:noWrap/>
            <w:vAlign w:val="center"/>
          </w:tcPr>
          <w:p w14:paraId="13A2139F" w14:textId="77777777" w:rsidR="003958B4" w:rsidRPr="006910BE" w:rsidRDefault="003958B4" w:rsidP="00077232">
            <w:pPr>
              <w:pStyle w:val="TAC"/>
            </w:pPr>
            <w:r w:rsidRPr="006910BE">
              <w:t>-89.3</w:t>
            </w:r>
          </w:p>
        </w:tc>
        <w:tc>
          <w:tcPr>
            <w:tcW w:w="543" w:type="pct"/>
            <w:shd w:val="clear" w:color="auto" w:fill="auto"/>
            <w:noWrap/>
            <w:vAlign w:val="center"/>
          </w:tcPr>
          <w:p w14:paraId="4BD783D1" w14:textId="77777777" w:rsidR="003958B4" w:rsidRPr="006910BE" w:rsidRDefault="003958B4" w:rsidP="00077232">
            <w:pPr>
              <w:pStyle w:val="TAC"/>
            </w:pPr>
            <w:r w:rsidRPr="006910BE">
              <w:t>-</w:t>
            </w:r>
          </w:p>
        </w:tc>
        <w:tc>
          <w:tcPr>
            <w:tcW w:w="405" w:type="pct"/>
            <w:shd w:val="clear" w:color="auto" w:fill="auto"/>
            <w:noWrap/>
            <w:vAlign w:val="center"/>
          </w:tcPr>
          <w:p w14:paraId="25E8C697" w14:textId="77777777" w:rsidR="003958B4" w:rsidRPr="006910BE" w:rsidRDefault="003958B4" w:rsidP="00077232">
            <w:pPr>
              <w:pStyle w:val="TAC"/>
            </w:pPr>
            <w:r w:rsidRPr="006910BE">
              <w:t>-</w:t>
            </w:r>
          </w:p>
        </w:tc>
        <w:tc>
          <w:tcPr>
            <w:tcW w:w="370" w:type="pct"/>
            <w:shd w:val="clear" w:color="auto" w:fill="auto"/>
            <w:noWrap/>
            <w:vAlign w:val="center"/>
          </w:tcPr>
          <w:p w14:paraId="6E174447" w14:textId="77777777" w:rsidR="003958B4" w:rsidRPr="006910BE" w:rsidRDefault="003958B4" w:rsidP="00077232">
            <w:pPr>
              <w:pStyle w:val="TAC"/>
            </w:pPr>
            <w:r w:rsidRPr="006910BE">
              <w:t>-</w:t>
            </w:r>
          </w:p>
        </w:tc>
        <w:tc>
          <w:tcPr>
            <w:tcW w:w="547" w:type="pct"/>
            <w:vAlign w:val="center"/>
          </w:tcPr>
          <w:p w14:paraId="0DA34531" w14:textId="77777777" w:rsidR="003958B4" w:rsidRPr="006910BE" w:rsidRDefault="003958B4" w:rsidP="00077232">
            <w:pPr>
              <w:pStyle w:val="TAC"/>
            </w:pPr>
            <w:r w:rsidRPr="006910BE">
              <w:t>-</w:t>
            </w:r>
          </w:p>
        </w:tc>
        <w:tc>
          <w:tcPr>
            <w:tcW w:w="390" w:type="pct"/>
            <w:vAlign w:val="center"/>
          </w:tcPr>
          <w:p w14:paraId="4BA223C5" w14:textId="77777777" w:rsidR="003958B4" w:rsidRPr="006910BE" w:rsidRDefault="003958B4" w:rsidP="00077232">
            <w:pPr>
              <w:pStyle w:val="TAC"/>
            </w:pPr>
            <w:r w:rsidRPr="006910BE">
              <w:t>IMD4</w:t>
            </w:r>
          </w:p>
        </w:tc>
        <w:tc>
          <w:tcPr>
            <w:tcW w:w="434" w:type="pct"/>
          </w:tcPr>
          <w:p w14:paraId="26431489" w14:textId="77777777" w:rsidR="003958B4" w:rsidRPr="006910BE" w:rsidRDefault="003958B4" w:rsidP="00077232">
            <w:pPr>
              <w:pStyle w:val="TAC"/>
            </w:pPr>
            <w:r w:rsidRPr="006910BE">
              <w:t>FDD</w:t>
            </w:r>
          </w:p>
        </w:tc>
      </w:tr>
      <w:tr w:rsidR="003958B4" w:rsidRPr="006910BE" w14:paraId="492E3A96" w14:textId="77777777" w:rsidTr="00077232">
        <w:trPr>
          <w:trHeight w:val="424"/>
        </w:trPr>
        <w:tc>
          <w:tcPr>
            <w:tcW w:w="846" w:type="pct"/>
            <w:tcBorders>
              <w:top w:val="nil"/>
              <w:bottom w:val="nil"/>
            </w:tcBorders>
            <w:shd w:val="clear" w:color="auto" w:fill="auto"/>
            <w:vAlign w:val="center"/>
          </w:tcPr>
          <w:p w14:paraId="62C39543" w14:textId="77777777" w:rsidR="003958B4" w:rsidRPr="006910BE" w:rsidRDefault="003958B4" w:rsidP="00077232">
            <w:pPr>
              <w:pStyle w:val="TAC"/>
            </w:pPr>
          </w:p>
        </w:tc>
        <w:tc>
          <w:tcPr>
            <w:tcW w:w="484" w:type="pct"/>
            <w:shd w:val="clear" w:color="auto" w:fill="auto"/>
            <w:vAlign w:val="center"/>
          </w:tcPr>
          <w:p w14:paraId="04421691" w14:textId="77777777" w:rsidR="003958B4" w:rsidRPr="006910BE" w:rsidRDefault="003958B4" w:rsidP="00077232">
            <w:pPr>
              <w:pStyle w:val="TAC"/>
            </w:pPr>
            <w:r w:rsidRPr="006910BE">
              <w:t>n77</w:t>
            </w:r>
          </w:p>
        </w:tc>
        <w:tc>
          <w:tcPr>
            <w:tcW w:w="362" w:type="pct"/>
            <w:shd w:val="clear" w:color="auto" w:fill="auto"/>
            <w:noWrap/>
            <w:vAlign w:val="center"/>
          </w:tcPr>
          <w:p w14:paraId="76686960" w14:textId="77777777" w:rsidR="003958B4" w:rsidRPr="006910BE" w:rsidRDefault="003958B4" w:rsidP="00077232">
            <w:pPr>
              <w:pStyle w:val="TAC"/>
            </w:pPr>
            <w:r w:rsidRPr="006910BE">
              <w:t>15</w:t>
            </w:r>
          </w:p>
        </w:tc>
        <w:tc>
          <w:tcPr>
            <w:tcW w:w="619" w:type="pct"/>
            <w:shd w:val="clear" w:color="auto" w:fill="auto"/>
            <w:noWrap/>
            <w:vAlign w:val="center"/>
          </w:tcPr>
          <w:p w14:paraId="1E9F8AA1" w14:textId="77777777" w:rsidR="003958B4" w:rsidRPr="006910BE" w:rsidRDefault="003958B4" w:rsidP="00077232">
            <w:pPr>
              <w:pStyle w:val="TAC"/>
            </w:pPr>
            <w:r w:rsidRPr="006910BE">
              <w:t>-</w:t>
            </w:r>
          </w:p>
        </w:tc>
        <w:tc>
          <w:tcPr>
            <w:tcW w:w="543" w:type="pct"/>
            <w:shd w:val="clear" w:color="auto" w:fill="auto"/>
            <w:noWrap/>
            <w:vAlign w:val="center"/>
          </w:tcPr>
          <w:p w14:paraId="6995F49D"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38D618BB" w14:textId="77777777" w:rsidR="003958B4" w:rsidRPr="006910BE" w:rsidRDefault="003958B4" w:rsidP="00077232">
            <w:pPr>
              <w:pStyle w:val="TAC"/>
            </w:pPr>
            <w:r w:rsidRPr="006910BE">
              <w:t>-</w:t>
            </w:r>
          </w:p>
        </w:tc>
        <w:tc>
          <w:tcPr>
            <w:tcW w:w="370" w:type="pct"/>
            <w:shd w:val="clear" w:color="auto" w:fill="auto"/>
            <w:noWrap/>
            <w:vAlign w:val="center"/>
          </w:tcPr>
          <w:p w14:paraId="087F94C7" w14:textId="77777777" w:rsidR="003958B4" w:rsidRPr="006910BE" w:rsidRDefault="003958B4" w:rsidP="00077232">
            <w:pPr>
              <w:pStyle w:val="TAC"/>
            </w:pPr>
            <w:r w:rsidRPr="006910BE">
              <w:t>-</w:t>
            </w:r>
          </w:p>
        </w:tc>
        <w:tc>
          <w:tcPr>
            <w:tcW w:w="547" w:type="pct"/>
            <w:vAlign w:val="center"/>
          </w:tcPr>
          <w:p w14:paraId="217B5DC7" w14:textId="77777777" w:rsidR="003958B4" w:rsidRPr="006910BE" w:rsidRDefault="003958B4" w:rsidP="00077232">
            <w:pPr>
              <w:pStyle w:val="TAC"/>
            </w:pPr>
            <w:r w:rsidRPr="006910BE">
              <w:t>-</w:t>
            </w:r>
          </w:p>
        </w:tc>
        <w:tc>
          <w:tcPr>
            <w:tcW w:w="390" w:type="pct"/>
            <w:vAlign w:val="center"/>
          </w:tcPr>
          <w:p w14:paraId="14C959B6" w14:textId="77777777" w:rsidR="003958B4" w:rsidRPr="006910BE" w:rsidRDefault="003958B4" w:rsidP="00077232">
            <w:pPr>
              <w:pStyle w:val="TAC"/>
            </w:pPr>
            <w:r w:rsidRPr="006910BE">
              <w:t>N/A</w:t>
            </w:r>
          </w:p>
        </w:tc>
        <w:tc>
          <w:tcPr>
            <w:tcW w:w="434" w:type="pct"/>
          </w:tcPr>
          <w:p w14:paraId="0B835A5C" w14:textId="77777777" w:rsidR="003958B4" w:rsidRPr="006910BE" w:rsidRDefault="003958B4" w:rsidP="00077232">
            <w:pPr>
              <w:pStyle w:val="TAC"/>
            </w:pPr>
            <w:r w:rsidRPr="006910BE">
              <w:t>TDD</w:t>
            </w:r>
          </w:p>
        </w:tc>
      </w:tr>
      <w:tr w:rsidR="003958B4" w:rsidRPr="006910BE" w14:paraId="7E9201A8" w14:textId="77777777" w:rsidTr="00077232">
        <w:trPr>
          <w:trHeight w:val="424"/>
        </w:trPr>
        <w:tc>
          <w:tcPr>
            <w:tcW w:w="846" w:type="pct"/>
            <w:tcBorders>
              <w:top w:val="nil"/>
              <w:bottom w:val="nil"/>
            </w:tcBorders>
            <w:shd w:val="clear" w:color="auto" w:fill="auto"/>
            <w:vAlign w:val="center"/>
          </w:tcPr>
          <w:p w14:paraId="0D8A6B0E" w14:textId="77777777" w:rsidR="003958B4" w:rsidRPr="006910BE" w:rsidRDefault="003958B4" w:rsidP="00077232">
            <w:pPr>
              <w:pStyle w:val="TAC"/>
            </w:pPr>
          </w:p>
        </w:tc>
        <w:tc>
          <w:tcPr>
            <w:tcW w:w="484" w:type="pct"/>
            <w:shd w:val="clear" w:color="auto" w:fill="auto"/>
            <w:vAlign w:val="center"/>
          </w:tcPr>
          <w:p w14:paraId="1239B468" w14:textId="77777777" w:rsidR="003958B4" w:rsidRPr="006910BE" w:rsidRDefault="003958B4" w:rsidP="00077232">
            <w:pPr>
              <w:pStyle w:val="TAC"/>
            </w:pPr>
            <w:r w:rsidRPr="006910BE">
              <w:t>2</w:t>
            </w:r>
          </w:p>
        </w:tc>
        <w:tc>
          <w:tcPr>
            <w:tcW w:w="362" w:type="pct"/>
            <w:shd w:val="clear" w:color="auto" w:fill="auto"/>
            <w:noWrap/>
            <w:vAlign w:val="center"/>
          </w:tcPr>
          <w:p w14:paraId="4ACAB5B9" w14:textId="77777777" w:rsidR="003958B4" w:rsidRPr="006910BE" w:rsidRDefault="003958B4" w:rsidP="00077232">
            <w:pPr>
              <w:pStyle w:val="TAC"/>
            </w:pPr>
            <w:r w:rsidRPr="006910BE">
              <w:t>N/A</w:t>
            </w:r>
          </w:p>
        </w:tc>
        <w:tc>
          <w:tcPr>
            <w:tcW w:w="619" w:type="pct"/>
            <w:shd w:val="clear" w:color="auto" w:fill="auto"/>
            <w:noWrap/>
            <w:vAlign w:val="center"/>
          </w:tcPr>
          <w:p w14:paraId="5DAA6008" w14:textId="77777777" w:rsidR="003958B4" w:rsidRPr="006910BE" w:rsidRDefault="003958B4" w:rsidP="00077232">
            <w:pPr>
              <w:pStyle w:val="TAC"/>
            </w:pPr>
            <w:r w:rsidRPr="006910BE">
              <w:t>-92.3</w:t>
            </w:r>
          </w:p>
        </w:tc>
        <w:tc>
          <w:tcPr>
            <w:tcW w:w="543" w:type="pct"/>
            <w:shd w:val="clear" w:color="auto" w:fill="auto"/>
            <w:noWrap/>
            <w:vAlign w:val="center"/>
          </w:tcPr>
          <w:p w14:paraId="6C330D56" w14:textId="77777777" w:rsidR="003958B4" w:rsidRPr="006910BE" w:rsidRDefault="003958B4" w:rsidP="00077232">
            <w:pPr>
              <w:pStyle w:val="TAC"/>
            </w:pPr>
            <w:r w:rsidRPr="006910BE">
              <w:t>-</w:t>
            </w:r>
          </w:p>
        </w:tc>
        <w:tc>
          <w:tcPr>
            <w:tcW w:w="405" w:type="pct"/>
            <w:shd w:val="clear" w:color="auto" w:fill="auto"/>
            <w:noWrap/>
            <w:vAlign w:val="center"/>
          </w:tcPr>
          <w:p w14:paraId="7D9394CC" w14:textId="77777777" w:rsidR="003958B4" w:rsidRPr="006910BE" w:rsidRDefault="003958B4" w:rsidP="00077232">
            <w:pPr>
              <w:pStyle w:val="TAC"/>
            </w:pPr>
            <w:r w:rsidRPr="006910BE">
              <w:t>-</w:t>
            </w:r>
          </w:p>
        </w:tc>
        <w:tc>
          <w:tcPr>
            <w:tcW w:w="370" w:type="pct"/>
            <w:shd w:val="clear" w:color="auto" w:fill="auto"/>
            <w:noWrap/>
            <w:vAlign w:val="center"/>
          </w:tcPr>
          <w:p w14:paraId="21C0605B" w14:textId="77777777" w:rsidR="003958B4" w:rsidRPr="006910BE" w:rsidRDefault="003958B4" w:rsidP="00077232">
            <w:pPr>
              <w:pStyle w:val="TAC"/>
            </w:pPr>
            <w:r w:rsidRPr="006910BE">
              <w:t>-</w:t>
            </w:r>
          </w:p>
        </w:tc>
        <w:tc>
          <w:tcPr>
            <w:tcW w:w="547" w:type="pct"/>
            <w:vAlign w:val="center"/>
          </w:tcPr>
          <w:p w14:paraId="6C3D3B7A" w14:textId="77777777" w:rsidR="003958B4" w:rsidRPr="006910BE" w:rsidRDefault="003958B4" w:rsidP="00077232">
            <w:pPr>
              <w:pStyle w:val="TAC"/>
            </w:pPr>
            <w:r w:rsidRPr="006910BE">
              <w:t>-</w:t>
            </w:r>
          </w:p>
        </w:tc>
        <w:tc>
          <w:tcPr>
            <w:tcW w:w="390" w:type="pct"/>
            <w:vAlign w:val="center"/>
          </w:tcPr>
          <w:p w14:paraId="041FAEE9" w14:textId="77777777" w:rsidR="003958B4" w:rsidRPr="006910BE" w:rsidRDefault="003958B4" w:rsidP="00077232">
            <w:pPr>
              <w:pStyle w:val="TAC"/>
            </w:pPr>
            <w:r w:rsidRPr="006910BE">
              <w:t>IMD5</w:t>
            </w:r>
          </w:p>
        </w:tc>
        <w:tc>
          <w:tcPr>
            <w:tcW w:w="434" w:type="pct"/>
          </w:tcPr>
          <w:p w14:paraId="4E85D039" w14:textId="77777777" w:rsidR="003958B4" w:rsidRPr="006910BE" w:rsidRDefault="003958B4" w:rsidP="00077232">
            <w:pPr>
              <w:pStyle w:val="TAC"/>
            </w:pPr>
            <w:r w:rsidRPr="006910BE">
              <w:t>FDD</w:t>
            </w:r>
          </w:p>
        </w:tc>
      </w:tr>
      <w:tr w:rsidR="003958B4" w:rsidRPr="006910BE" w14:paraId="77BBCA19" w14:textId="77777777" w:rsidTr="00077232">
        <w:trPr>
          <w:trHeight w:val="424"/>
        </w:trPr>
        <w:tc>
          <w:tcPr>
            <w:tcW w:w="846" w:type="pct"/>
            <w:tcBorders>
              <w:top w:val="nil"/>
            </w:tcBorders>
            <w:shd w:val="clear" w:color="auto" w:fill="auto"/>
            <w:vAlign w:val="center"/>
          </w:tcPr>
          <w:p w14:paraId="425679E6" w14:textId="77777777" w:rsidR="003958B4" w:rsidRPr="006910BE" w:rsidRDefault="003958B4" w:rsidP="00077232">
            <w:pPr>
              <w:pStyle w:val="TAC"/>
            </w:pPr>
          </w:p>
        </w:tc>
        <w:tc>
          <w:tcPr>
            <w:tcW w:w="484" w:type="pct"/>
            <w:shd w:val="clear" w:color="auto" w:fill="auto"/>
            <w:vAlign w:val="center"/>
          </w:tcPr>
          <w:p w14:paraId="0A8F4DBE" w14:textId="77777777" w:rsidR="003958B4" w:rsidRPr="006910BE" w:rsidRDefault="003958B4" w:rsidP="00077232">
            <w:pPr>
              <w:pStyle w:val="TAC"/>
            </w:pPr>
            <w:r w:rsidRPr="006910BE">
              <w:t>n77</w:t>
            </w:r>
          </w:p>
        </w:tc>
        <w:tc>
          <w:tcPr>
            <w:tcW w:w="362" w:type="pct"/>
            <w:shd w:val="clear" w:color="auto" w:fill="auto"/>
            <w:noWrap/>
            <w:vAlign w:val="center"/>
          </w:tcPr>
          <w:p w14:paraId="36A615B1" w14:textId="77777777" w:rsidR="003958B4" w:rsidRPr="006910BE" w:rsidRDefault="003958B4" w:rsidP="00077232">
            <w:pPr>
              <w:pStyle w:val="TAC"/>
            </w:pPr>
            <w:r w:rsidRPr="006910BE">
              <w:t>15</w:t>
            </w:r>
          </w:p>
        </w:tc>
        <w:tc>
          <w:tcPr>
            <w:tcW w:w="619" w:type="pct"/>
            <w:shd w:val="clear" w:color="auto" w:fill="auto"/>
            <w:noWrap/>
            <w:vAlign w:val="center"/>
          </w:tcPr>
          <w:p w14:paraId="1C9AEC76" w14:textId="77777777" w:rsidR="003958B4" w:rsidRPr="006910BE" w:rsidRDefault="003958B4" w:rsidP="00077232">
            <w:pPr>
              <w:pStyle w:val="TAC"/>
            </w:pPr>
            <w:r w:rsidRPr="006910BE">
              <w:t>-</w:t>
            </w:r>
          </w:p>
        </w:tc>
        <w:tc>
          <w:tcPr>
            <w:tcW w:w="543" w:type="pct"/>
            <w:shd w:val="clear" w:color="auto" w:fill="auto"/>
            <w:noWrap/>
            <w:vAlign w:val="center"/>
          </w:tcPr>
          <w:p w14:paraId="7E6E3771"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6551DC51" w14:textId="77777777" w:rsidR="003958B4" w:rsidRPr="006910BE" w:rsidRDefault="003958B4" w:rsidP="00077232">
            <w:pPr>
              <w:pStyle w:val="TAC"/>
            </w:pPr>
            <w:r w:rsidRPr="006910BE">
              <w:t>-</w:t>
            </w:r>
          </w:p>
        </w:tc>
        <w:tc>
          <w:tcPr>
            <w:tcW w:w="370" w:type="pct"/>
            <w:shd w:val="clear" w:color="auto" w:fill="auto"/>
            <w:noWrap/>
            <w:vAlign w:val="center"/>
          </w:tcPr>
          <w:p w14:paraId="107DE96B" w14:textId="77777777" w:rsidR="003958B4" w:rsidRPr="006910BE" w:rsidRDefault="003958B4" w:rsidP="00077232">
            <w:pPr>
              <w:pStyle w:val="TAC"/>
            </w:pPr>
            <w:r w:rsidRPr="006910BE">
              <w:t>-</w:t>
            </w:r>
          </w:p>
        </w:tc>
        <w:tc>
          <w:tcPr>
            <w:tcW w:w="547" w:type="pct"/>
            <w:vAlign w:val="center"/>
          </w:tcPr>
          <w:p w14:paraId="4970671E" w14:textId="77777777" w:rsidR="003958B4" w:rsidRPr="006910BE" w:rsidRDefault="003958B4" w:rsidP="00077232">
            <w:pPr>
              <w:pStyle w:val="TAC"/>
            </w:pPr>
            <w:r w:rsidRPr="006910BE">
              <w:t>-</w:t>
            </w:r>
          </w:p>
        </w:tc>
        <w:tc>
          <w:tcPr>
            <w:tcW w:w="390" w:type="pct"/>
            <w:vAlign w:val="center"/>
          </w:tcPr>
          <w:p w14:paraId="7830BB0B" w14:textId="77777777" w:rsidR="003958B4" w:rsidRPr="006910BE" w:rsidRDefault="003958B4" w:rsidP="00077232">
            <w:pPr>
              <w:pStyle w:val="TAC"/>
            </w:pPr>
            <w:r w:rsidRPr="006910BE">
              <w:t>N/A</w:t>
            </w:r>
          </w:p>
        </w:tc>
        <w:tc>
          <w:tcPr>
            <w:tcW w:w="434" w:type="pct"/>
          </w:tcPr>
          <w:p w14:paraId="00848A57" w14:textId="77777777" w:rsidR="003958B4" w:rsidRPr="006910BE" w:rsidRDefault="003958B4" w:rsidP="00077232">
            <w:pPr>
              <w:pStyle w:val="TAC"/>
            </w:pPr>
            <w:r w:rsidRPr="006910BE">
              <w:t>TDD</w:t>
            </w:r>
          </w:p>
        </w:tc>
      </w:tr>
      <w:tr w:rsidR="003958B4" w:rsidRPr="006910BE" w14:paraId="5C844935" w14:textId="77777777" w:rsidTr="00077232">
        <w:trPr>
          <w:trHeight w:val="424"/>
        </w:trPr>
        <w:tc>
          <w:tcPr>
            <w:tcW w:w="846" w:type="pct"/>
            <w:vMerge w:val="restart"/>
            <w:shd w:val="clear" w:color="auto" w:fill="auto"/>
            <w:vAlign w:val="center"/>
          </w:tcPr>
          <w:p w14:paraId="7A451E83" w14:textId="77777777" w:rsidR="003958B4" w:rsidRPr="006910BE" w:rsidRDefault="003958B4" w:rsidP="00077232">
            <w:pPr>
              <w:pStyle w:val="TAC"/>
            </w:pPr>
            <w:r w:rsidRPr="006910BE">
              <w:t>DC_2A_n78A</w:t>
            </w:r>
          </w:p>
        </w:tc>
        <w:tc>
          <w:tcPr>
            <w:tcW w:w="484" w:type="pct"/>
            <w:shd w:val="clear" w:color="auto" w:fill="auto"/>
            <w:vAlign w:val="center"/>
          </w:tcPr>
          <w:p w14:paraId="48B06F84" w14:textId="77777777" w:rsidR="003958B4" w:rsidRPr="006910BE" w:rsidRDefault="003958B4" w:rsidP="00077232">
            <w:pPr>
              <w:pStyle w:val="TAC"/>
            </w:pPr>
            <w:r w:rsidRPr="006910BE">
              <w:t>2</w:t>
            </w:r>
          </w:p>
        </w:tc>
        <w:tc>
          <w:tcPr>
            <w:tcW w:w="362" w:type="pct"/>
            <w:shd w:val="clear" w:color="auto" w:fill="auto"/>
            <w:noWrap/>
            <w:vAlign w:val="center"/>
          </w:tcPr>
          <w:p w14:paraId="33B2F265" w14:textId="77777777" w:rsidR="003958B4" w:rsidRPr="006910BE" w:rsidRDefault="003958B4" w:rsidP="00077232">
            <w:pPr>
              <w:pStyle w:val="TAC"/>
            </w:pPr>
            <w:r w:rsidRPr="006910BE">
              <w:t>N/A</w:t>
            </w:r>
          </w:p>
        </w:tc>
        <w:tc>
          <w:tcPr>
            <w:tcW w:w="619" w:type="pct"/>
            <w:shd w:val="clear" w:color="auto" w:fill="auto"/>
            <w:noWrap/>
            <w:vAlign w:val="center"/>
          </w:tcPr>
          <w:p w14:paraId="7309E58E" w14:textId="77777777" w:rsidR="003958B4" w:rsidRPr="006910BE" w:rsidRDefault="003958B4" w:rsidP="00077232">
            <w:pPr>
              <w:pStyle w:val="TAC"/>
            </w:pPr>
            <w:r w:rsidRPr="006910BE">
              <w:t>-71.3</w:t>
            </w:r>
            <w:r w:rsidRPr="006910BE">
              <w:rPr>
                <w:vertAlign w:val="superscript"/>
              </w:rPr>
              <w:t>7</w:t>
            </w:r>
          </w:p>
        </w:tc>
        <w:tc>
          <w:tcPr>
            <w:tcW w:w="543" w:type="pct"/>
            <w:shd w:val="clear" w:color="auto" w:fill="auto"/>
            <w:noWrap/>
            <w:vAlign w:val="center"/>
          </w:tcPr>
          <w:p w14:paraId="5DB862C2" w14:textId="77777777" w:rsidR="003958B4" w:rsidRPr="006910BE" w:rsidRDefault="003958B4" w:rsidP="00077232">
            <w:pPr>
              <w:pStyle w:val="TAC"/>
            </w:pPr>
            <w:r w:rsidRPr="006910BE">
              <w:t>-</w:t>
            </w:r>
          </w:p>
        </w:tc>
        <w:tc>
          <w:tcPr>
            <w:tcW w:w="405" w:type="pct"/>
            <w:shd w:val="clear" w:color="auto" w:fill="auto"/>
            <w:noWrap/>
            <w:vAlign w:val="center"/>
          </w:tcPr>
          <w:p w14:paraId="05B19528" w14:textId="77777777" w:rsidR="003958B4" w:rsidRPr="006910BE" w:rsidRDefault="003958B4" w:rsidP="00077232">
            <w:pPr>
              <w:pStyle w:val="TAC"/>
            </w:pPr>
            <w:r w:rsidRPr="006910BE">
              <w:t>-</w:t>
            </w:r>
          </w:p>
        </w:tc>
        <w:tc>
          <w:tcPr>
            <w:tcW w:w="370" w:type="pct"/>
            <w:shd w:val="clear" w:color="auto" w:fill="auto"/>
            <w:noWrap/>
            <w:vAlign w:val="center"/>
          </w:tcPr>
          <w:p w14:paraId="08B3C97F" w14:textId="77777777" w:rsidR="003958B4" w:rsidRPr="006910BE" w:rsidRDefault="003958B4" w:rsidP="00077232">
            <w:pPr>
              <w:pStyle w:val="TAC"/>
            </w:pPr>
            <w:r w:rsidRPr="006910BE">
              <w:t>-</w:t>
            </w:r>
          </w:p>
        </w:tc>
        <w:tc>
          <w:tcPr>
            <w:tcW w:w="547" w:type="pct"/>
            <w:vAlign w:val="center"/>
          </w:tcPr>
          <w:p w14:paraId="7445B5D2" w14:textId="77777777" w:rsidR="003958B4" w:rsidRPr="006910BE" w:rsidRDefault="003958B4" w:rsidP="00077232">
            <w:pPr>
              <w:pStyle w:val="TAC"/>
            </w:pPr>
            <w:r w:rsidRPr="006910BE">
              <w:t>-</w:t>
            </w:r>
          </w:p>
        </w:tc>
        <w:tc>
          <w:tcPr>
            <w:tcW w:w="390" w:type="pct"/>
          </w:tcPr>
          <w:p w14:paraId="315D2B55" w14:textId="77777777" w:rsidR="003958B4" w:rsidRPr="006910BE" w:rsidRDefault="003958B4" w:rsidP="00077232">
            <w:pPr>
              <w:pStyle w:val="TAC"/>
            </w:pPr>
            <w:r w:rsidRPr="006910BE">
              <w:t>IMD2</w:t>
            </w:r>
            <w:r w:rsidRPr="006910BE">
              <w:rPr>
                <w:vertAlign w:val="superscript"/>
              </w:rPr>
              <w:t>3</w:t>
            </w:r>
          </w:p>
        </w:tc>
        <w:tc>
          <w:tcPr>
            <w:tcW w:w="434" w:type="pct"/>
            <w:vAlign w:val="center"/>
          </w:tcPr>
          <w:p w14:paraId="5E542109" w14:textId="77777777" w:rsidR="003958B4" w:rsidRPr="006910BE" w:rsidRDefault="003958B4" w:rsidP="00077232">
            <w:pPr>
              <w:pStyle w:val="TAC"/>
            </w:pPr>
            <w:r w:rsidRPr="006910BE">
              <w:t>FDD</w:t>
            </w:r>
          </w:p>
        </w:tc>
      </w:tr>
      <w:tr w:rsidR="003958B4" w:rsidRPr="006910BE" w14:paraId="7E21FEC6" w14:textId="77777777" w:rsidTr="00077232">
        <w:trPr>
          <w:trHeight w:val="113"/>
        </w:trPr>
        <w:tc>
          <w:tcPr>
            <w:tcW w:w="846" w:type="pct"/>
            <w:vMerge/>
            <w:shd w:val="clear" w:color="auto" w:fill="auto"/>
            <w:vAlign w:val="center"/>
          </w:tcPr>
          <w:p w14:paraId="59F96885" w14:textId="77777777" w:rsidR="003958B4" w:rsidRPr="006910BE" w:rsidRDefault="003958B4" w:rsidP="00077232">
            <w:pPr>
              <w:pStyle w:val="TAC"/>
            </w:pPr>
          </w:p>
        </w:tc>
        <w:tc>
          <w:tcPr>
            <w:tcW w:w="484" w:type="pct"/>
            <w:shd w:val="clear" w:color="auto" w:fill="auto"/>
            <w:vAlign w:val="center"/>
          </w:tcPr>
          <w:p w14:paraId="502B903B" w14:textId="77777777" w:rsidR="003958B4" w:rsidRPr="006910BE" w:rsidRDefault="003958B4" w:rsidP="00077232">
            <w:pPr>
              <w:pStyle w:val="TAC"/>
            </w:pPr>
            <w:r w:rsidRPr="006910BE">
              <w:t>n78</w:t>
            </w:r>
          </w:p>
        </w:tc>
        <w:tc>
          <w:tcPr>
            <w:tcW w:w="362" w:type="pct"/>
            <w:shd w:val="clear" w:color="auto" w:fill="auto"/>
            <w:noWrap/>
            <w:vAlign w:val="center"/>
          </w:tcPr>
          <w:p w14:paraId="32490013" w14:textId="77777777" w:rsidR="003958B4" w:rsidRPr="006910BE" w:rsidRDefault="003958B4" w:rsidP="00077232">
            <w:pPr>
              <w:pStyle w:val="TAC"/>
            </w:pPr>
            <w:r w:rsidRPr="006910BE">
              <w:t>15</w:t>
            </w:r>
          </w:p>
        </w:tc>
        <w:tc>
          <w:tcPr>
            <w:tcW w:w="619" w:type="pct"/>
            <w:shd w:val="clear" w:color="auto" w:fill="auto"/>
            <w:noWrap/>
            <w:vAlign w:val="center"/>
          </w:tcPr>
          <w:p w14:paraId="3594AE2C" w14:textId="77777777" w:rsidR="003958B4" w:rsidRPr="006910BE" w:rsidRDefault="003958B4" w:rsidP="00077232">
            <w:pPr>
              <w:pStyle w:val="TAC"/>
            </w:pPr>
            <w:r w:rsidRPr="006910BE">
              <w:t>-</w:t>
            </w:r>
          </w:p>
        </w:tc>
        <w:tc>
          <w:tcPr>
            <w:tcW w:w="543" w:type="pct"/>
            <w:shd w:val="clear" w:color="auto" w:fill="auto"/>
            <w:noWrap/>
            <w:vAlign w:val="center"/>
          </w:tcPr>
          <w:p w14:paraId="23EA9C96"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7A85EEB8" w14:textId="77777777" w:rsidR="003958B4" w:rsidRPr="006910BE" w:rsidRDefault="003958B4" w:rsidP="00077232">
            <w:pPr>
              <w:pStyle w:val="TAC"/>
            </w:pPr>
            <w:r w:rsidRPr="006910BE">
              <w:t>-</w:t>
            </w:r>
          </w:p>
        </w:tc>
        <w:tc>
          <w:tcPr>
            <w:tcW w:w="370" w:type="pct"/>
            <w:shd w:val="clear" w:color="auto" w:fill="auto"/>
            <w:noWrap/>
            <w:vAlign w:val="center"/>
          </w:tcPr>
          <w:p w14:paraId="7F240CF0" w14:textId="77777777" w:rsidR="003958B4" w:rsidRPr="006910BE" w:rsidRDefault="003958B4" w:rsidP="00077232">
            <w:pPr>
              <w:pStyle w:val="TAC"/>
            </w:pPr>
            <w:r w:rsidRPr="006910BE">
              <w:t>-</w:t>
            </w:r>
          </w:p>
        </w:tc>
        <w:tc>
          <w:tcPr>
            <w:tcW w:w="547" w:type="pct"/>
            <w:vAlign w:val="center"/>
          </w:tcPr>
          <w:p w14:paraId="25115C62" w14:textId="77777777" w:rsidR="003958B4" w:rsidRPr="006910BE" w:rsidRDefault="003958B4" w:rsidP="00077232">
            <w:pPr>
              <w:pStyle w:val="TAC"/>
            </w:pPr>
            <w:r w:rsidRPr="006910BE">
              <w:t>-</w:t>
            </w:r>
          </w:p>
        </w:tc>
        <w:tc>
          <w:tcPr>
            <w:tcW w:w="390" w:type="pct"/>
          </w:tcPr>
          <w:p w14:paraId="2611E58F" w14:textId="77777777" w:rsidR="003958B4" w:rsidRPr="006910BE" w:rsidRDefault="003958B4" w:rsidP="00077232">
            <w:pPr>
              <w:pStyle w:val="TAC"/>
            </w:pPr>
            <w:r w:rsidRPr="006910BE">
              <w:t>-</w:t>
            </w:r>
          </w:p>
        </w:tc>
        <w:tc>
          <w:tcPr>
            <w:tcW w:w="434" w:type="pct"/>
          </w:tcPr>
          <w:p w14:paraId="17A05D24" w14:textId="77777777" w:rsidR="003958B4" w:rsidRPr="006910BE" w:rsidRDefault="003958B4" w:rsidP="00077232">
            <w:pPr>
              <w:pStyle w:val="TAC"/>
            </w:pPr>
            <w:r w:rsidRPr="006910BE">
              <w:t>TDD</w:t>
            </w:r>
          </w:p>
        </w:tc>
      </w:tr>
      <w:tr w:rsidR="003958B4" w:rsidRPr="006910BE" w14:paraId="65B90B54" w14:textId="77777777" w:rsidTr="00077232">
        <w:trPr>
          <w:trHeight w:val="424"/>
        </w:trPr>
        <w:tc>
          <w:tcPr>
            <w:tcW w:w="846" w:type="pct"/>
            <w:vMerge w:val="restart"/>
            <w:shd w:val="clear" w:color="auto" w:fill="auto"/>
            <w:vAlign w:val="center"/>
          </w:tcPr>
          <w:p w14:paraId="7937E3D1" w14:textId="77777777" w:rsidR="003958B4" w:rsidRPr="006910BE" w:rsidRDefault="003958B4" w:rsidP="00077232">
            <w:pPr>
              <w:pStyle w:val="TAC"/>
            </w:pPr>
            <w:r w:rsidRPr="006910BE">
              <w:t>DC_2A_n78A</w:t>
            </w:r>
          </w:p>
        </w:tc>
        <w:tc>
          <w:tcPr>
            <w:tcW w:w="484" w:type="pct"/>
            <w:shd w:val="clear" w:color="auto" w:fill="auto"/>
            <w:vAlign w:val="center"/>
          </w:tcPr>
          <w:p w14:paraId="702BCCB9" w14:textId="77777777" w:rsidR="003958B4" w:rsidRPr="006910BE" w:rsidRDefault="003958B4" w:rsidP="00077232">
            <w:pPr>
              <w:pStyle w:val="TAC"/>
            </w:pPr>
            <w:r w:rsidRPr="006910BE">
              <w:t>2</w:t>
            </w:r>
          </w:p>
        </w:tc>
        <w:tc>
          <w:tcPr>
            <w:tcW w:w="362" w:type="pct"/>
            <w:shd w:val="clear" w:color="auto" w:fill="auto"/>
            <w:noWrap/>
            <w:vAlign w:val="center"/>
          </w:tcPr>
          <w:p w14:paraId="5B59C287" w14:textId="77777777" w:rsidR="003958B4" w:rsidRPr="006910BE" w:rsidRDefault="003958B4" w:rsidP="00077232">
            <w:pPr>
              <w:pStyle w:val="TAC"/>
            </w:pPr>
            <w:r w:rsidRPr="006910BE">
              <w:t>N/A</w:t>
            </w:r>
          </w:p>
        </w:tc>
        <w:tc>
          <w:tcPr>
            <w:tcW w:w="619" w:type="pct"/>
            <w:shd w:val="clear" w:color="auto" w:fill="auto"/>
            <w:noWrap/>
            <w:vAlign w:val="center"/>
          </w:tcPr>
          <w:p w14:paraId="1D888F7C" w14:textId="77777777" w:rsidR="003958B4" w:rsidRPr="006910BE" w:rsidRDefault="003958B4" w:rsidP="00077232">
            <w:pPr>
              <w:pStyle w:val="TAC"/>
            </w:pPr>
            <w:r w:rsidRPr="006910BE">
              <w:t>-89.3</w:t>
            </w:r>
            <w:r w:rsidRPr="006910BE">
              <w:rPr>
                <w:vertAlign w:val="superscript"/>
              </w:rPr>
              <w:t>7</w:t>
            </w:r>
          </w:p>
        </w:tc>
        <w:tc>
          <w:tcPr>
            <w:tcW w:w="543" w:type="pct"/>
            <w:shd w:val="clear" w:color="auto" w:fill="auto"/>
            <w:noWrap/>
            <w:vAlign w:val="center"/>
          </w:tcPr>
          <w:p w14:paraId="1AF544BE" w14:textId="77777777" w:rsidR="003958B4" w:rsidRPr="006910BE" w:rsidRDefault="003958B4" w:rsidP="00077232">
            <w:pPr>
              <w:pStyle w:val="TAC"/>
            </w:pPr>
            <w:r w:rsidRPr="006910BE">
              <w:t>-</w:t>
            </w:r>
          </w:p>
        </w:tc>
        <w:tc>
          <w:tcPr>
            <w:tcW w:w="405" w:type="pct"/>
            <w:shd w:val="clear" w:color="auto" w:fill="auto"/>
            <w:noWrap/>
            <w:vAlign w:val="center"/>
          </w:tcPr>
          <w:p w14:paraId="4E5AE572" w14:textId="77777777" w:rsidR="003958B4" w:rsidRPr="006910BE" w:rsidRDefault="003958B4" w:rsidP="00077232">
            <w:pPr>
              <w:pStyle w:val="TAC"/>
            </w:pPr>
            <w:r w:rsidRPr="006910BE">
              <w:t>-</w:t>
            </w:r>
          </w:p>
        </w:tc>
        <w:tc>
          <w:tcPr>
            <w:tcW w:w="370" w:type="pct"/>
            <w:shd w:val="clear" w:color="auto" w:fill="auto"/>
            <w:noWrap/>
            <w:vAlign w:val="center"/>
          </w:tcPr>
          <w:p w14:paraId="102117A4" w14:textId="77777777" w:rsidR="003958B4" w:rsidRPr="006910BE" w:rsidRDefault="003958B4" w:rsidP="00077232">
            <w:pPr>
              <w:pStyle w:val="TAC"/>
            </w:pPr>
            <w:r w:rsidRPr="006910BE">
              <w:t>-</w:t>
            </w:r>
          </w:p>
        </w:tc>
        <w:tc>
          <w:tcPr>
            <w:tcW w:w="547" w:type="pct"/>
            <w:vAlign w:val="center"/>
          </w:tcPr>
          <w:p w14:paraId="60949E28" w14:textId="77777777" w:rsidR="003958B4" w:rsidRPr="006910BE" w:rsidRDefault="003958B4" w:rsidP="00077232">
            <w:pPr>
              <w:pStyle w:val="TAC"/>
            </w:pPr>
            <w:r w:rsidRPr="006910BE">
              <w:t>-</w:t>
            </w:r>
          </w:p>
        </w:tc>
        <w:tc>
          <w:tcPr>
            <w:tcW w:w="390" w:type="pct"/>
          </w:tcPr>
          <w:p w14:paraId="40844B7C" w14:textId="77777777" w:rsidR="003958B4" w:rsidRPr="006910BE" w:rsidRDefault="003958B4" w:rsidP="00077232">
            <w:pPr>
              <w:pStyle w:val="TAC"/>
            </w:pPr>
            <w:r w:rsidRPr="006910BE">
              <w:t>N/A</w:t>
            </w:r>
          </w:p>
        </w:tc>
        <w:tc>
          <w:tcPr>
            <w:tcW w:w="434" w:type="pct"/>
          </w:tcPr>
          <w:p w14:paraId="2E509D8E" w14:textId="77777777" w:rsidR="003958B4" w:rsidRPr="006910BE" w:rsidRDefault="003958B4" w:rsidP="00077232">
            <w:pPr>
              <w:pStyle w:val="TAC"/>
            </w:pPr>
            <w:r w:rsidRPr="006910BE">
              <w:t>FDD</w:t>
            </w:r>
          </w:p>
        </w:tc>
      </w:tr>
      <w:tr w:rsidR="003958B4" w:rsidRPr="006910BE" w14:paraId="0C68565D" w14:textId="77777777" w:rsidTr="00077232">
        <w:trPr>
          <w:trHeight w:val="113"/>
        </w:trPr>
        <w:tc>
          <w:tcPr>
            <w:tcW w:w="846" w:type="pct"/>
            <w:vMerge/>
            <w:shd w:val="clear" w:color="auto" w:fill="auto"/>
            <w:vAlign w:val="center"/>
          </w:tcPr>
          <w:p w14:paraId="06F47EF2" w14:textId="77777777" w:rsidR="003958B4" w:rsidRPr="006910BE" w:rsidRDefault="003958B4" w:rsidP="00077232">
            <w:pPr>
              <w:pStyle w:val="TAC"/>
            </w:pPr>
          </w:p>
        </w:tc>
        <w:tc>
          <w:tcPr>
            <w:tcW w:w="484" w:type="pct"/>
            <w:shd w:val="clear" w:color="auto" w:fill="auto"/>
            <w:vAlign w:val="center"/>
          </w:tcPr>
          <w:p w14:paraId="6CB6ACD4" w14:textId="77777777" w:rsidR="003958B4" w:rsidRPr="006910BE" w:rsidRDefault="003958B4" w:rsidP="00077232">
            <w:pPr>
              <w:pStyle w:val="TAC"/>
            </w:pPr>
            <w:r w:rsidRPr="006910BE">
              <w:t>n78</w:t>
            </w:r>
          </w:p>
        </w:tc>
        <w:tc>
          <w:tcPr>
            <w:tcW w:w="362" w:type="pct"/>
            <w:shd w:val="clear" w:color="auto" w:fill="auto"/>
            <w:noWrap/>
            <w:vAlign w:val="center"/>
          </w:tcPr>
          <w:p w14:paraId="37113395" w14:textId="77777777" w:rsidR="003958B4" w:rsidRPr="006910BE" w:rsidRDefault="003958B4" w:rsidP="00077232">
            <w:pPr>
              <w:pStyle w:val="TAC"/>
            </w:pPr>
            <w:r w:rsidRPr="006910BE">
              <w:t>15</w:t>
            </w:r>
          </w:p>
        </w:tc>
        <w:tc>
          <w:tcPr>
            <w:tcW w:w="619" w:type="pct"/>
            <w:shd w:val="clear" w:color="auto" w:fill="auto"/>
            <w:noWrap/>
            <w:vAlign w:val="center"/>
          </w:tcPr>
          <w:p w14:paraId="29F4AAA1" w14:textId="77777777" w:rsidR="003958B4" w:rsidRPr="006910BE" w:rsidRDefault="003958B4" w:rsidP="00077232">
            <w:pPr>
              <w:pStyle w:val="TAC"/>
            </w:pPr>
            <w:r w:rsidRPr="006910BE">
              <w:t>-</w:t>
            </w:r>
          </w:p>
        </w:tc>
        <w:tc>
          <w:tcPr>
            <w:tcW w:w="543" w:type="pct"/>
            <w:shd w:val="clear" w:color="auto" w:fill="auto"/>
            <w:noWrap/>
            <w:vAlign w:val="center"/>
          </w:tcPr>
          <w:p w14:paraId="2A42B19D"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5BA4A6AE" w14:textId="77777777" w:rsidR="003958B4" w:rsidRPr="006910BE" w:rsidRDefault="003958B4" w:rsidP="00077232">
            <w:pPr>
              <w:pStyle w:val="TAC"/>
            </w:pPr>
            <w:r w:rsidRPr="006910BE">
              <w:t>-</w:t>
            </w:r>
          </w:p>
        </w:tc>
        <w:tc>
          <w:tcPr>
            <w:tcW w:w="370" w:type="pct"/>
            <w:shd w:val="clear" w:color="auto" w:fill="auto"/>
            <w:noWrap/>
            <w:vAlign w:val="center"/>
          </w:tcPr>
          <w:p w14:paraId="569B4876" w14:textId="77777777" w:rsidR="003958B4" w:rsidRPr="006910BE" w:rsidRDefault="003958B4" w:rsidP="00077232">
            <w:pPr>
              <w:pStyle w:val="TAC"/>
            </w:pPr>
            <w:r w:rsidRPr="006910BE">
              <w:t>-</w:t>
            </w:r>
          </w:p>
        </w:tc>
        <w:tc>
          <w:tcPr>
            <w:tcW w:w="547" w:type="pct"/>
            <w:vAlign w:val="center"/>
          </w:tcPr>
          <w:p w14:paraId="1E37BC3F" w14:textId="77777777" w:rsidR="003958B4" w:rsidRPr="006910BE" w:rsidRDefault="003958B4" w:rsidP="00077232">
            <w:pPr>
              <w:pStyle w:val="TAC"/>
            </w:pPr>
            <w:r w:rsidRPr="006910BE">
              <w:t>-</w:t>
            </w:r>
          </w:p>
        </w:tc>
        <w:tc>
          <w:tcPr>
            <w:tcW w:w="390" w:type="pct"/>
          </w:tcPr>
          <w:p w14:paraId="5B3D8D82" w14:textId="77777777" w:rsidR="003958B4" w:rsidRPr="006910BE" w:rsidRDefault="003958B4" w:rsidP="00077232">
            <w:pPr>
              <w:pStyle w:val="TAC"/>
            </w:pPr>
            <w:r w:rsidRPr="006910BE">
              <w:t>IMD4</w:t>
            </w:r>
            <w:r w:rsidRPr="006910BE">
              <w:rPr>
                <w:vertAlign w:val="superscript"/>
              </w:rPr>
              <w:t>3</w:t>
            </w:r>
          </w:p>
        </w:tc>
        <w:tc>
          <w:tcPr>
            <w:tcW w:w="434" w:type="pct"/>
          </w:tcPr>
          <w:p w14:paraId="636A9F26" w14:textId="77777777" w:rsidR="003958B4" w:rsidRPr="006910BE" w:rsidRDefault="003958B4" w:rsidP="00077232">
            <w:pPr>
              <w:pStyle w:val="TAC"/>
            </w:pPr>
            <w:r w:rsidRPr="006910BE">
              <w:t>TDD</w:t>
            </w:r>
          </w:p>
        </w:tc>
      </w:tr>
      <w:tr w:rsidR="003958B4" w:rsidRPr="006910BE" w14:paraId="4052861D" w14:textId="77777777" w:rsidTr="00077232">
        <w:tc>
          <w:tcPr>
            <w:tcW w:w="846" w:type="pct"/>
            <w:vMerge w:val="restart"/>
            <w:shd w:val="clear" w:color="auto" w:fill="auto"/>
            <w:vAlign w:val="center"/>
          </w:tcPr>
          <w:p w14:paraId="19C5F44C" w14:textId="77777777" w:rsidR="003958B4" w:rsidRPr="006910BE" w:rsidRDefault="003958B4" w:rsidP="00077232">
            <w:pPr>
              <w:pStyle w:val="TAC"/>
            </w:pPr>
            <w:r w:rsidRPr="006910BE">
              <w:t>DC_3A_n1A</w:t>
            </w:r>
          </w:p>
        </w:tc>
        <w:tc>
          <w:tcPr>
            <w:tcW w:w="484" w:type="pct"/>
            <w:shd w:val="clear" w:color="auto" w:fill="auto"/>
            <w:vAlign w:val="center"/>
          </w:tcPr>
          <w:p w14:paraId="5A39B829" w14:textId="77777777" w:rsidR="003958B4" w:rsidRPr="006910BE" w:rsidRDefault="003958B4" w:rsidP="00077232">
            <w:pPr>
              <w:pStyle w:val="TAC"/>
            </w:pPr>
            <w:r w:rsidRPr="006910BE">
              <w:t>3</w:t>
            </w:r>
          </w:p>
        </w:tc>
        <w:tc>
          <w:tcPr>
            <w:tcW w:w="362" w:type="pct"/>
            <w:shd w:val="clear" w:color="auto" w:fill="auto"/>
            <w:noWrap/>
            <w:vAlign w:val="center"/>
          </w:tcPr>
          <w:p w14:paraId="735AF1B4" w14:textId="77777777" w:rsidR="003958B4" w:rsidRPr="006910BE" w:rsidRDefault="003958B4" w:rsidP="00077232">
            <w:pPr>
              <w:pStyle w:val="TAC"/>
            </w:pPr>
            <w:r w:rsidRPr="006910BE">
              <w:t>N/A</w:t>
            </w:r>
          </w:p>
        </w:tc>
        <w:tc>
          <w:tcPr>
            <w:tcW w:w="619" w:type="pct"/>
            <w:shd w:val="clear" w:color="auto" w:fill="auto"/>
            <w:noWrap/>
            <w:vAlign w:val="center"/>
          </w:tcPr>
          <w:p w14:paraId="02F78D6A"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6DF8DB45" w14:textId="77777777" w:rsidR="003958B4" w:rsidRPr="006910BE" w:rsidRDefault="003958B4" w:rsidP="00077232">
            <w:pPr>
              <w:pStyle w:val="TAC"/>
            </w:pPr>
            <w:r w:rsidRPr="006910BE">
              <w:t>-</w:t>
            </w:r>
          </w:p>
        </w:tc>
        <w:tc>
          <w:tcPr>
            <w:tcW w:w="405" w:type="pct"/>
            <w:shd w:val="clear" w:color="auto" w:fill="auto"/>
            <w:noWrap/>
            <w:vAlign w:val="center"/>
          </w:tcPr>
          <w:p w14:paraId="7F00D602" w14:textId="77777777" w:rsidR="003958B4" w:rsidRPr="006910BE" w:rsidRDefault="003958B4" w:rsidP="00077232">
            <w:pPr>
              <w:pStyle w:val="TAC"/>
            </w:pPr>
            <w:r w:rsidRPr="006910BE">
              <w:t>-</w:t>
            </w:r>
          </w:p>
        </w:tc>
        <w:tc>
          <w:tcPr>
            <w:tcW w:w="370" w:type="pct"/>
            <w:shd w:val="clear" w:color="auto" w:fill="auto"/>
            <w:noWrap/>
            <w:vAlign w:val="center"/>
          </w:tcPr>
          <w:p w14:paraId="5E1F09E1" w14:textId="77777777" w:rsidR="003958B4" w:rsidRPr="006910BE" w:rsidRDefault="003958B4" w:rsidP="00077232">
            <w:pPr>
              <w:pStyle w:val="TAC"/>
            </w:pPr>
            <w:r w:rsidRPr="006910BE">
              <w:t>-</w:t>
            </w:r>
          </w:p>
        </w:tc>
        <w:tc>
          <w:tcPr>
            <w:tcW w:w="547" w:type="pct"/>
            <w:vAlign w:val="center"/>
          </w:tcPr>
          <w:p w14:paraId="67CAE004" w14:textId="77777777" w:rsidR="003958B4" w:rsidRPr="006910BE" w:rsidRDefault="003958B4" w:rsidP="00077232">
            <w:pPr>
              <w:pStyle w:val="TAC"/>
            </w:pPr>
            <w:r w:rsidRPr="006910BE">
              <w:t>-</w:t>
            </w:r>
          </w:p>
        </w:tc>
        <w:tc>
          <w:tcPr>
            <w:tcW w:w="390" w:type="pct"/>
          </w:tcPr>
          <w:p w14:paraId="6D00ED24" w14:textId="77777777" w:rsidR="003958B4" w:rsidRPr="006910BE" w:rsidRDefault="003958B4" w:rsidP="00077232">
            <w:pPr>
              <w:pStyle w:val="TAC"/>
            </w:pPr>
            <w:r w:rsidRPr="006910BE">
              <w:t>N/A</w:t>
            </w:r>
          </w:p>
        </w:tc>
        <w:tc>
          <w:tcPr>
            <w:tcW w:w="434" w:type="pct"/>
          </w:tcPr>
          <w:p w14:paraId="5796694D" w14:textId="77777777" w:rsidR="003958B4" w:rsidRPr="006910BE" w:rsidRDefault="003958B4" w:rsidP="00077232">
            <w:pPr>
              <w:pStyle w:val="TAC"/>
            </w:pPr>
            <w:r w:rsidRPr="006910BE">
              <w:t>FDD</w:t>
            </w:r>
          </w:p>
        </w:tc>
      </w:tr>
      <w:tr w:rsidR="003958B4" w:rsidRPr="006910BE" w14:paraId="45471FCE" w14:textId="77777777" w:rsidTr="00077232">
        <w:tc>
          <w:tcPr>
            <w:tcW w:w="846" w:type="pct"/>
            <w:vMerge/>
            <w:shd w:val="clear" w:color="auto" w:fill="auto"/>
            <w:vAlign w:val="center"/>
          </w:tcPr>
          <w:p w14:paraId="38EFE9E4" w14:textId="77777777" w:rsidR="003958B4" w:rsidRPr="006910BE" w:rsidRDefault="003958B4" w:rsidP="00077232">
            <w:pPr>
              <w:pStyle w:val="TAC"/>
            </w:pPr>
          </w:p>
        </w:tc>
        <w:tc>
          <w:tcPr>
            <w:tcW w:w="484" w:type="pct"/>
            <w:shd w:val="clear" w:color="auto" w:fill="auto"/>
            <w:vAlign w:val="center"/>
          </w:tcPr>
          <w:p w14:paraId="66ECA41F" w14:textId="77777777" w:rsidR="003958B4" w:rsidRPr="006910BE" w:rsidRDefault="003958B4" w:rsidP="00077232">
            <w:pPr>
              <w:pStyle w:val="TAC"/>
            </w:pPr>
            <w:r w:rsidRPr="006910BE">
              <w:t>n1</w:t>
            </w:r>
          </w:p>
        </w:tc>
        <w:tc>
          <w:tcPr>
            <w:tcW w:w="362" w:type="pct"/>
            <w:shd w:val="clear" w:color="auto" w:fill="auto"/>
            <w:noWrap/>
            <w:vAlign w:val="center"/>
          </w:tcPr>
          <w:p w14:paraId="1F61205E" w14:textId="77777777" w:rsidR="003958B4" w:rsidRPr="006910BE" w:rsidRDefault="003958B4" w:rsidP="00077232">
            <w:pPr>
              <w:pStyle w:val="TAC"/>
            </w:pPr>
            <w:r w:rsidRPr="006910BE">
              <w:t>15</w:t>
            </w:r>
          </w:p>
        </w:tc>
        <w:tc>
          <w:tcPr>
            <w:tcW w:w="619" w:type="pct"/>
            <w:shd w:val="clear" w:color="auto" w:fill="auto"/>
            <w:noWrap/>
            <w:vAlign w:val="center"/>
          </w:tcPr>
          <w:p w14:paraId="6C236739" w14:textId="77777777" w:rsidR="003958B4" w:rsidRPr="006910BE" w:rsidRDefault="003958B4" w:rsidP="00077232">
            <w:pPr>
              <w:pStyle w:val="TAC"/>
            </w:pPr>
            <w:r w:rsidRPr="006910BE">
              <w:t>-74.0+TT</w:t>
            </w:r>
          </w:p>
        </w:tc>
        <w:tc>
          <w:tcPr>
            <w:tcW w:w="543" w:type="pct"/>
            <w:shd w:val="clear" w:color="auto" w:fill="auto"/>
            <w:noWrap/>
            <w:vAlign w:val="center"/>
          </w:tcPr>
          <w:p w14:paraId="253BF4F0" w14:textId="77777777" w:rsidR="003958B4" w:rsidRPr="006910BE" w:rsidRDefault="003958B4" w:rsidP="00077232">
            <w:pPr>
              <w:pStyle w:val="TAC"/>
            </w:pPr>
            <w:r w:rsidRPr="006910BE">
              <w:t>-</w:t>
            </w:r>
          </w:p>
        </w:tc>
        <w:tc>
          <w:tcPr>
            <w:tcW w:w="405" w:type="pct"/>
            <w:shd w:val="clear" w:color="auto" w:fill="auto"/>
            <w:noWrap/>
            <w:vAlign w:val="center"/>
          </w:tcPr>
          <w:p w14:paraId="08305F27" w14:textId="77777777" w:rsidR="003958B4" w:rsidRPr="006910BE" w:rsidRDefault="003958B4" w:rsidP="00077232">
            <w:pPr>
              <w:pStyle w:val="TAC"/>
            </w:pPr>
            <w:r w:rsidRPr="006910BE">
              <w:t>-</w:t>
            </w:r>
          </w:p>
        </w:tc>
        <w:tc>
          <w:tcPr>
            <w:tcW w:w="370" w:type="pct"/>
            <w:shd w:val="clear" w:color="auto" w:fill="auto"/>
            <w:noWrap/>
            <w:vAlign w:val="center"/>
          </w:tcPr>
          <w:p w14:paraId="42BF04FA" w14:textId="77777777" w:rsidR="003958B4" w:rsidRPr="006910BE" w:rsidRDefault="003958B4" w:rsidP="00077232">
            <w:pPr>
              <w:pStyle w:val="TAC"/>
            </w:pPr>
            <w:r w:rsidRPr="006910BE">
              <w:t>-</w:t>
            </w:r>
          </w:p>
        </w:tc>
        <w:tc>
          <w:tcPr>
            <w:tcW w:w="547" w:type="pct"/>
            <w:vAlign w:val="center"/>
          </w:tcPr>
          <w:p w14:paraId="352ED24C" w14:textId="77777777" w:rsidR="003958B4" w:rsidRPr="006910BE" w:rsidRDefault="003958B4" w:rsidP="00077232">
            <w:pPr>
              <w:pStyle w:val="TAC"/>
            </w:pPr>
            <w:r w:rsidRPr="006910BE">
              <w:t>-</w:t>
            </w:r>
          </w:p>
        </w:tc>
        <w:tc>
          <w:tcPr>
            <w:tcW w:w="390" w:type="pct"/>
          </w:tcPr>
          <w:p w14:paraId="60468187" w14:textId="77777777" w:rsidR="003958B4" w:rsidRPr="006910BE" w:rsidRDefault="003958B4" w:rsidP="00077232">
            <w:pPr>
              <w:pStyle w:val="TAC"/>
            </w:pPr>
            <w:r w:rsidRPr="006910BE">
              <w:t>IMD3</w:t>
            </w:r>
          </w:p>
        </w:tc>
        <w:tc>
          <w:tcPr>
            <w:tcW w:w="434" w:type="pct"/>
          </w:tcPr>
          <w:p w14:paraId="0BE402AB" w14:textId="77777777" w:rsidR="003958B4" w:rsidRPr="006910BE" w:rsidRDefault="003958B4" w:rsidP="00077232">
            <w:pPr>
              <w:pStyle w:val="TAC"/>
            </w:pPr>
            <w:r w:rsidRPr="006910BE">
              <w:t>FDD</w:t>
            </w:r>
          </w:p>
        </w:tc>
      </w:tr>
      <w:tr w:rsidR="003958B4" w:rsidRPr="006910BE" w14:paraId="3A4C09DA" w14:textId="77777777" w:rsidTr="00077232">
        <w:tc>
          <w:tcPr>
            <w:tcW w:w="846" w:type="pct"/>
            <w:vMerge w:val="restart"/>
            <w:shd w:val="clear" w:color="auto" w:fill="auto"/>
            <w:vAlign w:val="center"/>
          </w:tcPr>
          <w:p w14:paraId="549BF8D4" w14:textId="77777777" w:rsidR="003958B4" w:rsidRPr="006910BE" w:rsidRDefault="003958B4" w:rsidP="00077232">
            <w:pPr>
              <w:pStyle w:val="TAC"/>
            </w:pPr>
            <w:r w:rsidRPr="006910BE">
              <w:t>DC_3A_n5A</w:t>
            </w:r>
          </w:p>
        </w:tc>
        <w:tc>
          <w:tcPr>
            <w:tcW w:w="484" w:type="pct"/>
            <w:shd w:val="clear" w:color="auto" w:fill="auto"/>
            <w:vAlign w:val="center"/>
          </w:tcPr>
          <w:p w14:paraId="7EA5B26E" w14:textId="77777777" w:rsidR="003958B4" w:rsidRPr="006910BE" w:rsidRDefault="003958B4" w:rsidP="00077232">
            <w:pPr>
              <w:pStyle w:val="TAC"/>
            </w:pPr>
            <w:r w:rsidRPr="006910BE">
              <w:t>3</w:t>
            </w:r>
          </w:p>
        </w:tc>
        <w:tc>
          <w:tcPr>
            <w:tcW w:w="362" w:type="pct"/>
            <w:shd w:val="clear" w:color="auto" w:fill="auto"/>
            <w:noWrap/>
            <w:vAlign w:val="center"/>
          </w:tcPr>
          <w:p w14:paraId="35BB28DD" w14:textId="77777777" w:rsidR="003958B4" w:rsidRPr="006910BE" w:rsidRDefault="003958B4" w:rsidP="00077232">
            <w:pPr>
              <w:pStyle w:val="TAC"/>
            </w:pPr>
            <w:r w:rsidRPr="006910BE">
              <w:t>N/A</w:t>
            </w:r>
          </w:p>
        </w:tc>
        <w:tc>
          <w:tcPr>
            <w:tcW w:w="619" w:type="pct"/>
            <w:shd w:val="clear" w:color="auto" w:fill="auto"/>
            <w:noWrap/>
            <w:vAlign w:val="center"/>
          </w:tcPr>
          <w:p w14:paraId="681B6659" w14:textId="77777777" w:rsidR="003958B4" w:rsidRPr="006910BE" w:rsidRDefault="003958B4" w:rsidP="00077232">
            <w:pPr>
              <w:pStyle w:val="TAC"/>
            </w:pPr>
          </w:p>
        </w:tc>
        <w:tc>
          <w:tcPr>
            <w:tcW w:w="543" w:type="pct"/>
            <w:shd w:val="clear" w:color="auto" w:fill="auto"/>
            <w:noWrap/>
            <w:vAlign w:val="center"/>
          </w:tcPr>
          <w:p w14:paraId="7E3249C8" w14:textId="77777777" w:rsidR="003958B4" w:rsidRPr="006910BE" w:rsidRDefault="003958B4" w:rsidP="00077232">
            <w:pPr>
              <w:pStyle w:val="TAC"/>
            </w:pPr>
            <w:r w:rsidRPr="006910BE">
              <w:rPr>
                <w:rFonts w:eastAsia="MS Mincho"/>
              </w:rPr>
              <w:t>-89.3</w:t>
            </w:r>
          </w:p>
        </w:tc>
        <w:tc>
          <w:tcPr>
            <w:tcW w:w="405" w:type="pct"/>
            <w:shd w:val="clear" w:color="auto" w:fill="auto"/>
            <w:noWrap/>
            <w:vAlign w:val="center"/>
          </w:tcPr>
          <w:p w14:paraId="6A457B9C" w14:textId="77777777" w:rsidR="003958B4" w:rsidRPr="006910BE" w:rsidRDefault="003958B4" w:rsidP="00077232">
            <w:pPr>
              <w:pStyle w:val="TAC"/>
            </w:pPr>
            <w:r w:rsidRPr="006910BE">
              <w:t>-</w:t>
            </w:r>
          </w:p>
        </w:tc>
        <w:tc>
          <w:tcPr>
            <w:tcW w:w="370" w:type="pct"/>
            <w:shd w:val="clear" w:color="auto" w:fill="auto"/>
            <w:noWrap/>
            <w:vAlign w:val="center"/>
          </w:tcPr>
          <w:p w14:paraId="06A3F68D" w14:textId="77777777" w:rsidR="003958B4" w:rsidRPr="006910BE" w:rsidRDefault="003958B4" w:rsidP="00077232">
            <w:pPr>
              <w:pStyle w:val="TAC"/>
            </w:pPr>
            <w:r w:rsidRPr="006910BE">
              <w:t>-</w:t>
            </w:r>
          </w:p>
        </w:tc>
        <w:tc>
          <w:tcPr>
            <w:tcW w:w="547" w:type="pct"/>
            <w:vAlign w:val="center"/>
          </w:tcPr>
          <w:p w14:paraId="5B3641C2" w14:textId="77777777" w:rsidR="003958B4" w:rsidRPr="006910BE" w:rsidRDefault="003958B4" w:rsidP="00077232">
            <w:pPr>
              <w:pStyle w:val="TAC"/>
            </w:pPr>
            <w:r w:rsidRPr="006910BE">
              <w:t>-</w:t>
            </w:r>
          </w:p>
        </w:tc>
        <w:tc>
          <w:tcPr>
            <w:tcW w:w="390" w:type="pct"/>
          </w:tcPr>
          <w:p w14:paraId="4B8594B4" w14:textId="77777777" w:rsidR="003958B4" w:rsidRPr="006910BE" w:rsidRDefault="003958B4" w:rsidP="00077232">
            <w:pPr>
              <w:pStyle w:val="TAC"/>
            </w:pPr>
            <w:r w:rsidRPr="006910BE">
              <w:t>IMD4</w:t>
            </w:r>
          </w:p>
        </w:tc>
        <w:tc>
          <w:tcPr>
            <w:tcW w:w="434" w:type="pct"/>
          </w:tcPr>
          <w:p w14:paraId="5EA6A670" w14:textId="77777777" w:rsidR="003958B4" w:rsidRPr="006910BE" w:rsidRDefault="003958B4" w:rsidP="00077232">
            <w:pPr>
              <w:pStyle w:val="TAC"/>
            </w:pPr>
            <w:r w:rsidRPr="006910BE">
              <w:t>FDD</w:t>
            </w:r>
          </w:p>
        </w:tc>
      </w:tr>
      <w:tr w:rsidR="003958B4" w:rsidRPr="006910BE" w14:paraId="67904F61" w14:textId="77777777" w:rsidTr="00077232">
        <w:tc>
          <w:tcPr>
            <w:tcW w:w="846" w:type="pct"/>
            <w:vMerge/>
            <w:shd w:val="clear" w:color="auto" w:fill="auto"/>
          </w:tcPr>
          <w:p w14:paraId="1222D101" w14:textId="77777777" w:rsidR="003958B4" w:rsidRPr="006910BE" w:rsidRDefault="003958B4" w:rsidP="00077232">
            <w:pPr>
              <w:pStyle w:val="TAC"/>
            </w:pPr>
          </w:p>
        </w:tc>
        <w:tc>
          <w:tcPr>
            <w:tcW w:w="484" w:type="pct"/>
            <w:shd w:val="clear" w:color="auto" w:fill="auto"/>
            <w:vAlign w:val="center"/>
          </w:tcPr>
          <w:p w14:paraId="5CB8E0EA" w14:textId="77777777" w:rsidR="003958B4" w:rsidRPr="006910BE" w:rsidRDefault="003958B4" w:rsidP="00077232">
            <w:pPr>
              <w:pStyle w:val="TAC"/>
            </w:pPr>
            <w:r w:rsidRPr="006910BE">
              <w:t>n5</w:t>
            </w:r>
          </w:p>
        </w:tc>
        <w:tc>
          <w:tcPr>
            <w:tcW w:w="362" w:type="pct"/>
            <w:shd w:val="clear" w:color="auto" w:fill="auto"/>
            <w:noWrap/>
            <w:vAlign w:val="center"/>
          </w:tcPr>
          <w:p w14:paraId="3B994AC6" w14:textId="77777777" w:rsidR="003958B4" w:rsidRPr="006910BE" w:rsidRDefault="003958B4" w:rsidP="00077232">
            <w:pPr>
              <w:pStyle w:val="TAC"/>
            </w:pPr>
            <w:r w:rsidRPr="006910BE">
              <w:t>15</w:t>
            </w:r>
          </w:p>
        </w:tc>
        <w:tc>
          <w:tcPr>
            <w:tcW w:w="619" w:type="pct"/>
            <w:shd w:val="clear" w:color="auto" w:fill="auto"/>
            <w:noWrap/>
            <w:vAlign w:val="center"/>
          </w:tcPr>
          <w:p w14:paraId="02D658A3"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74131C5C" w14:textId="77777777" w:rsidR="003958B4" w:rsidRPr="006910BE" w:rsidRDefault="003958B4" w:rsidP="00077232">
            <w:pPr>
              <w:pStyle w:val="TAC"/>
            </w:pPr>
            <w:r w:rsidRPr="006910BE">
              <w:t>-</w:t>
            </w:r>
          </w:p>
        </w:tc>
        <w:tc>
          <w:tcPr>
            <w:tcW w:w="405" w:type="pct"/>
            <w:shd w:val="clear" w:color="auto" w:fill="auto"/>
            <w:noWrap/>
            <w:vAlign w:val="center"/>
          </w:tcPr>
          <w:p w14:paraId="1C33E9A4" w14:textId="77777777" w:rsidR="003958B4" w:rsidRPr="006910BE" w:rsidRDefault="003958B4" w:rsidP="00077232">
            <w:pPr>
              <w:pStyle w:val="TAC"/>
            </w:pPr>
            <w:r w:rsidRPr="006910BE">
              <w:t>-</w:t>
            </w:r>
          </w:p>
        </w:tc>
        <w:tc>
          <w:tcPr>
            <w:tcW w:w="370" w:type="pct"/>
            <w:shd w:val="clear" w:color="auto" w:fill="auto"/>
            <w:noWrap/>
            <w:vAlign w:val="center"/>
          </w:tcPr>
          <w:p w14:paraId="0E96F87F" w14:textId="77777777" w:rsidR="003958B4" w:rsidRPr="006910BE" w:rsidRDefault="003958B4" w:rsidP="00077232">
            <w:pPr>
              <w:pStyle w:val="TAC"/>
            </w:pPr>
            <w:r w:rsidRPr="006910BE">
              <w:t>-</w:t>
            </w:r>
          </w:p>
        </w:tc>
        <w:tc>
          <w:tcPr>
            <w:tcW w:w="547" w:type="pct"/>
            <w:vAlign w:val="center"/>
          </w:tcPr>
          <w:p w14:paraId="50C7D14A" w14:textId="77777777" w:rsidR="003958B4" w:rsidRPr="006910BE" w:rsidRDefault="003958B4" w:rsidP="00077232">
            <w:pPr>
              <w:pStyle w:val="TAC"/>
            </w:pPr>
            <w:r w:rsidRPr="006910BE">
              <w:t>-</w:t>
            </w:r>
          </w:p>
        </w:tc>
        <w:tc>
          <w:tcPr>
            <w:tcW w:w="390" w:type="pct"/>
          </w:tcPr>
          <w:p w14:paraId="1CB4E3B8" w14:textId="77777777" w:rsidR="003958B4" w:rsidRPr="006910BE" w:rsidRDefault="003958B4" w:rsidP="00077232">
            <w:pPr>
              <w:pStyle w:val="TAC"/>
            </w:pPr>
            <w:r w:rsidRPr="006910BE">
              <w:t>N/A</w:t>
            </w:r>
          </w:p>
        </w:tc>
        <w:tc>
          <w:tcPr>
            <w:tcW w:w="434" w:type="pct"/>
          </w:tcPr>
          <w:p w14:paraId="6290C988" w14:textId="77777777" w:rsidR="003958B4" w:rsidRPr="006910BE" w:rsidRDefault="003958B4" w:rsidP="00077232">
            <w:pPr>
              <w:pStyle w:val="TAC"/>
            </w:pPr>
            <w:r w:rsidRPr="006910BE">
              <w:t>FDD</w:t>
            </w:r>
          </w:p>
        </w:tc>
      </w:tr>
      <w:tr w:rsidR="003958B4" w:rsidRPr="006910BE" w14:paraId="381CC9AF" w14:textId="77777777" w:rsidTr="00077232">
        <w:tc>
          <w:tcPr>
            <w:tcW w:w="846" w:type="pct"/>
            <w:vMerge/>
            <w:shd w:val="clear" w:color="auto" w:fill="auto"/>
          </w:tcPr>
          <w:p w14:paraId="26422870" w14:textId="77777777" w:rsidR="003958B4" w:rsidRPr="006910BE" w:rsidRDefault="003958B4" w:rsidP="00077232">
            <w:pPr>
              <w:pStyle w:val="TAC"/>
            </w:pPr>
          </w:p>
        </w:tc>
        <w:tc>
          <w:tcPr>
            <w:tcW w:w="484" w:type="pct"/>
            <w:shd w:val="clear" w:color="auto" w:fill="auto"/>
            <w:vAlign w:val="center"/>
          </w:tcPr>
          <w:p w14:paraId="53160F40" w14:textId="77777777" w:rsidR="003958B4" w:rsidRPr="006910BE" w:rsidRDefault="003958B4" w:rsidP="00077232">
            <w:pPr>
              <w:pStyle w:val="TAC"/>
            </w:pPr>
            <w:r w:rsidRPr="006910BE">
              <w:t>3</w:t>
            </w:r>
          </w:p>
        </w:tc>
        <w:tc>
          <w:tcPr>
            <w:tcW w:w="362" w:type="pct"/>
            <w:shd w:val="clear" w:color="auto" w:fill="auto"/>
            <w:noWrap/>
            <w:vAlign w:val="center"/>
          </w:tcPr>
          <w:p w14:paraId="1053FDCB" w14:textId="77777777" w:rsidR="003958B4" w:rsidRPr="006910BE" w:rsidRDefault="003958B4" w:rsidP="00077232">
            <w:pPr>
              <w:pStyle w:val="TAC"/>
            </w:pPr>
            <w:r w:rsidRPr="006910BE">
              <w:t>N/A</w:t>
            </w:r>
          </w:p>
        </w:tc>
        <w:tc>
          <w:tcPr>
            <w:tcW w:w="619" w:type="pct"/>
            <w:shd w:val="clear" w:color="auto" w:fill="auto"/>
            <w:noWrap/>
            <w:vAlign w:val="center"/>
          </w:tcPr>
          <w:p w14:paraId="013C0BAC" w14:textId="77777777" w:rsidR="003958B4" w:rsidRPr="006910BE" w:rsidRDefault="003958B4" w:rsidP="00077232">
            <w:pPr>
              <w:pStyle w:val="TAC"/>
            </w:pPr>
          </w:p>
        </w:tc>
        <w:tc>
          <w:tcPr>
            <w:tcW w:w="543" w:type="pct"/>
            <w:shd w:val="clear" w:color="auto" w:fill="auto"/>
            <w:noWrap/>
            <w:vAlign w:val="center"/>
          </w:tcPr>
          <w:p w14:paraId="77987E6D"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30371D9A" w14:textId="77777777" w:rsidR="003958B4" w:rsidRPr="006910BE" w:rsidRDefault="003958B4" w:rsidP="00077232">
            <w:pPr>
              <w:pStyle w:val="TAC"/>
            </w:pPr>
            <w:r w:rsidRPr="006910BE">
              <w:t>-</w:t>
            </w:r>
          </w:p>
        </w:tc>
        <w:tc>
          <w:tcPr>
            <w:tcW w:w="370" w:type="pct"/>
            <w:shd w:val="clear" w:color="auto" w:fill="auto"/>
            <w:noWrap/>
            <w:vAlign w:val="center"/>
          </w:tcPr>
          <w:p w14:paraId="4D7761A7" w14:textId="77777777" w:rsidR="003958B4" w:rsidRPr="006910BE" w:rsidRDefault="003958B4" w:rsidP="00077232">
            <w:pPr>
              <w:pStyle w:val="TAC"/>
            </w:pPr>
            <w:r w:rsidRPr="006910BE">
              <w:t>-</w:t>
            </w:r>
          </w:p>
        </w:tc>
        <w:tc>
          <w:tcPr>
            <w:tcW w:w="547" w:type="pct"/>
            <w:vAlign w:val="center"/>
          </w:tcPr>
          <w:p w14:paraId="77EA3328" w14:textId="77777777" w:rsidR="003958B4" w:rsidRPr="006910BE" w:rsidRDefault="003958B4" w:rsidP="00077232">
            <w:pPr>
              <w:pStyle w:val="TAC"/>
            </w:pPr>
            <w:r w:rsidRPr="006910BE">
              <w:t>-</w:t>
            </w:r>
          </w:p>
        </w:tc>
        <w:tc>
          <w:tcPr>
            <w:tcW w:w="390" w:type="pct"/>
          </w:tcPr>
          <w:p w14:paraId="6EB99085" w14:textId="77777777" w:rsidR="003958B4" w:rsidRPr="006910BE" w:rsidRDefault="003958B4" w:rsidP="00077232">
            <w:pPr>
              <w:pStyle w:val="TAC"/>
            </w:pPr>
            <w:r w:rsidRPr="006910BE">
              <w:t>N/A</w:t>
            </w:r>
          </w:p>
        </w:tc>
        <w:tc>
          <w:tcPr>
            <w:tcW w:w="434" w:type="pct"/>
          </w:tcPr>
          <w:p w14:paraId="5FEA3C6B" w14:textId="77777777" w:rsidR="003958B4" w:rsidRPr="006910BE" w:rsidRDefault="003958B4" w:rsidP="00077232">
            <w:pPr>
              <w:pStyle w:val="TAC"/>
            </w:pPr>
            <w:r w:rsidRPr="006910BE">
              <w:t>FDD</w:t>
            </w:r>
          </w:p>
        </w:tc>
      </w:tr>
      <w:tr w:rsidR="003958B4" w:rsidRPr="006910BE" w14:paraId="5A6ECC26" w14:textId="77777777" w:rsidTr="00077232">
        <w:tc>
          <w:tcPr>
            <w:tcW w:w="846" w:type="pct"/>
            <w:vMerge/>
            <w:shd w:val="clear" w:color="auto" w:fill="auto"/>
          </w:tcPr>
          <w:p w14:paraId="43721F3B" w14:textId="77777777" w:rsidR="003958B4" w:rsidRPr="006910BE" w:rsidRDefault="003958B4" w:rsidP="00077232">
            <w:pPr>
              <w:pStyle w:val="TAC"/>
            </w:pPr>
          </w:p>
        </w:tc>
        <w:tc>
          <w:tcPr>
            <w:tcW w:w="484" w:type="pct"/>
            <w:shd w:val="clear" w:color="auto" w:fill="auto"/>
            <w:vAlign w:val="center"/>
          </w:tcPr>
          <w:p w14:paraId="0C25006A" w14:textId="77777777" w:rsidR="003958B4" w:rsidRPr="006910BE" w:rsidRDefault="003958B4" w:rsidP="00077232">
            <w:pPr>
              <w:pStyle w:val="TAC"/>
            </w:pPr>
            <w:r w:rsidRPr="006910BE">
              <w:t>n5</w:t>
            </w:r>
          </w:p>
        </w:tc>
        <w:tc>
          <w:tcPr>
            <w:tcW w:w="362" w:type="pct"/>
            <w:shd w:val="clear" w:color="auto" w:fill="auto"/>
            <w:noWrap/>
            <w:vAlign w:val="center"/>
          </w:tcPr>
          <w:p w14:paraId="028D9E28" w14:textId="77777777" w:rsidR="003958B4" w:rsidRPr="006910BE" w:rsidRDefault="003958B4" w:rsidP="00077232">
            <w:pPr>
              <w:pStyle w:val="TAC"/>
            </w:pPr>
            <w:r w:rsidRPr="006910BE">
              <w:t>15</w:t>
            </w:r>
          </w:p>
        </w:tc>
        <w:tc>
          <w:tcPr>
            <w:tcW w:w="619" w:type="pct"/>
            <w:shd w:val="clear" w:color="auto" w:fill="auto"/>
            <w:noWrap/>
            <w:vAlign w:val="center"/>
          </w:tcPr>
          <w:p w14:paraId="0DF90820" w14:textId="77777777" w:rsidR="003958B4" w:rsidRPr="006910BE" w:rsidRDefault="003958B4" w:rsidP="00077232">
            <w:pPr>
              <w:pStyle w:val="TAC"/>
            </w:pPr>
            <w:r w:rsidRPr="006910BE">
              <w:t>-74.0+TT</w:t>
            </w:r>
          </w:p>
        </w:tc>
        <w:tc>
          <w:tcPr>
            <w:tcW w:w="543" w:type="pct"/>
            <w:shd w:val="clear" w:color="auto" w:fill="auto"/>
            <w:noWrap/>
            <w:vAlign w:val="center"/>
          </w:tcPr>
          <w:p w14:paraId="25B971D2" w14:textId="77777777" w:rsidR="003958B4" w:rsidRPr="006910BE" w:rsidRDefault="003958B4" w:rsidP="00077232">
            <w:pPr>
              <w:pStyle w:val="TAC"/>
            </w:pPr>
            <w:r w:rsidRPr="006910BE">
              <w:t>-</w:t>
            </w:r>
          </w:p>
        </w:tc>
        <w:tc>
          <w:tcPr>
            <w:tcW w:w="405" w:type="pct"/>
            <w:shd w:val="clear" w:color="auto" w:fill="auto"/>
            <w:noWrap/>
            <w:vAlign w:val="center"/>
          </w:tcPr>
          <w:p w14:paraId="565046A0" w14:textId="77777777" w:rsidR="003958B4" w:rsidRPr="006910BE" w:rsidRDefault="003958B4" w:rsidP="00077232">
            <w:pPr>
              <w:pStyle w:val="TAC"/>
            </w:pPr>
            <w:r w:rsidRPr="006910BE">
              <w:t>-</w:t>
            </w:r>
          </w:p>
        </w:tc>
        <w:tc>
          <w:tcPr>
            <w:tcW w:w="370" w:type="pct"/>
            <w:shd w:val="clear" w:color="auto" w:fill="auto"/>
            <w:noWrap/>
            <w:vAlign w:val="center"/>
          </w:tcPr>
          <w:p w14:paraId="60B250F3" w14:textId="77777777" w:rsidR="003958B4" w:rsidRPr="006910BE" w:rsidRDefault="003958B4" w:rsidP="00077232">
            <w:pPr>
              <w:pStyle w:val="TAC"/>
            </w:pPr>
            <w:r w:rsidRPr="006910BE">
              <w:t>-</w:t>
            </w:r>
          </w:p>
        </w:tc>
        <w:tc>
          <w:tcPr>
            <w:tcW w:w="547" w:type="pct"/>
            <w:vAlign w:val="center"/>
          </w:tcPr>
          <w:p w14:paraId="33D8588A" w14:textId="77777777" w:rsidR="003958B4" w:rsidRPr="006910BE" w:rsidRDefault="003958B4" w:rsidP="00077232">
            <w:pPr>
              <w:pStyle w:val="TAC"/>
            </w:pPr>
            <w:r w:rsidRPr="006910BE">
              <w:t>-</w:t>
            </w:r>
          </w:p>
        </w:tc>
        <w:tc>
          <w:tcPr>
            <w:tcW w:w="390" w:type="pct"/>
          </w:tcPr>
          <w:p w14:paraId="0DC96CF2" w14:textId="77777777" w:rsidR="003958B4" w:rsidRPr="006910BE" w:rsidRDefault="003958B4" w:rsidP="00077232">
            <w:pPr>
              <w:pStyle w:val="TAC"/>
            </w:pPr>
            <w:r w:rsidRPr="006910BE">
              <w:t>IMD23</w:t>
            </w:r>
          </w:p>
        </w:tc>
        <w:tc>
          <w:tcPr>
            <w:tcW w:w="434" w:type="pct"/>
          </w:tcPr>
          <w:p w14:paraId="036525FB" w14:textId="77777777" w:rsidR="003958B4" w:rsidRPr="006910BE" w:rsidRDefault="003958B4" w:rsidP="00077232">
            <w:pPr>
              <w:pStyle w:val="TAC"/>
            </w:pPr>
            <w:r w:rsidRPr="006910BE">
              <w:t>FDD</w:t>
            </w:r>
          </w:p>
        </w:tc>
      </w:tr>
      <w:tr w:rsidR="003958B4" w:rsidRPr="006910BE" w14:paraId="1F840480" w14:textId="77777777" w:rsidTr="00077232">
        <w:trPr>
          <w:trHeight w:val="113"/>
        </w:trPr>
        <w:tc>
          <w:tcPr>
            <w:tcW w:w="846" w:type="pct"/>
            <w:vMerge w:val="restart"/>
            <w:shd w:val="clear" w:color="auto" w:fill="auto"/>
            <w:vAlign w:val="center"/>
          </w:tcPr>
          <w:p w14:paraId="679AAFF5" w14:textId="77777777" w:rsidR="003958B4" w:rsidRPr="006910BE" w:rsidRDefault="003958B4" w:rsidP="00077232">
            <w:pPr>
              <w:pStyle w:val="TAC"/>
            </w:pPr>
            <w:r w:rsidRPr="006910BE">
              <w:t>DC_3A_n7A</w:t>
            </w:r>
          </w:p>
        </w:tc>
        <w:tc>
          <w:tcPr>
            <w:tcW w:w="484" w:type="pct"/>
            <w:shd w:val="clear" w:color="auto" w:fill="auto"/>
            <w:vAlign w:val="center"/>
          </w:tcPr>
          <w:p w14:paraId="345D4842" w14:textId="77777777" w:rsidR="003958B4" w:rsidRPr="006910BE" w:rsidRDefault="003958B4" w:rsidP="00077232">
            <w:pPr>
              <w:pStyle w:val="TAC"/>
            </w:pPr>
            <w:r w:rsidRPr="006910BE">
              <w:t>3</w:t>
            </w:r>
          </w:p>
        </w:tc>
        <w:tc>
          <w:tcPr>
            <w:tcW w:w="362" w:type="pct"/>
            <w:shd w:val="clear" w:color="auto" w:fill="auto"/>
            <w:noWrap/>
            <w:vAlign w:val="center"/>
          </w:tcPr>
          <w:p w14:paraId="79A9E849" w14:textId="77777777" w:rsidR="003958B4" w:rsidRPr="006910BE" w:rsidRDefault="003958B4" w:rsidP="00077232">
            <w:pPr>
              <w:pStyle w:val="TAC"/>
            </w:pPr>
            <w:r w:rsidRPr="006910BE">
              <w:t>N/A</w:t>
            </w:r>
          </w:p>
        </w:tc>
        <w:tc>
          <w:tcPr>
            <w:tcW w:w="619" w:type="pct"/>
            <w:shd w:val="clear" w:color="auto" w:fill="auto"/>
            <w:noWrap/>
            <w:vAlign w:val="center"/>
          </w:tcPr>
          <w:p w14:paraId="06413055"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0DE7F171" w14:textId="77777777" w:rsidR="003958B4" w:rsidRPr="006910BE" w:rsidRDefault="003958B4" w:rsidP="00077232">
            <w:pPr>
              <w:pStyle w:val="TAC"/>
            </w:pPr>
            <w:r w:rsidRPr="006910BE">
              <w:t>-</w:t>
            </w:r>
          </w:p>
        </w:tc>
        <w:tc>
          <w:tcPr>
            <w:tcW w:w="405" w:type="pct"/>
            <w:shd w:val="clear" w:color="auto" w:fill="auto"/>
            <w:noWrap/>
            <w:vAlign w:val="center"/>
          </w:tcPr>
          <w:p w14:paraId="1626373F" w14:textId="77777777" w:rsidR="003958B4" w:rsidRPr="006910BE" w:rsidRDefault="003958B4" w:rsidP="00077232">
            <w:pPr>
              <w:pStyle w:val="TAC"/>
            </w:pPr>
            <w:r w:rsidRPr="006910BE">
              <w:t>-</w:t>
            </w:r>
          </w:p>
        </w:tc>
        <w:tc>
          <w:tcPr>
            <w:tcW w:w="370" w:type="pct"/>
            <w:shd w:val="clear" w:color="auto" w:fill="auto"/>
            <w:noWrap/>
            <w:vAlign w:val="center"/>
          </w:tcPr>
          <w:p w14:paraId="53223265" w14:textId="77777777" w:rsidR="003958B4" w:rsidRPr="006910BE" w:rsidRDefault="003958B4" w:rsidP="00077232">
            <w:pPr>
              <w:pStyle w:val="TAC"/>
            </w:pPr>
            <w:r w:rsidRPr="006910BE">
              <w:t>-</w:t>
            </w:r>
          </w:p>
        </w:tc>
        <w:tc>
          <w:tcPr>
            <w:tcW w:w="547" w:type="pct"/>
            <w:vAlign w:val="center"/>
          </w:tcPr>
          <w:p w14:paraId="61F4239B" w14:textId="77777777" w:rsidR="003958B4" w:rsidRPr="006910BE" w:rsidRDefault="003958B4" w:rsidP="00077232">
            <w:pPr>
              <w:pStyle w:val="TAC"/>
            </w:pPr>
            <w:r w:rsidRPr="006910BE">
              <w:t>-</w:t>
            </w:r>
          </w:p>
        </w:tc>
        <w:tc>
          <w:tcPr>
            <w:tcW w:w="390" w:type="pct"/>
          </w:tcPr>
          <w:p w14:paraId="6E06E61F" w14:textId="77777777" w:rsidR="003958B4" w:rsidRPr="006910BE" w:rsidRDefault="003958B4" w:rsidP="00077232">
            <w:pPr>
              <w:pStyle w:val="TAC"/>
            </w:pPr>
            <w:r w:rsidRPr="006910BE">
              <w:t>-</w:t>
            </w:r>
          </w:p>
        </w:tc>
        <w:tc>
          <w:tcPr>
            <w:tcW w:w="434" w:type="pct"/>
          </w:tcPr>
          <w:p w14:paraId="19B713EC" w14:textId="77777777" w:rsidR="003958B4" w:rsidRPr="006910BE" w:rsidRDefault="003958B4" w:rsidP="00077232">
            <w:pPr>
              <w:pStyle w:val="TAC"/>
            </w:pPr>
          </w:p>
        </w:tc>
      </w:tr>
      <w:tr w:rsidR="003958B4" w:rsidRPr="006910BE" w14:paraId="331AF859" w14:textId="77777777" w:rsidTr="00077232">
        <w:trPr>
          <w:trHeight w:val="113"/>
        </w:trPr>
        <w:tc>
          <w:tcPr>
            <w:tcW w:w="846" w:type="pct"/>
            <w:vMerge/>
            <w:shd w:val="clear" w:color="auto" w:fill="auto"/>
            <w:vAlign w:val="center"/>
          </w:tcPr>
          <w:p w14:paraId="26AD6C15" w14:textId="77777777" w:rsidR="003958B4" w:rsidRPr="006910BE" w:rsidRDefault="003958B4" w:rsidP="00077232">
            <w:pPr>
              <w:pStyle w:val="TAC"/>
            </w:pPr>
          </w:p>
        </w:tc>
        <w:tc>
          <w:tcPr>
            <w:tcW w:w="484" w:type="pct"/>
            <w:shd w:val="clear" w:color="auto" w:fill="auto"/>
            <w:vAlign w:val="center"/>
          </w:tcPr>
          <w:p w14:paraId="66182357" w14:textId="77777777" w:rsidR="003958B4" w:rsidRPr="006910BE" w:rsidRDefault="003958B4" w:rsidP="00077232">
            <w:pPr>
              <w:pStyle w:val="TAC"/>
            </w:pPr>
            <w:r w:rsidRPr="006910BE">
              <w:t>n7</w:t>
            </w:r>
          </w:p>
        </w:tc>
        <w:tc>
          <w:tcPr>
            <w:tcW w:w="362" w:type="pct"/>
            <w:shd w:val="clear" w:color="auto" w:fill="auto"/>
            <w:noWrap/>
            <w:vAlign w:val="center"/>
          </w:tcPr>
          <w:p w14:paraId="4710A5E9" w14:textId="77777777" w:rsidR="003958B4" w:rsidRPr="006910BE" w:rsidRDefault="003958B4" w:rsidP="00077232">
            <w:pPr>
              <w:pStyle w:val="TAC"/>
            </w:pPr>
            <w:r w:rsidRPr="006910BE">
              <w:t>15</w:t>
            </w:r>
          </w:p>
        </w:tc>
        <w:tc>
          <w:tcPr>
            <w:tcW w:w="619" w:type="pct"/>
            <w:shd w:val="clear" w:color="auto" w:fill="auto"/>
            <w:noWrap/>
            <w:vAlign w:val="center"/>
          </w:tcPr>
          <w:p w14:paraId="64B9A54C" w14:textId="77777777" w:rsidR="003958B4" w:rsidRPr="006910BE" w:rsidRDefault="003958B4" w:rsidP="00077232">
            <w:pPr>
              <w:pStyle w:val="TAC"/>
            </w:pPr>
            <w:r w:rsidRPr="006910BE">
              <w:t>-</w:t>
            </w:r>
          </w:p>
        </w:tc>
        <w:tc>
          <w:tcPr>
            <w:tcW w:w="543" w:type="pct"/>
            <w:shd w:val="clear" w:color="auto" w:fill="auto"/>
            <w:noWrap/>
            <w:vAlign w:val="center"/>
          </w:tcPr>
          <w:p w14:paraId="410743A7" w14:textId="77777777" w:rsidR="003958B4" w:rsidRPr="006910BE" w:rsidRDefault="003958B4" w:rsidP="00077232">
            <w:pPr>
              <w:pStyle w:val="TAC"/>
            </w:pPr>
            <w:r w:rsidRPr="006910BE">
              <w:t>-84.6 +TT</w:t>
            </w:r>
            <w:r w:rsidRPr="006910BE">
              <w:rPr>
                <w:vertAlign w:val="superscript"/>
              </w:rPr>
              <w:t>5</w:t>
            </w:r>
          </w:p>
        </w:tc>
        <w:tc>
          <w:tcPr>
            <w:tcW w:w="405" w:type="pct"/>
            <w:shd w:val="clear" w:color="auto" w:fill="auto"/>
            <w:noWrap/>
            <w:vAlign w:val="center"/>
          </w:tcPr>
          <w:p w14:paraId="4EBB3ED9" w14:textId="77777777" w:rsidR="003958B4" w:rsidRPr="006910BE" w:rsidRDefault="003958B4" w:rsidP="00077232">
            <w:pPr>
              <w:pStyle w:val="TAC"/>
            </w:pPr>
            <w:r w:rsidRPr="006910BE">
              <w:t>-</w:t>
            </w:r>
          </w:p>
        </w:tc>
        <w:tc>
          <w:tcPr>
            <w:tcW w:w="370" w:type="pct"/>
            <w:shd w:val="clear" w:color="auto" w:fill="auto"/>
            <w:noWrap/>
            <w:vAlign w:val="center"/>
          </w:tcPr>
          <w:p w14:paraId="0066FB3B" w14:textId="77777777" w:rsidR="003958B4" w:rsidRPr="006910BE" w:rsidRDefault="003958B4" w:rsidP="00077232">
            <w:pPr>
              <w:pStyle w:val="TAC"/>
            </w:pPr>
            <w:r w:rsidRPr="006910BE">
              <w:t>-</w:t>
            </w:r>
          </w:p>
        </w:tc>
        <w:tc>
          <w:tcPr>
            <w:tcW w:w="547" w:type="pct"/>
            <w:vAlign w:val="center"/>
          </w:tcPr>
          <w:p w14:paraId="09C0A53C" w14:textId="77777777" w:rsidR="003958B4" w:rsidRPr="006910BE" w:rsidRDefault="003958B4" w:rsidP="00077232">
            <w:pPr>
              <w:pStyle w:val="TAC"/>
            </w:pPr>
            <w:r w:rsidRPr="006910BE">
              <w:t>-</w:t>
            </w:r>
          </w:p>
        </w:tc>
        <w:tc>
          <w:tcPr>
            <w:tcW w:w="390" w:type="pct"/>
          </w:tcPr>
          <w:p w14:paraId="3E8F9503" w14:textId="77777777" w:rsidR="003958B4" w:rsidRPr="006910BE" w:rsidRDefault="003958B4" w:rsidP="00077232">
            <w:pPr>
              <w:pStyle w:val="TAC"/>
            </w:pPr>
            <w:r w:rsidRPr="006910BE">
              <w:t>-</w:t>
            </w:r>
          </w:p>
        </w:tc>
        <w:tc>
          <w:tcPr>
            <w:tcW w:w="434" w:type="pct"/>
          </w:tcPr>
          <w:p w14:paraId="25546E5F" w14:textId="77777777" w:rsidR="003958B4" w:rsidRPr="006910BE" w:rsidRDefault="003958B4" w:rsidP="00077232">
            <w:pPr>
              <w:pStyle w:val="TAC"/>
            </w:pPr>
          </w:p>
        </w:tc>
      </w:tr>
      <w:tr w:rsidR="003958B4" w:rsidRPr="006910BE" w14:paraId="136C5D8F" w14:textId="77777777" w:rsidTr="00077232">
        <w:tc>
          <w:tcPr>
            <w:tcW w:w="846" w:type="pct"/>
            <w:vMerge w:val="restart"/>
            <w:shd w:val="clear" w:color="auto" w:fill="auto"/>
            <w:vAlign w:val="center"/>
          </w:tcPr>
          <w:p w14:paraId="2CB62CE6" w14:textId="77777777" w:rsidR="003958B4" w:rsidRPr="006910BE" w:rsidRDefault="003958B4" w:rsidP="00077232">
            <w:pPr>
              <w:pStyle w:val="TAC"/>
            </w:pPr>
            <w:r w:rsidRPr="006910BE">
              <w:t>DC_3A_n</w:t>
            </w:r>
            <w:r>
              <w:t>8</w:t>
            </w:r>
            <w:r w:rsidRPr="006910BE">
              <w:t>A</w:t>
            </w:r>
          </w:p>
        </w:tc>
        <w:tc>
          <w:tcPr>
            <w:tcW w:w="484" w:type="pct"/>
            <w:shd w:val="clear" w:color="auto" w:fill="auto"/>
            <w:vAlign w:val="center"/>
          </w:tcPr>
          <w:p w14:paraId="63E540BB" w14:textId="77777777" w:rsidR="003958B4" w:rsidRPr="006910BE" w:rsidRDefault="003958B4" w:rsidP="00077232">
            <w:pPr>
              <w:pStyle w:val="TAC"/>
            </w:pPr>
            <w:r w:rsidRPr="008F1DD1">
              <w:t>3</w:t>
            </w:r>
          </w:p>
        </w:tc>
        <w:tc>
          <w:tcPr>
            <w:tcW w:w="362" w:type="pct"/>
            <w:shd w:val="clear" w:color="auto" w:fill="auto"/>
            <w:noWrap/>
            <w:vAlign w:val="center"/>
          </w:tcPr>
          <w:p w14:paraId="6CF12338" w14:textId="77777777" w:rsidR="003958B4" w:rsidRPr="006910BE" w:rsidRDefault="003958B4" w:rsidP="00077232">
            <w:pPr>
              <w:pStyle w:val="TAC"/>
            </w:pPr>
            <w:r w:rsidRPr="008F1DD1">
              <w:t>N/A</w:t>
            </w:r>
          </w:p>
        </w:tc>
        <w:tc>
          <w:tcPr>
            <w:tcW w:w="619" w:type="pct"/>
            <w:shd w:val="clear" w:color="auto" w:fill="auto"/>
            <w:noWrap/>
            <w:vAlign w:val="center"/>
          </w:tcPr>
          <w:p w14:paraId="79E0FAA6" w14:textId="77777777" w:rsidR="003958B4" w:rsidRPr="006910BE" w:rsidRDefault="003958B4" w:rsidP="00077232">
            <w:pPr>
              <w:pStyle w:val="TAC"/>
              <w:rPr>
                <w:rFonts w:eastAsia="MS Mincho"/>
              </w:rPr>
            </w:pPr>
            <w:r w:rsidRPr="008F1DD1">
              <w:t>-</w:t>
            </w:r>
          </w:p>
        </w:tc>
        <w:tc>
          <w:tcPr>
            <w:tcW w:w="543" w:type="pct"/>
            <w:shd w:val="clear" w:color="auto" w:fill="auto"/>
            <w:noWrap/>
            <w:vAlign w:val="center"/>
          </w:tcPr>
          <w:p w14:paraId="46FCB44E" w14:textId="77777777" w:rsidR="003958B4" w:rsidRPr="006910BE" w:rsidRDefault="003958B4" w:rsidP="00077232">
            <w:pPr>
              <w:pStyle w:val="TAC"/>
            </w:pPr>
            <w:r w:rsidRPr="008F1DD1">
              <w:rPr>
                <w:rFonts w:eastAsia="MS Mincho"/>
              </w:rPr>
              <w:t>REFSENS</w:t>
            </w:r>
          </w:p>
        </w:tc>
        <w:tc>
          <w:tcPr>
            <w:tcW w:w="405" w:type="pct"/>
            <w:shd w:val="clear" w:color="auto" w:fill="auto"/>
            <w:noWrap/>
            <w:vAlign w:val="center"/>
          </w:tcPr>
          <w:p w14:paraId="679DF3DE" w14:textId="77777777" w:rsidR="003958B4" w:rsidRPr="006910BE" w:rsidRDefault="003958B4" w:rsidP="00077232">
            <w:pPr>
              <w:pStyle w:val="TAC"/>
            </w:pPr>
            <w:r w:rsidRPr="008F1DD1">
              <w:t>-</w:t>
            </w:r>
          </w:p>
        </w:tc>
        <w:tc>
          <w:tcPr>
            <w:tcW w:w="370" w:type="pct"/>
            <w:shd w:val="clear" w:color="auto" w:fill="auto"/>
            <w:noWrap/>
            <w:vAlign w:val="center"/>
          </w:tcPr>
          <w:p w14:paraId="31A17C31" w14:textId="77777777" w:rsidR="003958B4" w:rsidRPr="006910BE" w:rsidRDefault="003958B4" w:rsidP="00077232">
            <w:pPr>
              <w:pStyle w:val="TAC"/>
            </w:pPr>
            <w:r w:rsidRPr="008F1DD1">
              <w:t>-</w:t>
            </w:r>
          </w:p>
        </w:tc>
        <w:tc>
          <w:tcPr>
            <w:tcW w:w="547" w:type="pct"/>
            <w:vAlign w:val="center"/>
          </w:tcPr>
          <w:p w14:paraId="1B2636E6" w14:textId="77777777" w:rsidR="003958B4" w:rsidRPr="006910BE" w:rsidRDefault="003958B4" w:rsidP="00077232">
            <w:pPr>
              <w:pStyle w:val="TAC"/>
            </w:pPr>
            <w:r w:rsidRPr="008F1DD1">
              <w:t>-</w:t>
            </w:r>
          </w:p>
        </w:tc>
        <w:tc>
          <w:tcPr>
            <w:tcW w:w="390" w:type="pct"/>
          </w:tcPr>
          <w:p w14:paraId="2414D9E4" w14:textId="77777777" w:rsidR="003958B4" w:rsidRPr="006910BE" w:rsidRDefault="003958B4" w:rsidP="00077232">
            <w:pPr>
              <w:pStyle w:val="TAC"/>
            </w:pPr>
            <w:r w:rsidRPr="008F1DD1">
              <w:t>N/A</w:t>
            </w:r>
          </w:p>
        </w:tc>
        <w:tc>
          <w:tcPr>
            <w:tcW w:w="434" w:type="pct"/>
          </w:tcPr>
          <w:p w14:paraId="4EF7CC7B" w14:textId="77777777" w:rsidR="003958B4" w:rsidRPr="006910BE" w:rsidRDefault="003958B4" w:rsidP="00077232">
            <w:pPr>
              <w:pStyle w:val="TAC"/>
            </w:pPr>
            <w:r w:rsidRPr="008F1DD1">
              <w:t>FDD</w:t>
            </w:r>
          </w:p>
        </w:tc>
      </w:tr>
      <w:tr w:rsidR="003958B4" w:rsidRPr="006910BE" w14:paraId="23533228" w14:textId="77777777" w:rsidTr="00077232">
        <w:tc>
          <w:tcPr>
            <w:tcW w:w="846" w:type="pct"/>
            <w:vMerge/>
            <w:shd w:val="clear" w:color="auto" w:fill="auto"/>
            <w:vAlign w:val="center"/>
          </w:tcPr>
          <w:p w14:paraId="3F4DE661" w14:textId="77777777" w:rsidR="003958B4" w:rsidRPr="006910BE" w:rsidRDefault="003958B4" w:rsidP="00077232">
            <w:pPr>
              <w:pStyle w:val="TAC"/>
            </w:pPr>
          </w:p>
        </w:tc>
        <w:tc>
          <w:tcPr>
            <w:tcW w:w="484" w:type="pct"/>
            <w:shd w:val="clear" w:color="auto" w:fill="auto"/>
            <w:vAlign w:val="center"/>
          </w:tcPr>
          <w:p w14:paraId="2A8BF041" w14:textId="77777777" w:rsidR="003958B4" w:rsidRPr="006910BE" w:rsidRDefault="003958B4" w:rsidP="00077232">
            <w:pPr>
              <w:pStyle w:val="TAC"/>
            </w:pPr>
            <w:r w:rsidRPr="008F1DD1">
              <w:t>n8</w:t>
            </w:r>
          </w:p>
        </w:tc>
        <w:tc>
          <w:tcPr>
            <w:tcW w:w="362" w:type="pct"/>
            <w:shd w:val="clear" w:color="auto" w:fill="auto"/>
            <w:noWrap/>
            <w:vAlign w:val="center"/>
          </w:tcPr>
          <w:p w14:paraId="558CBF5C" w14:textId="77777777" w:rsidR="003958B4" w:rsidRPr="006910BE" w:rsidRDefault="003958B4" w:rsidP="00077232">
            <w:pPr>
              <w:pStyle w:val="TAC"/>
            </w:pPr>
            <w:r w:rsidRPr="008F1DD1">
              <w:t>15</w:t>
            </w:r>
          </w:p>
        </w:tc>
        <w:tc>
          <w:tcPr>
            <w:tcW w:w="619" w:type="pct"/>
            <w:shd w:val="clear" w:color="auto" w:fill="auto"/>
            <w:noWrap/>
            <w:vAlign w:val="center"/>
          </w:tcPr>
          <w:p w14:paraId="13960CC8" w14:textId="77777777" w:rsidR="003958B4" w:rsidRPr="006910BE" w:rsidRDefault="003958B4" w:rsidP="00077232">
            <w:pPr>
              <w:pStyle w:val="TAC"/>
              <w:rPr>
                <w:rFonts w:eastAsia="MS Mincho"/>
              </w:rPr>
            </w:pPr>
            <w:r w:rsidRPr="008F1DD1">
              <w:rPr>
                <w:rFonts w:eastAsia="PMingLiU"/>
                <w:lang w:val="en-US"/>
              </w:rPr>
              <w:t>-88.3</w:t>
            </w:r>
          </w:p>
        </w:tc>
        <w:tc>
          <w:tcPr>
            <w:tcW w:w="543" w:type="pct"/>
            <w:shd w:val="clear" w:color="auto" w:fill="auto"/>
            <w:noWrap/>
            <w:vAlign w:val="center"/>
          </w:tcPr>
          <w:p w14:paraId="7E751EC2" w14:textId="77777777" w:rsidR="003958B4" w:rsidRPr="006910BE" w:rsidRDefault="003958B4" w:rsidP="00077232">
            <w:pPr>
              <w:pStyle w:val="TAC"/>
            </w:pPr>
            <w:r w:rsidRPr="008F1DD1">
              <w:t>-</w:t>
            </w:r>
          </w:p>
        </w:tc>
        <w:tc>
          <w:tcPr>
            <w:tcW w:w="405" w:type="pct"/>
            <w:shd w:val="clear" w:color="auto" w:fill="auto"/>
            <w:noWrap/>
            <w:vAlign w:val="center"/>
          </w:tcPr>
          <w:p w14:paraId="6E29EAF7" w14:textId="77777777" w:rsidR="003958B4" w:rsidRPr="006910BE" w:rsidRDefault="003958B4" w:rsidP="00077232">
            <w:pPr>
              <w:pStyle w:val="TAC"/>
            </w:pPr>
            <w:r w:rsidRPr="008F1DD1">
              <w:t>-</w:t>
            </w:r>
          </w:p>
        </w:tc>
        <w:tc>
          <w:tcPr>
            <w:tcW w:w="370" w:type="pct"/>
            <w:shd w:val="clear" w:color="auto" w:fill="auto"/>
            <w:noWrap/>
            <w:vAlign w:val="center"/>
          </w:tcPr>
          <w:p w14:paraId="5927F48C" w14:textId="77777777" w:rsidR="003958B4" w:rsidRPr="006910BE" w:rsidRDefault="003958B4" w:rsidP="00077232">
            <w:pPr>
              <w:pStyle w:val="TAC"/>
            </w:pPr>
            <w:r w:rsidRPr="008F1DD1">
              <w:t>-</w:t>
            </w:r>
          </w:p>
        </w:tc>
        <w:tc>
          <w:tcPr>
            <w:tcW w:w="547" w:type="pct"/>
            <w:vAlign w:val="center"/>
          </w:tcPr>
          <w:p w14:paraId="6CDD9192" w14:textId="77777777" w:rsidR="003958B4" w:rsidRPr="006910BE" w:rsidRDefault="003958B4" w:rsidP="00077232">
            <w:pPr>
              <w:pStyle w:val="TAC"/>
            </w:pPr>
            <w:r w:rsidRPr="008F1DD1">
              <w:t>-</w:t>
            </w:r>
          </w:p>
        </w:tc>
        <w:tc>
          <w:tcPr>
            <w:tcW w:w="390" w:type="pct"/>
          </w:tcPr>
          <w:p w14:paraId="0B2691C4" w14:textId="77777777" w:rsidR="003958B4" w:rsidRPr="006910BE" w:rsidRDefault="003958B4" w:rsidP="00077232">
            <w:pPr>
              <w:pStyle w:val="TAC"/>
            </w:pPr>
            <w:r w:rsidRPr="008F1DD1">
              <w:t>IMD4</w:t>
            </w:r>
            <w:r w:rsidRPr="008F1DD1">
              <w:rPr>
                <w:vertAlign w:val="superscript"/>
              </w:rPr>
              <w:t>3</w:t>
            </w:r>
          </w:p>
        </w:tc>
        <w:tc>
          <w:tcPr>
            <w:tcW w:w="434" w:type="pct"/>
          </w:tcPr>
          <w:p w14:paraId="61B2CC44" w14:textId="77777777" w:rsidR="003958B4" w:rsidRPr="006910BE" w:rsidRDefault="003958B4" w:rsidP="00077232">
            <w:pPr>
              <w:pStyle w:val="TAC"/>
            </w:pPr>
            <w:r w:rsidRPr="008F1DD1">
              <w:t>FDD</w:t>
            </w:r>
          </w:p>
        </w:tc>
      </w:tr>
      <w:tr w:rsidR="003958B4" w:rsidRPr="006910BE" w14:paraId="000C52D3" w14:textId="77777777" w:rsidTr="00077232">
        <w:tc>
          <w:tcPr>
            <w:tcW w:w="846" w:type="pct"/>
            <w:vMerge/>
            <w:shd w:val="clear" w:color="auto" w:fill="auto"/>
            <w:vAlign w:val="center"/>
          </w:tcPr>
          <w:p w14:paraId="49B8001F" w14:textId="77777777" w:rsidR="003958B4" w:rsidRPr="006910BE" w:rsidRDefault="003958B4" w:rsidP="00077232">
            <w:pPr>
              <w:pStyle w:val="TAC"/>
            </w:pPr>
          </w:p>
        </w:tc>
        <w:tc>
          <w:tcPr>
            <w:tcW w:w="484" w:type="pct"/>
            <w:shd w:val="clear" w:color="auto" w:fill="auto"/>
            <w:vAlign w:val="center"/>
          </w:tcPr>
          <w:p w14:paraId="32E98C11" w14:textId="77777777" w:rsidR="003958B4" w:rsidRPr="006910BE" w:rsidRDefault="003958B4" w:rsidP="00077232">
            <w:pPr>
              <w:pStyle w:val="TAC"/>
            </w:pPr>
            <w:r w:rsidRPr="008F1DD1">
              <w:t>3</w:t>
            </w:r>
          </w:p>
        </w:tc>
        <w:tc>
          <w:tcPr>
            <w:tcW w:w="362" w:type="pct"/>
            <w:shd w:val="clear" w:color="auto" w:fill="auto"/>
            <w:noWrap/>
            <w:vAlign w:val="center"/>
          </w:tcPr>
          <w:p w14:paraId="44AF23BE" w14:textId="77777777" w:rsidR="003958B4" w:rsidRPr="006910BE" w:rsidRDefault="003958B4" w:rsidP="00077232">
            <w:pPr>
              <w:pStyle w:val="TAC"/>
            </w:pPr>
            <w:r w:rsidRPr="008F1DD1">
              <w:t>N/A</w:t>
            </w:r>
          </w:p>
        </w:tc>
        <w:tc>
          <w:tcPr>
            <w:tcW w:w="619" w:type="pct"/>
            <w:shd w:val="clear" w:color="auto" w:fill="auto"/>
            <w:noWrap/>
            <w:vAlign w:val="center"/>
          </w:tcPr>
          <w:p w14:paraId="0DFB1960" w14:textId="77777777" w:rsidR="003958B4" w:rsidRPr="006910BE" w:rsidRDefault="003958B4" w:rsidP="00077232">
            <w:pPr>
              <w:pStyle w:val="TAC"/>
              <w:rPr>
                <w:rFonts w:eastAsia="MS Mincho"/>
              </w:rPr>
            </w:pPr>
            <w:r w:rsidRPr="008F1DD1">
              <w:t>-</w:t>
            </w:r>
          </w:p>
        </w:tc>
        <w:tc>
          <w:tcPr>
            <w:tcW w:w="543" w:type="pct"/>
            <w:shd w:val="clear" w:color="auto" w:fill="auto"/>
            <w:noWrap/>
            <w:vAlign w:val="center"/>
          </w:tcPr>
          <w:p w14:paraId="75093A2F" w14:textId="77777777" w:rsidR="003958B4" w:rsidRPr="006910BE" w:rsidRDefault="003958B4" w:rsidP="00077232">
            <w:pPr>
              <w:pStyle w:val="TAC"/>
            </w:pPr>
            <w:r w:rsidRPr="008F1DD1">
              <w:rPr>
                <w:rFonts w:eastAsia="MS Mincho" w:cs="Arial"/>
              </w:rPr>
              <w:t>-86.9</w:t>
            </w:r>
          </w:p>
        </w:tc>
        <w:tc>
          <w:tcPr>
            <w:tcW w:w="405" w:type="pct"/>
            <w:shd w:val="clear" w:color="auto" w:fill="auto"/>
            <w:noWrap/>
            <w:vAlign w:val="center"/>
          </w:tcPr>
          <w:p w14:paraId="7E0A13C2" w14:textId="77777777" w:rsidR="003958B4" w:rsidRPr="006910BE" w:rsidRDefault="003958B4" w:rsidP="00077232">
            <w:pPr>
              <w:pStyle w:val="TAC"/>
            </w:pPr>
            <w:r w:rsidRPr="008F1DD1">
              <w:t>-</w:t>
            </w:r>
          </w:p>
        </w:tc>
        <w:tc>
          <w:tcPr>
            <w:tcW w:w="370" w:type="pct"/>
            <w:shd w:val="clear" w:color="auto" w:fill="auto"/>
            <w:noWrap/>
            <w:vAlign w:val="center"/>
          </w:tcPr>
          <w:p w14:paraId="63A4EEE3" w14:textId="77777777" w:rsidR="003958B4" w:rsidRPr="006910BE" w:rsidRDefault="003958B4" w:rsidP="00077232">
            <w:pPr>
              <w:pStyle w:val="TAC"/>
            </w:pPr>
            <w:r w:rsidRPr="008F1DD1">
              <w:t>-</w:t>
            </w:r>
          </w:p>
        </w:tc>
        <w:tc>
          <w:tcPr>
            <w:tcW w:w="547" w:type="pct"/>
            <w:vAlign w:val="center"/>
          </w:tcPr>
          <w:p w14:paraId="496D6C95" w14:textId="77777777" w:rsidR="003958B4" w:rsidRPr="006910BE" w:rsidRDefault="003958B4" w:rsidP="00077232">
            <w:pPr>
              <w:pStyle w:val="TAC"/>
            </w:pPr>
            <w:r w:rsidRPr="008F1DD1">
              <w:t>-</w:t>
            </w:r>
          </w:p>
        </w:tc>
        <w:tc>
          <w:tcPr>
            <w:tcW w:w="390" w:type="pct"/>
          </w:tcPr>
          <w:p w14:paraId="05EB5C1C" w14:textId="77777777" w:rsidR="003958B4" w:rsidRPr="006910BE" w:rsidRDefault="003958B4" w:rsidP="00077232">
            <w:pPr>
              <w:pStyle w:val="TAC"/>
            </w:pPr>
            <w:r w:rsidRPr="008F1DD1">
              <w:t>IMD5</w:t>
            </w:r>
          </w:p>
        </w:tc>
        <w:tc>
          <w:tcPr>
            <w:tcW w:w="434" w:type="pct"/>
          </w:tcPr>
          <w:p w14:paraId="313958B1" w14:textId="77777777" w:rsidR="003958B4" w:rsidRPr="006910BE" w:rsidRDefault="003958B4" w:rsidP="00077232">
            <w:pPr>
              <w:pStyle w:val="TAC"/>
            </w:pPr>
            <w:r w:rsidRPr="008F1DD1">
              <w:t>FDD</w:t>
            </w:r>
          </w:p>
        </w:tc>
      </w:tr>
      <w:tr w:rsidR="003958B4" w:rsidRPr="006910BE" w14:paraId="7A3893EB" w14:textId="77777777" w:rsidTr="00077232">
        <w:tc>
          <w:tcPr>
            <w:tcW w:w="846" w:type="pct"/>
            <w:vMerge/>
            <w:shd w:val="clear" w:color="auto" w:fill="auto"/>
            <w:vAlign w:val="center"/>
          </w:tcPr>
          <w:p w14:paraId="73D217EE" w14:textId="77777777" w:rsidR="003958B4" w:rsidRPr="006910BE" w:rsidRDefault="003958B4" w:rsidP="00077232">
            <w:pPr>
              <w:pStyle w:val="TAC"/>
            </w:pPr>
          </w:p>
        </w:tc>
        <w:tc>
          <w:tcPr>
            <w:tcW w:w="484" w:type="pct"/>
            <w:shd w:val="clear" w:color="auto" w:fill="auto"/>
            <w:vAlign w:val="center"/>
          </w:tcPr>
          <w:p w14:paraId="5DECF6E7" w14:textId="77777777" w:rsidR="003958B4" w:rsidRPr="006910BE" w:rsidRDefault="003958B4" w:rsidP="00077232">
            <w:pPr>
              <w:pStyle w:val="TAC"/>
            </w:pPr>
            <w:r w:rsidRPr="008F1DD1">
              <w:t>n8</w:t>
            </w:r>
          </w:p>
        </w:tc>
        <w:tc>
          <w:tcPr>
            <w:tcW w:w="362" w:type="pct"/>
            <w:shd w:val="clear" w:color="auto" w:fill="auto"/>
            <w:noWrap/>
            <w:vAlign w:val="center"/>
          </w:tcPr>
          <w:p w14:paraId="66C8E3B1" w14:textId="77777777" w:rsidR="003958B4" w:rsidRPr="006910BE" w:rsidRDefault="003958B4" w:rsidP="00077232">
            <w:pPr>
              <w:pStyle w:val="TAC"/>
            </w:pPr>
            <w:r w:rsidRPr="008F1DD1">
              <w:t>15</w:t>
            </w:r>
          </w:p>
        </w:tc>
        <w:tc>
          <w:tcPr>
            <w:tcW w:w="619" w:type="pct"/>
            <w:shd w:val="clear" w:color="auto" w:fill="auto"/>
            <w:noWrap/>
            <w:vAlign w:val="center"/>
          </w:tcPr>
          <w:p w14:paraId="43D3ED18" w14:textId="77777777" w:rsidR="003958B4" w:rsidRPr="006910BE" w:rsidRDefault="003958B4" w:rsidP="00077232">
            <w:pPr>
              <w:pStyle w:val="TAC"/>
              <w:rPr>
                <w:rFonts w:eastAsia="MS Mincho"/>
              </w:rPr>
            </w:pPr>
            <w:r w:rsidRPr="008F1DD1">
              <w:rPr>
                <w:rFonts w:eastAsia="MS Mincho"/>
              </w:rPr>
              <w:t>REFSENS</w:t>
            </w:r>
          </w:p>
        </w:tc>
        <w:tc>
          <w:tcPr>
            <w:tcW w:w="543" w:type="pct"/>
            <w:shd w:val="clear" w:color="auto" w:fill="auto"/>
            <w:noWrap/>
            <w:vAlign w:val="center"/>
          </w:tcPr>
          <w:p w14:paraId="343B8BDC" w14:textId="77777777" w:rsidR="003958B4" w:rsidRPr="006910BE" w:rsidRDefault="003958B4" w:rsidP="00077232">
            <w:pPr>
              <w:pStyle w:val="TAC"/>
            </w:pPr>
            <w:r w:rsidRPr="008F1DD1">
              <w:t>-</w:t>
            </w:r>
          </w:p>
        </w:tc>
        <w:tc>
          <w:tcPr>
            <w:tcW w:w="405" w:type="pct"/>
            <w:shd w:val="clear" w:color="auto" w:fill="auto"/>
            <w:noWrap/>
            <w:vAlign w:val="center"/>
          </w:tcPr>
          <w:p w14:paraId="6B713E1A" w14:textId="77777777" w:rsidR="003958B4" w:rsidRPr="006910BE" w:rsidRDefault="003958B4" w:rsidP="00077232">
            <w:pPr>
              <w:pStyle w:val="TAC"/>
            </w:pPr>
            <w:r w:rsidRPr="008F1DD1">
              <w:t>-</w:t>
            </w:r>
          </w:p>
        </w:tc>
        <w:tc>
          <w:tcPr>
            <w:tcW w:w="370" w:type="pct"/>
            <w:shd w:val="clear" w:color="auto" w:fill="auto"/>
            <w:noWrap/>
            <w:vAlign w:val="center"/>
          </w:tcPr>
          <w:p w14:paraId="72685AB6" w14:textId="77777777" w:rsidR="003958B4" w:rsidRPr="006910BE" w:rsidRDefault="003958B4" w:rsidP="00077232">
            <w:pPr>
              <w:pStyle w:val="TAC"/>
            </w:pPr>
            <w:r w:rsidRPr="008F1DD1">
              <w:t>-</w:t>
            </w:r>
          </w:p>
        </w:tc>
        <w:tc>
          <w:tcPr>
            <w:tcW w:w="547" w:type="pct"/>
            <w:vAlign w:val="center"/>
          </w:tcPr>
          <w:p w14:paraId="286CEE48" w14:textId="77777777" w:rsidR="003958B4" w:rsidRPr="006910BE" w:rsidRDefault="003958B4" w:rsidP="00077232">
            <w:pPr>
              <w:pStyle w:val="TAC"/>
            </w:pPr>
            <w:r w:rsidRPr="008F1DD1">
              <w:t>-</w:t>
            </w:r>
          </w:p>
        </w:tc>
        <w:tc>
          <w:tcPr>
            <w:tcW w:w="390" w:type="pct"/>
          </w:tcPr>
          <w:p w14:paraId="75FE04DD" w14:textId="77777777" w:rsidR="003958B4" w:rsidRPr="006910BE" w:rsidRDefault="003958B4" w:rsidP="00077232">
            <w:pPr>
              <w:pStyle w:val="TAC"/>
            </w:pPr>
            <w:r w:rsidRPr="008F1DD1">
              <w:t>N/A</w:t>
            </w:r>
          </w:p>
        </w:tc>
        <w:tc>
          <w:tcPr>
            <w:tcW w:w="434" w:type="pct"/>
          </w:tcPr>
          <w:p w14:paraId="2D0D81C8" w14:textId="77777777" w:rsidR="003958B4" w:rsidRPr="006910BE" w:rsidRDefault="003958B4" w:rsidP="00077232">
            <w:pPr>
              <w:pStyle w:val="TAC"/>
            </w:pPr>
            <w:r w:rsidRPr="008F1DD1">
              <w:t>FDD</w:t>
            </w:r>
          </w:p>
        </w:tc>
      </w:tr>
      <w:tr w:rsidR="003958B4" w:rsidRPr="006910BE" w14:paraId="3D3F61FA" w14:textId="77777777" w:rsidTr="00077232">
        <w:tc>
          <w:tcPr>
            <w:tcW w:w="846" w:type="pct"/>
            <w:vMerge w:val="restart"/>
            <w:shd w:val="clear" w:color="auto" w:fill="auto"/>
            <w:vAlign w:val="center"/>
          </w:tcPr>
          <w:p w14:paraId="678F9C66" w14:textId="77777777" w:rsidR="003958B4" w:rsidRPr="006910BE" w:rsidRDefault="003958B4" w:rsidP="00077232">
            <w:pPr>
              <w:pStyle w:val="TAC"/>
            </w:pPr>
            <w:r w:rsidRPr="006910BE">
              <w:t>CA_3A-n20A</w:t>
            </w:r>
          </w:p>
        </w:tc>
        <w:tc>
          <w:tcPr>
            <w:tcW w:w="484" w:type="pct"/>
            <w:shd w:val="clear" w:color="auto" w:fill="auto"/>
            <w:vAlign w:val="center"/>
          </w:tcPr>
          <w:p w14:paraId="0B6FE2FA" w14:textId="77777777" w:rsidR="003958B4" w:rsidRPr="006910BE" w:rsidRDefault="003958B4" w:rsidP="00077232">
            <w:pPr>
              <w:pStyle w:val="TAC"/>
            </w:pPr>
            <w:r w:rsidRPr="006910BE">
              <w:t>3</w:t>
            </w:r>
          </w:p>
        </w:tc>
        <w:tc>
          <w:tcPr>
            <w:tcW w:w="362" w:type="pct"/>
            <w:shd w:val="clear" w:color="auto" w:fill="auto"/>
            <w:noWrap/>
            <w:vAlign w:val="center"/>
          </w:tcPr>
          <w:p w14:paraId="5E635634" w14:textId="77777777" w:rsidR="003958B4" w:rsidRPr="006910BE" w:rsidRDefault="003958B4" w:rsidP="00077232">
            <w:pPr>
              <w:pStyle w:val="TAC"/>
            </w:pPr>
            <w:r w:rsidRPr="006910BE">
              <w:t>N/A</w:t>
            </w:r>
          </w:p>
        </w:tc>
        <w:tc>
          <w:tcPr>
            <w:tcW w:w="619" w:type="pct"/>
            <w:shd w:val="clear" w:color="auto" w:fill="auto"/>
            <w:noWrap/>
            <w:vAlign w:val="center"/>
          </w:tcPr>
          <w:p w14:paraId="23EEEA60" w14:textId="77777777" w:rsidR="003958B4" w:rsidRPr="006910BE" w:rsidRDefault="003958B4" w:rsidP="00077232">
            <w:pPr>
              <w:pStyle w:val="TAC"/>
            </w:pPr>
            <w:r w:rsidRPr="006910BE">
              <w:rPr>
                <w:rFonts w:eastAsia="MS Mincho"/>
              </w:rPr>
              <w:t>-92.3</w:t>
            </w:r>
          </w:p>
        </w:tc>
        <w:tc>
          <w:tcPr>
            <w:tcW w:w="543" w:type="pct"/>
            <w:shd w:val="clear" w:color="auto" w:fill="auto"/>
            <w:noWrap/>
            <w:vAlign w:val="center"/>
          </w:tcPr>
          <w:p w14:paraId="1FA2246B" w14:textId="77777777" w:rsidR="003958B4" w:rsidRPr="006910BE" w:rsidRDefault="003958B4" w:rsidP="00077232">
            <w:pPr>
              <w:pStyle w:val="TAC"/>
            </w:pPr>
            <w:r w:rsidRPr="006910BE">
              <w:t>-</w:t>
            </w:r>
          </w:p>
        </w:tc>
        <w:tc>
          <w:tcPr>
            <w:tcW w:w="405" w:type="pct"/>
            <w:shd w:val="clear" w:color="auto" w:fill="auto"/>
            <w:noWrap/>
            <w:vAlign w:val="center"/>
          </w:tcPr>
          <w:p w14:paraId="2A5BD18C" w14:textId="77777777" w:rsidR="003958B4" w:rsidRPr="006910BE" w:rsidRDefault="003958B4" w:rsidP="00077232">
            <w:pPr>
              <w:pStyle w:val="TAC"/>
            </w:pPr>
            <w:r w:rsidRPr="006910BE">
              <w:t>-</w:t>
            </w:r>
          </w:p>
        </w:tc>
        <w:tc>
          <w:tcPr>
            <w:tcW w:w="370" w:type="pct"/>
            <w:shd w:val="clear" w:color="auto" w:fill="auto"/>
            <w:noWrap/>
            <w:vAlign w:val="center"/>
          </w:tcPr>
          <w:p w14:paraId="1F82B5F0" w14:textId="77777777" w:rsidR="003958B4" w:rsidRPr="006910BE" w:rsidRDefault="003958B4" w:rsidP="00077232">
            <w:pPr>
              <w:pStyle w:val="TAC"/>
            </w:pPr>
            <w:r w:rsidRPr="006910BE">
              <w:t>-</w:t>
            </w:r>
          </w:p>
        </w:tc>
        <w:tc>
          <w:tcPr>
            <w:tcW w:w="547" w:type="pct"/>
            <w:vAlign w:val="center"/>
          </w:tcPr>
          <w:p w14:paraId="748A7600" w14:textId="77777777" w:rsidR="003958B4" w:rsidRPr="006910BE" w:rsidRDefault="003958B4" w:rsidP="00077232">
            <w:pPr>
              <w:pStyle w:val="TAC"/>
            </w:pPr>
            <w:r w:rsidRPr="006910BE">
              <w:t>-</w:t>
            </w:r>
          </w:p>
        </w:tc>
        <w:tc>
          <w:tcPr>
            <w:tcW w:w="390" w:type="pct"/>
            <w:vAlign w:val="center"/>
          </w:tcPr>
          <w:p w14:paraId="7EDDD894" w14:textId="77777777" w:rsidR="003958B4" w:rsidRPr="006910BE" w:rsidRDefault="003958B4" w:rsidP="00077232">
            <w:pPr>
              <w:pStyle w:val="TAC"/>
            </w:pPr>
            <w:r w:rsidRPr="006910BE">
              <w:t>IMD4</w:t>
            </w:r>
          </w:p>
        </w:tc>
        <w:tc>
          <w:tcPr>
            <w:tcW w:w="434" w:type="pct"/>
            <w:vAlign w:val="center"/>
          </w:tcPr>
          <w:p w14:paraId="1FCAAC44" w14:textId="77777777" w:rsidR="003958B4" w:rsidRPr="006910BE" w:rsidRDefault="003958B4" w:rsidP="00077232">
            <w:pPr>
              <w:pStyle w:val="TAC"/>
            </w:pPr>
            <w:r w:rsidRPr="006910BE">
              <w:t>FDD</w:t>
            </w:r>
          </w:p>
        </w:tc>
      </w:tr>
      <w:tr w:rsidR="003958B4" w:rsidRPr="006910BE" w14:paraId="0726BAFD" w14:textId="77777777" w:rsidTr="00077232">
        <w:tc>
          <w:tcPr>
            <w:tcW w:w="846" w:type="pct"/>
            <w:vMerge/>
            <w:shd w:val="clear" w:color="auto" w:fill="auto"/>
          </w:tcPr>
          <w:p w14:paraId="439E9347" w14:textId="77777777" w:rsidR="003958B4" w:rsidRPr="006910BE" w:rsidRDefault="003958B4" w:rsidP="00077232">
            <w:pPr>
              <w:pStyle w:val="TAC"/>
            </w:pPr>
          </w:p>
        </w:tc>
        <w:tc>
          <w:tcPr>
            <w:tcW w:w="484" w:type="pct"/>
            <w:shd w:val="clear" w:color="auto" w:fill="auto"/>
            <w:vAlign w:val="center"/>
          </w:tcPr>
          <w:p w14:paraId="3584F45E" w14:textId="77777777" w:rsidR="003958B4" w:rsidRPr="006910BE" w:rsidRDefault="003958B4" w:rsidP="00077232">
            <w:pPr>
              <w:pStyle w:val="TAC"/>
            </w:pPr>
            <w:r w:rsidRPr="006910BE">
              <w:t>n20</w:t>
            </w:r>
          </w:p>
        </w:tc>
        <w:tc>
          <w:tcPr>
            <w:tcW w:w="362" w:type="pct"/>
            <w:shd w:val="clear" w:color="auto" w:fill="auto"/>
            <w:noWrap/>
            <w:vAlign w:val="center"/>
          </w:tcPr>
          <w:p w14:paraId="489F915D" w14:textId="77777777" w:rsidR="003958B4" w:rsidRPr="006910BE" w:rsidRDefault="003958B4" w:rsidP="00077232">
            <w:pPr>
              <w:pStyle w:val="TAC"/>
            </w:pPr>
            <w:r w:rsidRPr="006910BE">
              <w:t>15</w:t>
            </w:r>
          </w:p>
        </w:tc>
        <w:tc>
          <w:tcPr>
            <w:tcW w:w="619" w:type="pct"/>
            <w:shd w:val="clear" w:color="auto" w:fill="auto"/>
            <w:noWrap/>
            <w:vAlign w:val="center"/>
          </w:tcPr>
          <w:p w14:paraId="2C98871C"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72840D58" w14:textId="77777777" w:rsidR="003958B4" w:rsidRPr="006910BE" w:rsidRDefault="003958B4" w:rsidP="00077232">
            <w:pPr>
              <w:pStyle w:val="TAC"/>
            </w:pPr>
            <w:r w:rsidRPr="006910BE">
              <w:t>-</w:t>
            </w:r>
          </w:p>
        </w:tc>
        <w:tc>
          <w:tcPr>
            <w:tcW w:w="405" w:type="pct"/>
            <w:shd w:val="clear" w:color="auto" w:fill="auto"/>
            <w:noWrap/>
            <w:vAlign w:val="center"/>
          </w:tcPr>
          <w:p w14:paraId="4F00D072" w14:textId="77777777" w:rsidR="003958B4" w:rsidRPr="006910BE" w:rsidRDefault="003958B4" w:rsidP="00077232">
            <w:pPr>
              <w:pStyle w:val="TAC"/>
            </w:pPr>
            <w:r w:rsidRPr="006910BE">
              <w:t>-</w:t>
            </w:r>
          </w:p>
        </w:tc>
        <w:tc>
          <w:tcPr>
            <w:tcW w:w="370" w:type="pct"/>
            <w:shd w:val="clear" w:color="auto" w:fill="auto"/>
            <w:noWrap/>
            <w:vAlign w:val="center"/>
          </w:tcPr>
          <w:p w14:paraId="6D497968" w14:textId="77777777" w:rsidR="003958B4" w:rsidRPr="006910BE" w:rsidRDefault="003958B4" w:rsidP="00077232">
            <w:pPr>
              <w:pStyle w:val="TAC"/>
            </w:pPr>
            <w:r w:rsidRPr="006910BE">
              <w:t>-</w:t>
            </w:r>
          </w:p>
        </w:tc>
        <w:tc>
          <w:tcPr>
            <w:tcW w:w="547" w:type="pct"/>
            <w:vAlign w:val="center"/>
          </w:tcPr>
          <w:p w14:paraId="36C37C60" w14:textId="77777777" w:rsidR="003958B4" w:rsidRPr="006910BE" w:rsidRDefault="003958B4" w:rsidP="00077232">
            <w:pPr>
              <w:pStyle w:val="TAC"/>
            </w:pPr>
            <w:r w:rsidRPr="006910BE">
              <w:t>-</w:t>
            </w:r>
          </w:p>
        </w:tc>
        <w:tc>
          <w:tcPr>
            <w:tcW w:w="390" w:type="pct"/>
          </w:tcPr>
          <w:p w14:paraId="04873071" w14:textId="77777777" w:rsidR="003958B4" w:rsidRPr="006910BE" w:rsidRDefault="003958B4" w:rsidP="00077232">
            <w:pPr>
              <w:pStyle w:val="TAC"/>
            </w:pPr>
            <w:r w:rsidRPr="006910BE">
              <w:t>N/A</w:t>
            </w:r>
          </w:p>
        </w:tc>
        <w:tc>
          <w:tcPr>
            <w:tcW w:w="434" w:type="pct"/>
            <w:vAlign w:val="center"/>
          </w:tcPr>
          <w:p w14:paraId="515A100E" w14:textId="77777777" w:rsidR="003958B4" w:rsidRPr="006910BE" w:rsidRDefault="003958B4" w:rsidP="00077232">
            <w:pPr>
              <w:pStyle w:val="TAC"/>
            </w:pPr>
            <w:r w:rsidRPr="006910BE">
              <w:t>FDD</w:t>
            </w:r>
          </w:p>
        </w:tc>
      </w:tr>
      <w:tr w:rsidR="003958B4" w:rsidRPr="006910BE" w14:paraId="62D62DC5" w14:textId="77777777" w:rsidTr="00077232">
        <w:tc>
          <w:tcPr>
            <w:tcW w:w="846" w:type="pct"/>
            <w:vMerge/>
            <w:shd w:val="clear" w:color="auto" w:fill="auto"/>
          </w:tcPr>
          <w:p w14:paraId="73E01D7A" w14:textId="77777777" w:rsidR="003958B4" w:rsidRPr="006910BE" w:rsidRDefault="003958B4" w:rsidP="00077232">
            <w:pPr>
              <w:pStyle w:val="TAC"/>
            </w:pPr>
          </w:p>
        </w:tc>
        <w:tc>
          <w:tcPr>
            <w:tcW w:w="484" w:type="pct"/>
            <w:shd w:val="clear" w:color="auto" w:fill="auto"/>
            <w:vAlign w:val="center"/>
          </w:tcPr>
          <w:p w14:paraId="77D7B98B" w14:textId="77777777" w:rsidR="003958B4" w:rsidRPr="006910BE" w:rsidRDefault="003958B4" w:rsidP="00077232">
            <w:pPr>
              <w:pStyle w:val="TAC"/>
            </w:pPr>
            <w:r w:rsidRPr="006910BE">
              <w:t>3</w:t>
            </w:r>
          </w:p>
        </w:tc>
        <w:tc>
          <w:tcPr>
            <w:tcW w:w="362" w:type="pct"/>
            <w:shd w:val="clear" w:color="auto" w:fill="auto"/>
            <w:noWrap/>
            <w:vAlign w:val="center"/>
          </w:tcPr>
          <w:p w14:paraId="29F5FCD0" w14:textId="77777777" w:rsidR="003958B4" w:rsidRPr="006910BE" w:rsidRDefault="003958B4" w:rsidP="00077232">
            <w:pPr>
              <w:pStyle w:val="TAC"/>
            </w:pPr>
            <w:r w:rsidRPr="006910BE">
              <w:t>N/A</w:t>
            </w:r>
          </w:p>
        </w:tc>
        <w:tc>
          <w:tcPr>
            <w:tcW w:w="619" w:type="pct"/>
            <w:shd w:val="clear" w:color="auto" w:fill="auto"/>
            <w:noWrap/>
            <w:vAlign w:val="center"/>
          </w:tcPr>
          <w:p w14:paraId="5CF08004"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116C0C19" w14:textId="77777777" w:rsidR="003958B4" w:rsidRPr="006910BE" w:rsidRDefault="003958B4" w:rsidP="00077232">
            <w:pPr>
              <w:pStyle w:val="TAC"/>
            </w:pPr>
            <w:r w:rsidRPr="006910BE">
              <w:t>-</w:t>
            </w:r>
          </w:p>
        </w:tc>
        <w:tc>
          <w:tcPr>
            <w:tcW w:w="405" w:type="pct"/>
            <w:shd w:val="clear" w:color="auto" w:fill="auto"/>
            <w:noWrap/>
            <w:vAlign w:val="center"/>
          </w:tcPr>
          <w:p w14:paraId="7918CB1C" w14:textId="77777777" w:rsidR="003958B4" w:rsidRPr="006910BE" w:rsidRDefault="003958B4" w:rsidP="00077232">
            <w:pPr>
              <w:pStyle w:val="TAC"/>
            </w:pPr>
            <w:r w:rsidRPr="006910BE">
              <w:t>-</w:t>
            </w:r>
          </w:p>
        </w:tc>
        <w:tc>
          <w:tcPr>
            <w:tcW w:w="370" w:type="pct"/>
            <w:shd w:val="clear" w:color="auto" w:fill="auto"/>
            <w:noWrap/>
            <w:vAlign w:val="center"/>
          </w:tcPr>
          <w:p w14:paraId="4734DB92" w14:textId="77777777" w:rsidR="003958B4" w:rsidRPr="006910BE" w:rsidRDefault="003958B4" w:rsidP="00077232">
            <w:pPr>
              <w:pStyle w:val="TAC"/>
            </w:pPr>
            <w:r w:rsidRPr="006910BE">
              <w:t>-</w:t>
            </w:r>
          </w:p>
        </w:tc>
        <w:tc>
          <w:tcPr>
            <w:tcW w:w="547" w:type="pct"/>
            <w:vAlign w:val="center"/>
          </w:tcPr>
          <w:p w14:paraId="51D8472E" w14:textId="77777777" w:rsidR="003958B4" w:rsidRPr="006910BE" w:rsidRDefault="003958B4" w:rsidP="00077232">
            <w:pPr>
              <w:pStyle w:val="TAC"/>
            </w:pPr>
            <w:r w:rsidRPr="006910BE">
              <w:t>-</w:t>
            </w:r>
          </w:p>
        </w:tc>
        <w:tc>
          <w:tcPr>
            <w:tcW w:w="390" w:type="pct"/>
            <w:vAlign w:val="center"/>
          </w:tcPr>
          <w:p w14:paraId="712F9310" w14:textId="77777777" w:rsidR="003958B4" w:rsidRPr="006910BE" w:rsidRDefault="003958B4" w:rsidP="00077232">
            <w:pPr>
              <w:pStyle w:val="TAC"/>
            </w:pPr>
            <w:r w:rsidRPr="006910BE">
              <w:t>N/A</w:t>
            </w:r>
          </w:p>
        </w:tc>
        <w:tc>
          <w:tcPr>
            <w:tcW w:w="434" w:type="pct"/>
            <w:vAlign w:val="center"/>
          </w:tcPr>
          <w:p w14:paraId="4929C778" w14:textId="77777777" w:rsidR="003958B4" w:rsidRPr="006910BE" w:rsidRDefault="003958B4" w:rsidP="00077232">
            <w:pPr>
              <w:pStyle w:val="TAC"/>
            </w:pPr>
            <w:r w:rsidRPr="006910BE">
              <w:t>FDD</w:t>
            </w:r>
          </w:p>
        </w:tc>
      </w:tr>
      <w:tr w:rsidR="003958B4" w:rsidRPr="006910BE" w14:paraId="240BDAF2" w14:textId="77777777" w:rsidTr="00077232">
        <w:tc>
          <w:tcPr>
            <w:tcW w:w="846" w:type="pct"/>
            <w:vMerge/>
            <w:shd w:val="clear" w:color="auto" w:fill="auto"/>
          </w:tcPr>
          <w:p w14:paraId="4DA6BCFA" w14:textId="77777777" w:rsidR="003958B4" w:rsidRPr="006910BE" w:rsidRDefault="003958B4" w:rsidP="00077232">
            <w:pPr>
              <w:pStyle w:val="TAC"/>
            </w:pPr>
          </w:p>
        </w:tc>
        <w:tc>
          <w:tcPr>
            <w:tcW w:w="484" w:type="pct"/>
            <w:shd w:val="clear" w:color="auto" w:fill="auto"/>
            <w:vAlign w:val="center"/>
          </w:tcPr>
          <w:p w14:paraId="10AC9791" w14:textId="77777777" w:rsidR="003958B4" w:rsidRPr="006910BE" w:rsidRDefault="003958B4" w:rsidP="00077232">
            <w:pPr>
              <w:pStyle w:val="TAC"/>
            </w:pPr>
            <w:r w:rsidRPr="006910BE">
              <w:t>n20</w:t>
            </w:r>
          </w:p>
        </w:tc>
        <w:tc>
          <w:tcPr>
            <w:tcW w:w="362" w:type="pct"/>
            <w:shd w:val="clear" w:color="auto" w:fill="auto"/>
            <w:noWrap/>
            <w:vAlign w:val="center"/>
          </w:tcPr>
          <w:p w14:paraId="483F59DC" w14:textId="77777777" w:rsidR="003958B4" w:rsidRPr="006910BE" w:rsidRDefault="003958B4" w:rsidP="00077232">
            <w:pPr>
              <w:pStyle w:val="TAC"/>
            </w:pPr>
            <w:r w:rsidRPr="006910BE">
              <w:t>15</w:t>
            </w:r>
          </w:p>
        </w:tc>
        <w:tc>
          <w:tcPr>
            <w:tcW w:w="619" w:type="pct"/>
            <w:shd w:val="clear" w:color="auto" w:fill="auto"/>
            <w:noWrap/>
            <w:vAlign w:val="center"/>
          </w:tcPr>
          <w:p w14:paraId="41673200" w14:textId="77777777" w:rsidR="003958B4" w:rsidRPr="006910BE" w:rsidRDefault="003958B4" w:rsidP="00077232">
            <w:pPr>
              <w:pStyle w:val="TAC"/>
            </w:pPr>
            <w:r w:rsidRPr="006910BE">
              <w:rPr>
                <w:rFonts w:eastAsia="MS Mincho"/>
              </w:rPr>
              <w:t>-88.0+TT</w:t>
            </w:r>
          </w:p>
        </w:tc>
        <w:tc>
          <w:tcPr>
            <w:tcW w:w="543" w:type="pct"/>
            <w:shd w:val="clear" w:color="auto" w:fill="auto"/>
            <w:noWrap/>
            <w:vAlign w:val="center"/>
          </w:tcPr>
          <w:p w14:paraId="2EF6051D" w14:textId="77777777" w:rsidR="003958B4" w:rsidRPr="006910BE" w:rsidRDefault="003958B4" w:rsidP="00077232">
            <w:pPr>
              <w:pStyle w:val="TAC"/>
            </w:pPr>
            <w:r w:rsidRPr="006910BE">
              <w:t>-</w:t>
            </w:r>
          </w:p>
        </w:tc>
        <w:tc>
          <w:tcPr>
            <w:tcW w:w="405" w:type="pct"/>
            <w:shd w:val="clear" w:color="auto" w:fill="auto"/>
            <w:noWrap/>
            <w:vAlign w:val="center"/>
          </w:tcPr>
          <w:p w14:paraId="2F2EFE95" w14:textId="77777777" w:rsidR="003958B4" w:rsidRPr="006910BE" w:rsidRDefault="003958B4" w:rsidP="00077232">
            <w:pPr>
              <w:pStyle w:val="TAC"/>
            </w:pPr>
            <w:r w:rsidRPr="006910BE">
              <w:t>-</w:t>
            </w:r>
          </w:p>
        </w:tc>
        <w:tc>
          <w:tcPr>
            <w:tcW w:w="370" w:type="pct"/>
            <w:shd w:val="clear" w:color="auto" w:fill="auto"/>
            <w:noWrap/>
            <w:vAlign w:val="center"/>
          </w:tcPr>
          <w:p w14:paraId="38E953D3" w14:textId="77777777" w:rsidR="003958B4" w:rsidRPr="006910BE" w:rsidRDefault="003958B4" w:rsidP="00077232">
            <w:pPr>
              <w:pStyle w:val="TAC"/>
            </w:pPr>
            <w:r w:rsidRPr="006910BE">
              <w:t>-</w:t>
            </w:r>
          </w:p>
        </w:tc>
        <w:tc>
          <w:tcPr>
            <w:tcW w:w="547" w:type="pct"/>
            <w:vAlign w:val="center"/>
          </w:tcPr>
          <w:p w14:paraId="6A419A3E" w14:textId="77777777" w:rsidR="003958B4" w:rsidRPr="006910BE" w:rsidRDefault="003958B4" w:rsidP="00077232">
            <w:pPr>
              <w:pStyle w:val="TAC"/>
            </w:pPr>
            <w:r w:rsidRPr="006910BE">
              <w:t>-</w:t>
            </w:r>
          </w:p>
        </w:tc>
        <w:tc>
          <w:tcPr>
            <w:tcW w:w="390" w:type="pct"/>
            <w:vAlign w:val="center"/>
          </w:tcPr>
          <w:p w14:paraId="71C73F7F" w14:textId="77777777" w:rsidR="003958B4" w:rsidRPr="006910BE" w:rsidRDefault="003958B4" w:rsidP="00077232">
            <w:pPr>
              <w:pStyle w:val="TAC"/>
            </w:pPr>
            <w:r w:rsidRPr="006910BE">
              <w:t>IMD4</w:t>
            </w:r>
          </w:p>
        </w:tc>
        <w:tc>
          <w:tcPr>
            <w:tcW w:w="434" w:type="pct"/>
            <w:vAlign w:val="center"/>
          </w:tcPr>
          <w:p w14:paraId="03DBD876" w14:textId="77777777" w:rsidR="003958B4" w:rsidRPr="006910BE" w:rsidRDefault="003958B4" w:rsidP="00077232">
            <w:pPr>
              <w:pStyle w:val="TAC"/>
            </w:pPr>
            <w:r w:rsidRPr="006910BE">
              <w:t>FDD</w:t>
            </w:r>
          </w:p>
        </w:tc>
      </w:tr>
      <w:tr w:rsidR="003958B4" w:rsidRPr="006910BE" w14:paraId="7F5E477B" w14:textId="77777777" w:rsidTr="00077232">
        <w:trPr>
          <w:trHeight w:val="113"/>
        </w:trPr>
        <w:tc>
          <w:tcPr>
            <w:tcW w:w="846" w:type="pct"/>
            <w:vMerge w:val="restart"/>
            <w:shd w:val="clear" w:color="auto" w:fill="auto"/>
            <w:vAlign w:val="center"/>
          </w:tcPr>
          <w:p w14:paraId="75DB329A" w14:textId="77777777" w:rsidR="003958B4" w:rsidRPr="006910BE" w:rsidRDefault="003958B4" w:rsidP="00077232">
            <w:pPr>
              <w:pStyle w:val="TAC"/>
            </w:pPr>
            <w:r w:rsidRPr="006910BE">
              <w:t>DC_3A_n41A</w:t>
            </w:r>
          </w:p>
        </w:tc>
        <w:tc>
          <w:tcPr>
            <w:tcW w:w="484" w:type="pct"/>
            <w:shd w:val="clear" w:color="auto" w:fill="auto"/>
            <w:vAlign w:val="center"/>
          </w:tcPr>
          <w:p w14:paraId="75314317" w14:textId="77777777" w:rsidR="003958B4" w:rsidRPr="006910BE" w:rsidRDefault="003958B4" w:rsidP="00077232">
            <w:pPr>
              <w:pStyle w:val="TAC"/>
            </w:pPr>
            <w:r w:rsidRPr="006910BE">
              <w:t>3</w:t>
            </w:r>
          </w:p>
        </w:tc>
        <w:tc>
          <w:tcPr>
            <w:tcW w:w="362" w:type="pct"/>
            <w:shd w:val="clear" w:color="auto" w:fill="auto"/>
            <w:noWrap/>
            <w:vAlign w:val="center"/>
          </w:tcPr>
          <w:p w14:paraId="7DE7C103" w14:textId="77777777" w:rsidR="003958B4" w:rsidRPr="006910BE" w:rsidRDefault="003958B4" w:rsidP="00077232">
            <w:pPr>
              <w:pStyle w:val="TAC"/>
            </w:pPr>
            <w:r w:rsidRPr="006910BE">
              <w:t>N/A</w:t>
            </w:r>
          </w:p>
        </w:tc>
        <w:tc>
          <w:tcPr>
            <w:tcW w:w="619" w:type="pct"/>
            <w:shd w:val="clear" w:color="auto" w:fill="auto"/>
            <w:noWrap/>
            <w:vAlign w:val="center"/>
          </w:tcPr>
          <w:p w14:paraId="3EE49371" w14:textId="77777777" w:rsidR="003958B4" w:rsidRPr="006910BE" w:rsidRDefault="003958B4" w:rsidP="00077232">
            <w:pPr>
              <w:pStyle w:val="TAC"/>
              <w:rPr>
                <w:rFonts w:eastAsia="MS Mincho"/>
              </w:rPr>
            </w:pPr>
            <w:r w:rsidRPr="006910BE">
              <w:rPr>
                <w:rFonts w:eastAsia="MS Mincho"/>
              </w:rPr>
              <w:t>-88.1</w:t>
            </w:r>
          </w:p>
        </w:tc>
        <w:tc>
          <w:tcPr>
            <w:tcW w:w="543" w:type="pct"/>
            <w:shd w:val="clear" w:color="auto" w:fill="auto"/>
            <w:noWrap/>
          </w:tcPr>
          <w:p w14:paraId="61F9198F" w14:textId="77777777" w:rsidR="003958B4" w:rsidRPr="006910BE" w:rsidRDefault="003958B4" w:rsidP="00077232">
            <w:pPr>
              <w:pStyle w:val="TAC"/>
            </w:pPr>
            <w:r w:rsidRPr="006910BE">
              <w:t>-</w:t>
            </w:r>
          </w:p>
        </w:tc>
        <w:tc>
          <w:tcPr>
            <w:tcW w:w="405" w:type="pct"/>
            <w:shd w:val="clear" w:color="auto" w:fill="auto"/>
            <w:noWrap/>
          </w:tcPr>
          <w:p w14:paraId="2C56760A" w14:textId="77777777" w:rsidR="003958B4" w:rsidRPr="006910BE" w:rsidRDefault="003958B4" w:rsidP="00077232">
            <w:pPr>
              <w:pStyle w:val="TAC"/>
            </w:pPr>
            <w:r w:rsidRPr="006910BE">
              <w:t>-</w:t>
            </w:r>
          </w:p>
        </w:tc>
        <w:tc>
          <w:tcPr>
            <w:tcW w:w="370" w:type="pct"/>
            <w:shd w:val="clear" w:color="auto" w:fill="auto"/>
            <w:noWrap/>
          </w:tcPr>
          <w:p w14:paraId="0BFB377A" w14:textId="77777777" w:rsidR="003958B4" w:rsidRPr="006910BE" w:rsidRDefault="003958B4" w:rsidP="00077232">
            <w:pPr>
              <w:pStyle w:val="TAC"/>
            </w:pPr>
            <w:r w:rsidRPr="006910BE">
              <w:t>-</w:t>
            </w:r>
          </w:p>
        </w:tc>
        <w:tc>
          <w:tcPr>
            <w:tcW w:w="547" w:type="pct"/>
          </w:tcPr>
          <w:p w14:paraId="3F8BEEA1" w14:textId="77777777" w:rsidR="003958B4" w:rsidRPr="006910BE" w:rsidRDefault="003958B4" w:rsidP="00077232">
            <w:pPr>
              <w:pStyle w:val="TAC"/>
            </w:pPr>
            <w:r w:rsidRPr="006910BE">
              <w:t>-</w:t>
            </w:r>
          </w:p>
        </w:tc>
        <w:tc>
          <w:tcPr>
            <w:tcW w:w="390" w:type="pct"/>
            <w:vAlign w:val="center"/>
          </w:tcPr>
          <w:p w14:paraId="764E6FE0" w14:textId="77777777" w:rsidR="003958B4" w:rsidRPr="006910BE" w:rsidRDefault="003958B4" w:rsidP="00077232">
            <w:pPr>
              <w:pStyle w:val="TAC"/>
            </w:pPr>
            <w:r w:rsidRPr="006910BE">
              <w:t>IMD4</w:t>
            </w:r>
          </w:p>
        </w:tc>
        <w:tc>
          <w:tcPr>
            <w:tcW w:w="434" w:type="pct"/>
            <w:vAlign w:val="center"/>
          </w:tcPr>
          <w:p w14:paraId="3A26D8F7" w14:textId="77777777" w:rsidR="003958B4" w:rsidRPr="006910BE" w:rsidRDefault="003958B4" w:rsidP="00077232">
            <w:pPr>
              <w:pStyle w:val="TAC"/>
            </w:pPr>
            <w:r w:rsidRPr="006910BE">
              <w:t>FDD</w:t>
            </w:r>
          </w:p>
        </w:tc>
      </w:tr>
      <w:tr w:rsidR="003958B4" w:rsidRPr="006910BE" w14:paraId="1B445CB2" w14:textId="77777777" w:rsidTr="00077232">
        <w:trPr>
          <w:trHeight w:val="113"/>
        </w:trPr>
        <w:tc>
          <w:tcPr>
            <w:tcW w:w="846" w:type="pct"/>
            <w:vMerge/>
            <w:shd w:val="clear" w:color="auto" w:fill="auto"/>
            <w:vAlign w:val="center"/>
          </w:tcPr>
          <w:p w14:paraId="5EE92C06" w14:textId="77777777" w:rsidR="003958B4" w:rsidRPr="006910BE" w:rsidRDefault="003958B4" w:rsidP="00077232">
            <w:pPr>
              <w:pStyle w:val="TAC"/>
            </w:pPr>
          </w:p>
        </w:tc>
        <w:tc>
          <w:tcPr>
            <w:tcW w:w="484" w:type="pct"/>
            <w:shd w:val="clear" w:color="auto" w:fill="auto"/>
            <w:vAlign w:val="center"/>
          </w:tcPr>
          <w:p w14:paraId="324AC337" w14:textId="77777777" w:rsidR="003958B4" w:rsidRPr="006910BE" w:rsidRDefault="003958B4" w:rsidP="00077232">
            <w:pPr>
              <w:pStyle w:val="TAC"/>
            </w:pPr>
          </w:p>
        </w:tc>
        <w:tc>
          <w:tcPr>
            <w:tcW w:w="362" w:type="pct"/>
            <w:shd w:val="clear" w:color="auto" w:fill="auto"/>
            <w:noWrap/>
            <w:vAlign w:val="center"/>
          </w:tcPr>
          <w:p w14:paraId="792FD112" w14:textId="77777777" w:rsidR="003958B4" w:rsidRPr="006910BE" w:rsidRDefault="003958B4" w:rsidP="00077232">
            <w:pPr>
              <w:pStyle w:val="TAC"/>
            </w:pPr>
          </w:p>
        </w:tc>
        <w:tc>
          <w:tcPr>
            <w:tcW w:w="619" w:type="pct"/>
            <w:shd w:val="clear" w:color="auto" w:fill="auto"/>
            <w:noWrap/>
            <w:vAlign w:val="center"/>
          </w:tcPr>
          <w:p w14:paraId="3A74934E" w14:textId="77777777" w:rsidR="003958B4" w:rsidRPr="006910BE" w:rsidRDefault="003958B4" w:rsidP="00077232">
            <w:pPr>
              <w:pStyle w:val="TAC"/>
              <w:rPr>
                <w:rFonts w:eastAsia="MS Mincho"/>
              </w:rPr>
            </w:pPr>
            <w:r w:rsidRPr="006910BE">
              <w:rPr>
                <w:lang w:eastAsia="zh-CN"/>
              </w:rPr>
              <w:t>-90.8</w:t>
            </w:r>
            <w:r w:rsidRPr="006910BE">
              <w:rPr>
                <w:vertAlign w:val="superscript"/>
                <w:lang w:eastAsia="zh-CN"/>
              </w:rPr>
              <w:t>7</w:t>
            </w:r>
          </w:p>
        </w:tc>
        <w:tc>
          <w:tcPr>
            <w:tcW w:w="543" w:type="pct"/>
            <w:shd w:val="clear" w:color="auto" w:fill="auto"/>
            <w:noWrap/>
          </w:tcPr>
          <w:p w14:paraId="2543E33E" w14:textId="77777777" w:rsidR="003958B4" w:rsidRPr="006910BE" w:rsidRDefault="003958B4" w:rsidP="00077232">
            <w:pPr>
              <w:pStyle w:val="TAC"/>
            </w:pPr>
            <w:r w:rsidRPr="006910BE">
              <w:t>-</w:t>
            </w:r>
          </w:p>
        </w:tc>
        <w:tc>
          <w:tcPr>
            <w:tcW w:w="405" w:type="pct"/>
            <w:shd w:val="clear" w:color="auto" w:fill="auto"/>
            <w:noWrap/>
          </w:tcPr>
          <w:p w14:paraId="38717513" w14:textId="77777777" w:rsidR="003958B4" w:rsidRPr="006910BE" w:rsidRDefault="003958B4" w:rsidP="00077232">
            <w:pPr>
              <w:pStyle w:val="TAC"/>
            </w:pPr>
            <w:r w:rsidRPr="006910BE">
              <w:t>-</w:t>
            </w:r>
          </w:p>
        </w:tc>
        <w:tc>
          <w:tcPr>
            <w:tcW w:w="370" w:type="pct"/>
            <w:shd w:val="clear" w:color="auto" w:fill="auto"/>
            <w:noWrap/>
          </w:tcPr>
          <w:p w14:paraId="73A5328A" w14:textId="77777777" w:rsidR="003958B4" w:rsidRPr="006910BE" w:rsidRDefault="003958B4" w:rsidP="00077232">
            <w:pPr>
              <w:pStyle w:val="TAC"/>
            </w:pPr>
            <w:r w:rsidRPr="006910BE">
              <w:t>-</w:t>
            </w:r>
          </w:p>
        </w:tc>
        <w:tc>
          <w:tcPr>
            <w:tcW w:w="547" w:type="pct"/>
          </w:tcPr>
          <w:p w14:paraId="2390D3C4" w14:textId="77777777" w:rsidR="003958B4" w:rsidRPr="006910BE" w:rsidRDefault="003958B4" w:rsidP="00077232">
            <w:pPr>
              <w:pStyle w:val="TAC"/>
            </w:pPr>
            <w:r w:rsidRPr="006910BE">
              <w:t>-</w:t>
            </w:r>
          </w:p>
        </w:tc>
        <w:tc>
          <w:tcPr>
            <w:tcW w:w="390" w:type="pct"/>
            <w:vAlign w:val="center"/>
          </w:tcPr>
          <w:p w14:paraId="0618D4F5" w14:textId="77777777" w:rsidR="003958B4" w:rsidRPr="006910BE" w:rsidRDefault="003958B4" w:rsidP="00077232">
            <w:pPr>
              <w:pStyle w:val="TAC"/>
            </w:pPr>
          </w:p>
        </w:tc>
        <w:tc>
          <w:tcPr>
            <w:tcW w:w="434" w:type="pct"/>
            <w:vAlign w:val="center"/>
          </w:tcPr>
          <w:p w14:paraId="01AE6AD0" w14:textId="77777777" w:rsidR="003958B4" w:rsidRPr="006910BE" w:rsidRDefault="003958B4" w:rsidP="00077232">
            <w:pPr>
              <w:pStyle w:val="TAC"/>
            </w:pPr>
          </w:p>
        </w:tc>
      </w:tr>
      <w:tr w:rsidR="003958B4" w:rsidRPr="006910BE" w14:paraId="1C3CC6F6" w14:textId="77777777" w:rsidTr="00077232">
        <w:trPr>
          <w:trHeight w:val="642"/>
        </w:trPr>
        <w:tc>
          <w:tcPr>
            <w:tcW w:w="846" w:type="pct"/>
            <w:vMerge w:val="restart"/>
            <w:shd w:val="clear" w:color="auto" w:fill="auto"/>
            <w:vAlign w:val="center"/>
          </w:tcPr>
          <w:p w14:paraId="28A4D5CF" w14:textId="77777777" w:rsidR="003958B4" w:rsidRPr="006910BE" w:rsidRDefault="003958B4" w:rsidP="00077232">
            <w:pPr>
              <w:pStyle w:val="TAC"/>
              <w:rPr>
                <w:lang w:eastAsia="zh-TW"/>
              </w:rPr>
            </w:pPr>
            <w:r w:rsidRPr="006910BE">
              <w:t>DC_3A_n77A,</w:t>
            </w:r>
          </w:p>
          <w:p w14:paraId="56AB3912" w14:textId="77777777" w:rsidR="003958B4" w:rsidRPr="006910BE" w:rsidRDefault="003958B4" w:rsidP="00077232">
            <w:pPr>
              <w:pStyle w:val="TAC"/>
              <w:rPr>
                <w:lang w:eastAsia="zh-TW"/>
              </w:rPr>
            </w:pPr>
            <w:r w:rsidRPr="006910BE">
              <w:t>DC_3A_n77(2A),</w:t>
            </w:r>
          </w:p>
          <w:p w14:paraId="01B93D56" w14:textId="77777777" w:rsidR="003958B4" w:rsidRPr="006910BE" w:rsidRDefault="003958B4" w:rsidP="00077232">
            <w:pPr>
              <w:pStyle w:val="TAC"/>
            </w:pPr>
            <w:r w:rsidRPr="006910BE">
              <w:t>DC_3A_SUL_n77A-n80A,</w:t>
            </w:r>
          </w:p>
          <w:p w14:paraId="3A72BEE5" w14:textId="77777777" w:rsidR="003958B4" w:rsidRPr="006910BE" w:rsidRDefault="003958B4" w:rsidP="00077232">
            <w:pPr>
              <w:pStyle w:val="TAC"/>
            </w:pPr>
            <w:r w:rsidRPr="006910BE">
              <w:t>DC_3A_n78A,</w:t>
            </w:r>
          </w:p>
          <w:p w14:paraId="5F1228F0" w14:textId="77777777" w:rsidR="003958B4" w:rsidRPr="006910BE" w:rsidRDefault="003958B4" w:rsidP="00077232">
            <w:pPr>
              <w:pStyle w:val="TAC"/>
              <w:rPr>
                <w:lang w:eastAsia="zh-TW"/>
              </w:rPr>
            </w:pPr>
            <w:r w:rsidRPr="006910BE">
              <w:t>DC_3A_SUL_n78A-n80A,</w:t>
            </w:r>
          </w:p>
          <w:p w14:paraId="56B9768C" w14:textId="77777777" w:rsidR="003958B4" w:rsidRPr="006910BE" w:rsidRDefault="003958B4" w:rsidP="00077232">
            <w:pPr>
              <w:pStyle w:val="TAC"/>
              <w:rPr>
                <w:lang w:eastAsia="zh-TW"/>
              </w:rPr>
            </w:pPr>
            <w:r w:rsidRPr="006910BE">
              <w:t>DC_3A_n78(2A),</w:t>
            </w:r>
          </w:p>
          <w:p w14:paraId="2405C043" w14:textId="77777777" w:rsidR="003958B4" w:rsidRPr="006910BE" w:rsidRDefault="003958B4" w:rsidP="00077232">
            <w:pPr>
              <w:pStyle w:val="TAC"/>
              <w:rPr>
                <w:lang w:eastAsia="zh-TW"/>
              </w:rPr>
            </w:pPr>
            <w:r w:rsidRPr="006910BE">
              <w:t>DC_3C_n78A</w:t>
            </w:r>
          </w:p>
          <w:p w14:paraId="0BAD974B" w14:textId="77777777" w:rsidR="003958B4" w:rsidRPr="006910BE" w:rsidRDefault="003958B4" w:rsidP="00077232">
            <w:pPr>
              <w:pStyle w:val="TAC"/>
            </w:pPr>
            <w:r w:rsidRPr="006910BE">
              <w:t>DC_3C_n78(2A)</w:t>
            </w:r>
          </w:p>
        </w:tc>
        <w:tc>
          <w:tcPr>
            <w:tcW w:w="484" w:type="pct"/>
            <w:vMerge w:val="restart"/>
            <w:shd w:val="clear" w:color="auto" w:fill="auto"/>
            <w:vAlign w:val="center"/>
          </w:tcPr>
          <w:p w14:paraId="1D91E0A1" w14:textId="77777777" w:rsidR="003958B4" w:rsidRPr="006910BE" w:rsidRDefault="003958B4" w:rsidP="00077232">
            <w:pPr>
              <w:pStyle w:val="TAC"/>
            </w:pPr>
            <w:r w:rsidRPr="006910BE">
              <w:t>3</w:t>
            </w:r>
          </w:p>
        </w:tc>
        <w:tc>
          <w:tcPr>
            <w:tcW w:w="362" w:type="pct"/>
            <w:vMerge w:val="restart"/>
            <w:shd w:val="clear" w:color="auto" w:fill="auto"/>
            <w:noWrap/>
            <w:vAlign w:val="center"/>
          </w:tcPr>
          <w:p w14:paraId="006345CD" w14:textId="77777777" w:rsidR="003958B4" w:rsidRPr="006910BE" w:rsidRDefault="003958B4" w:rsidP="00077232">
            <w:pPr>
              <w:pStyle w:val="TAC"/>
            </w:pPr>
            <w:r w:rsidRPr="006910BE">
              <w:t>N/A</w:t>
            </w:r>
          </w:p>
        </w:tc>
        <w:tc>
          <w:tcPr>
            <w:tcW w:w="619" w:type="pct"/>
            <w:shd w:val="clear" w:color="auto" w:fill="auto"/>
            <w:noWrap/>
            <w:vAlign w:val="center"/>
          </w:tcPr>
          <w:p w14:paraId="7B797D9F" w14:textId="77777777" w:rsidR="003958B4" w:rsidRPr="006910BE" w:rsidRDefault="003958B4" w:rsidP="00077232">
            <w:pPr>
              <w:pStyle w:val="TAC"/>
              <w:rPr>
                <w:lang w:eastAsia="zh-CN"/>
              </w:rPr>
            </w:pPr>
            <w:r w:rsidRPr="006910BE">
              <w:rPr>
                <w:lang w:eastAsia="zh-CN"/>
              </w:rPr>
              <w:t>-70.3</w:t>
            </w:r>
          </w:p>
        </w:tc>
        <w:tc>
          <w:tcPr>
            <w:tcW w:w="543" w:type="pct"/>
            <w:shd w:val="clear" w:color="auto" w:fill="auto"/>
            <w:noWrap/>
            <w:vAlign w:val="center"/>
          </w:tcPr>
          <w:p w14:paraId="7ED526C9" w14:textId="77777777" w:rsidR="003958B4" w:rsidRPr="006910BE" w:rsidRDefault="003958B4" w:rsidP="00077232">
            <w:pPr>
              <w:pStyle w:val="TAC"/>
            </w:pPr>
            <w:r w:rsidRPr="006910BE">
              <w:t>-</w:t>
            </w:r>
          </w:p>
        </w:tc>
        <w:tc>
          <w:tcPr>
            <w:tcW w:w="405" w:type="pct"/>
            <w:shd w:val="clear" w:color="auto" w:fill="auto"/>
            <w:noWrap/>
            <w:vAlign w:val="center"/>
          </w:tcPr>
          <w:p w14:paraId="523DD625" w14:textId="77777777" w:rsidR="003958B4" w:rsidRPr="006910BE" w:rsidRDefault="003958B4" w:rsidP="00077232">
            <w:pPr>
              <w:pStyle w:val="TAC"/>
            </w:pPr>
            <w:r w:rsidRPr="006910BE">
              <w:t>-</w:t>
            </w:r>
          </w:p>
        </w:tc>
        <w:tc>
          <w:tcPr>
            <w:tcW w:w="370" w:type="pct"/>
            <w:shd w:val="clear" w:color="auto" w:fill="auto"/>
            <w:noWrap/>
            <w:vAlign w:val="center"/>
          </w:tcPr>
          <w:p w14:paraId="294D1D4A" w14:textId="77777777" w:rsidR="003958B4" w:rsidRPr="006910BE" w:rsidRDefault="003958B4" w:rsidP="00077232">
            <w:pPr>
              <w:pStyle w:val="TAC"/>
            </w:pPr>
            <w:r w:rsidRPr="006910BE">
              <w:t>-</w:t>
            </w:r>
          </w:p>
        </w:tc>
        <w:tc>
          <w:tcPr>
            <w:tcW w:w="547" w:type="pct"/>
            <w:vAlign w:val="center"/>
          </w:tcPr>
          <w:p w14:paraId="0E695D2D" w14:textId="77777777" w:rsidR="003958B4" w:rsidRPr="006910BE" w:rsidRDefault="003958B4" w:rsidP="00077232">
            <w:pPr>
              <w:pStyle w:val="TAC"/>
            </w:pPr>
            <w:r w:rsidRPr="006910BE">
              <w:t>-</w:t>
            </w:r>
          </w:p>
        </w:tc>
        <w:tc>
          <w:tcPr>
            <w:tcW w:w="390" w:type="pct"/>
            <w:vMerge w:val="restart"/>
            <w:vAlign w:val="center"/>
          </w:tcPr>
          <w:p w14:paraId="7B285126" w14:textId="77777777" w:rsidR="003958B4" w:rsidRPr="006910BE" w:rsidRDefault="003958B4" w:rsidP="00077232">
            <w:pPr>
              <w:pStyle w:val="TAC"/>
            </w:pPr>
            <w:r w:rsidRPr="006910BE">
              <w:t>IMD2</w:t>
            </w:r>
            <w:r w:rsidRPr="006910BE">
              <w:rPr>
                <w:vertAlign w:val="superscript"/>
              </w:rPr>
              <w:t>3</w:t>
            </w:r>
          </w:p>
        </w:tc>
        <w:tc>
          <w:tcPr>
            <w:tcW w:w="434" w:type="pct"/>
            <w:vMerge w:val="restart"/>
            <w:vAlign w:val="center"/>
          </w:tcPr>
          <w:p w14:paraId="54BE1BC9" w14:textId="77777777" w:rsidR="003958B4" w:rsidRPr="006910BE" w:rsidRDefault="003958B4" w:rsidP="00077232">
            <w:pPr>
              <w:pStyle w:val="TAC"/>
              <w:rPr>
                <w:lang w:eastAsia="zh-CN"/>
              </w:rPr>
            </w:pPr>
            <w:r w:rsidRPr="006910BE">
              <w:rPr>
                <w:lang w:eastAsia="zh-CN"/>
              </w:rPr>
              <w:t>FDD</w:t>
            </w:r>
          </w:p>
        </w:tc>
      </w:tr>
      <w:tr w:rsidR="003958B4" w:rsidRPr="006910BE" w14:paraId="15D43195" w14:textId="77777777" w:rsidTr="00077232">
        <w:trPr>
          <w:trHeight w:val="694"/>
        </w:trPr>
        <w:tc>
          <w:tcPr>
            <w:tcW w:w="846" w:type="pct"/>
            <w:vMerge/>
            <w:shd w:val="clear" w:color="auto" w:fill="auto"/>
            <w:vAlign w:val="center"/>
          </w:tcPr>
          <w:p w14:paraId="62A99625" w14:textId="77777777" w:rsidR="003958B4" w:rsidRPr="006910BE" w:rsidRDefault="003958B4" w:rsidP="00077232">
            <w:pPr>
              <w:pStyle w:val="TAC"/>
            </w:pPr>
          </w:p>
        </w:tc>
        <w:tc>
          <w:tcPr>
            <w:tcW w:w="484" w:type="pct"/>
            <w:vMerge/>
            <w:shd w:val="clear" w:color="auto" w:fill="auto"/>
            <w:vAlign w:val="center"/>
          </w:tcPr>
          <w:p w14:paraId="1EF1EDEC" w14:textId="77777777" w:rsidR="003958B4" w:rsidRPr="006910BE" w:rsidRDefault="003958B4" w:rsidP="00077232">
            <w:pPr>
              <w:pStyle w:val="TAC"/>
            </w:pPr>
          </w:p>
        </w:tc>
        <w:tc>
          <w:tcPr>
            <w:tcW w:w="362" w:type="pct"/>
            <w:vMerge/>
            <w:shd w:val="clear" w:color="auto" w:fill="auto"/>
            <w:noWrap/>
            <w:vAlign w:val="center"/>
          </w:tcPr>
          <w:p w14:paraId="42414077" w14:textId="77777777" w:rsidR="003958B4" w:rsidRPr="006910BE" w:rsidRDefault="003958B4" w:rsidP="00077232">
            <w:pPr>
              <w:pStyle w:val="TAC"/>
            </w:pPr>
          </w:p>
        </w:tc>
        <w:tc>
          <w:tcPr>
            <w:tcW w:w="619" w:type="pct"/>
            <w:shd w:val="clear" w:color="auto" w:fill="auto"/>
            <w:noWrap/>
            <w:vAlign w:val="center"/>
          </w:tcPr>
          <w:p w14:paraId="5C52E4E1" w14:textId="77777777" w:rsidR="003958B4" w:rsidRPr="006910BE" w:rsidRDefault="003958B4" w:rsidP="00077232">
            <w:pPr>
              <w:pStyle w:val="TAC"/>
              <w:rPr>
                <w:lang w:eastAsia="zh-CN"/>
              </w:rPr>
            </w:pPr>
            <w:r w:rsidRPr="006910BE">
              <w:rPr>
                <w:lang w:eastAsia="zh-CN"/>
              </w:rPr>
              <w:t>-70.6</w:t>
            </w:r>
            <w:r w:rsidRPr="006910BE">
              <w:rPr>
                <w:vertAlign w:val="superscript"/>
                <w:lang w:eastAsia="zh-CN"/>
              </w:rPr>
              <w:t>7</w:t>
            </w:r>
          </w:p>
        </w:tc>
        <w:tc>
          <w:tcPr>
            <w:tcW w:w="543" w:type="pct"/>
            <w:shd w:val="clear" w:color="auto" w:fill="auto"/>
            <w:noWrap/>
            <w:vAlign w:val="center"/>
          </w:tcPr>
          <w:p w14:paraId="732368CC" w14:textId="77777777" w:rsidR="003958B4" w:rsidRPr="006910BE" w:rsidRDefault="003958B4" w:rsidP="00077232">
            <w:pPr>
              <w:pStyle w:val="TAC"/>
            </w:pPr>
            <w:r w:rsidRPr="006910BE">
              <w:t>-</w:t>
            </w:r>
          </w:p>
        </w:tc>
        <w:tc>
          <w:tcPr>
            <w:tcW w:w="405" w:type="pct"/>
            <w:shd w:val="clear" w:color="auto" w:fill="auto"/>
            <w:noWrap/>
            <w:vAlign w:val="center"/>
          </w:tcPr>
          <w:p w14:paraId="30784AE1" w14:textId="77777777" w:rsidR="003958B4" w:rsidRPr="006910BE" w:rsidRDefault="003958B4" w:rsidP="00077232">
            <w:pPr>
              <w:pStyle w:val="TAC"/>
            </w:pPr>
            <w:r w:rsidRPr="006910BE">
              <w:t>-</w:t>
            </w:r>
          </w:p>
        </w:tc>
        <w:tc>
          <w:tcPr>
            <w:tcW w:w="370" w:type="pct"/>
            <w:shd w:val="clear" w:color="auto" w:fill="auto"/>
            <w:noWrap/>
            <w:vAlign w:val="center"/>
          </w:tcPr>
          <w:p w14:paraId="11DD5B74" w14:textId="77777777" w:rsidR="003958B4" w:rsidRPr="006910BE" w:rsidRDefault="003958B4" w:rsidP="00077232">
            <w:pPr>
              <w:pStyle w:val="TAC"/>
            </w:pPr>
            <w:r w:rsidRPr="006910BE">
              <w:t>-</w:t>
            </w:r>
          </w:p>
        </w:tc>
        <w:tc>
          <w:tcPr>
            <w:tcW w:w="547" w:type="pct"/>
            <w:vAlign w:val="center"/>
          </w:tcPr>
          <w:p w14:paraId="740A3014" w14:textId="77777777" w:rsidR="003958B4" w:rsidRPr="006910BE" w:rsidRDefault="003958B4" w:rsidP="00077232">
            <w:pPr>
              <w:pStyle w:val="TAC"/>
            </w:pPr>
            <w:r w:rsidRPr="006910BE">
              <w:t>-</w:t>
            </w:r>
          </w:p>
        </w:tc>
        <w:tc>
          <w:tcPr>
            <w:tcW w:w="390" w:type="pct"/>
            <w:vMerge/>
            <w:vAlign w:val="center"/>
          </w:tcPr>
          <w:p w14:paraId="45E35F49" w14:textId="77777777" w:rsidR="003958B4" w:rsidRPr="006910BE" w:rsidRDefault="003958B4" w:rsidP="00077232">
            <w:pPr>
              <w:pStyle w:val="TAC"/>
            </w:pPr>
          </w:p>
        </w:tc>
        <w:tc>
          <w:tcPr>
            <w:tcW w:w="434" w:type="pct"/>
            <w:vMerge/>
            <w:vAlign w:val="center"/>
          </w:tcPr>
          <w:p w14:paraId="3ECB3C46" w14:textId="77777777" w:rsidR="003958B4" w:rsidRPr="006910BE" w:rsidRDefault="003958B4" w:rsidP="00077232">
            <w:pPr>
              <w:pStyle w:val="TAC"/>
            </w:pPr>
          </w:p>
        </w:tc>
      </w:tr>
      <w:tr w:rsidR="003958B4" w:rsidRPr="006910BE" w14:paraId="70DA06CA" w14:textId="77777777" w:rsidTr="00077232">
        <w:trPr>
          <w:trHeight w:val="424"/>
        </w:trPr>
        <w:tc>
          <w:tcPr>
            <w:tcW w:w="846" w:type="pct"/>
            <w:vMerge/>
            <w:shd w:val="clear" w:color="auto" w:fill="auto"/>
            <w:vAlign w:val="center"/>
          </w:tcPr>
          <w:p w14:paraId="087EE70A" w14:textId="77777777" w:rsidR="003958B4" w:rsidRPr="006910BE" w:rsidRDefault="003958B4" w:rsidP="00077232">
            <w:pPr>
              <w:pStyle w:val="TAC"/>
            </w:pPr>
          </w:p>
        </w:tc>
        <w:tc>
          <w:tcPr>
            <w:tcW w:w="484" w:type="pct"/>
            <w:shd w:val="clear" w:color="auto" w:fill="auto"/>
            <w:vAlign w:val="center"/>
          </w:tcPr>
          <w:p w14:paraId="0772302C" w14:textId="77777777" w:rsidR="003958B4" w:rsidRPr="006910BE" w:rsidRDefault="003958B4" w:rsidP="00077232">
            <w:pPr>
              <w:pStyle w:val="TAC"/>
            </w:pPr>
            <w:r w:rsidRPr="006910BE">
              <w:t>n77, n78</w:t>
            </w:r>
          </w:p>
        </w:tc>
        <w:tc>
          <w:tcPr>
            <w:tcW w:w="362" w:type="pct"/>
            <w:shd w:val="clear" w:color="auto" w:fill="auto"/>
            <w:noWrap/>
            <w:vAlign w:val="center"/>
          </w:tcPr>
          <w:p w14:paraId="42AEAAAD" w14:textId="77777777" w:rsidR="003958B4" w:rsidRPr="006910BE" w:rsidRDefault="003958B4" w:rsidP="00077232">
            <w:pPr>
              <w:pStyle w:val="TAC"/>
            </w:pPr>
            <w:r w:rsidRPr="006910BE">
              <w:t>15</w:t>
            </w:r>
          </w:p>
        </w:tc>
        <w:tc>
          <w:tcPr>
            <w:tcW w:w="619" w:type="pct"/>
            <w:shd w:val="clear" w:color="auto" w:fill="auto"/>
            <w:noWrap/>
            <w:vAlign w:val="center"/>
          </w:tcPr>
          <w:p w14:paraId="41D68C82" w14:textId="77777777" w:rsidR="003958B4" w:rsidRPr="006910BE" w:rsidRDefault="003958B4" w:rsidP="00077232">
            <w:pPr>
              <w:pStyle w:val="TAC"/>
              <w:rPr>
                <w:rFonts w:eastAsia="MS Mincho"/>
              </w:rPr>
            </w:pPr>
            <w:r w:rsidRPr="006910BE">
              <w:t>-</w:t>
            </w:r>
          </w:p>
        </w:tc>
        <w:tc>
          <w:tcPr>
            <w:tcW w:w="543" w:type="pct"/>
            <w:shd w:val="clear" w:color="auto" w:fill="auto"/>
            <w:noWrap/>
            <w:vAlign w:val="center"/>
          </w:tcPr>
          <w:p w14:paraId="5ED93303"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4D86E77C" w14:textId="77777777" w:rsidR="003958B4" w:rsidRPr="006910BE" w:rsidRDefault="003958B4" w:rsidP="00077232">
            <w:pPr>
              <w:pStyle w:val="TAC"/>
            </w:pPr>
            <w:r w:rsidRPr="006910BE">
              <w:t>-</w:t>
            </w:r>
          </w:p>
        </w:tc>
        <w:tc>
          <w:tcPr>
            <w:tcW w:w="370" w:type="pct"/>
            <w:shd w:val="clear" w:color="auto" w:fill="auto"/>
            <w:noWrap/>
            <w:vAlign w:val="center"/>
          </w:tcPr>
          <w:p w14:paraId="4B6B6161" w14:textId="77777777" w:rsidR="003958B4" w:rsidRPr="006910BE" w:rsidRDefault="003958B4" w:rsidP="00077232">
            <w:pPr>
              <w:pStyle w:val="TAC"/>
            </w:pPr>
            <w:r w:rsidRPr="006910BE">
              <w:t>-</w:t>
            </w:r>
          </w:p>
        </w:tc>
        <w:tc>
          <w:tcPr>
            <w:tcW w:w="547" w:type="pct"/>
            <w:vAlign w:val="center"/>
          </w:tcPr>
          <w:p w14:paraId="71839E34" w14:textId="77777777" w:rsidR="003958B4" w:rsidRPr="006910BE" w:rsidRDefault="003958B4" w:rsidP="00077232">
            <w:pPr>
              <w:pStyle w:val="TAC"/>
            </w:pPr>
            <w:r w:rsidRPr="006910BE">
              <w:t>-</w:t>
            </w:r>
          </w:p>
        </w:tc>
        <w:tc>
          <w:tcPr>
            <w:tcW w:w="390" w:type="pct"/>
            <w:vAlign w:val="center"/>
          </w:tcPr>
          <w:p w14:paraId="6159142B" w14:textId="77777777" w:rsidR="003958B4" w:rsidRPr="006910BE" w:rsidRDefault="003958B4" w:rsidP="00077232">
            <w:pPr>
              <w:pStyle w:val="TAC"/>
            </w:pPr>
            <w:r w:rsidRPr="006910BE">
              <w:t>N/A</w:t>
            </w:r>
          </w:p>
        </w:tc>
        <w:tc>
          <w:tcPr>
            <w:tcW w:w="434" w:type="pct"/>
            <w:vAlign w:val="center"/>
          </w:tcPr>
          <w:p w14:paraId="3167A963" w14:textId="77777777" w:rsidR="003958B4" w:rsidRPr="006910BE" w:rsidRDefault="003958B4" w:rsidP="00077232">
            <w:pPr>
              <w:pStyle w:val="TAC"/>
            </w:pPr>
            <w:r w:rsidRPr="006910BE">
              <w:t>TDD</w:t>
            </w:r>
          </w:p>
        </w:tc>
      </w:tr>
      <w:tr w:rsidR="003958B4" w:rsidRPr="006910BE" w14:paraId="0FEF0469" w14:textId="77777777" w:rsidTr="00077232">
        <w:trPr>
          <w:trHeight w:val="841"/>
        </w:trPr>
        <w:tc>
          <w:tcPr>
            <w:tcW w:w="846" w:type="pct"/>
            <w:vMerge w:val="restart"/>
            <w:shd w:val="clear" w:color="auto" w:fill="auto"/>
            <w:vAlign w:val="center"/>
          </w:tcPr>
          <w:p w14:paraId="77436CB0" w14:textId="77777777" w:rsidR="003958B4" w:rsidRPr="006910BE" w:rsidRDefault="003958B4" w:rsidP="00077232">
            <w:pPr>
              <w:pStyle w:val="TAC"/>
              <w:rPr>
                <w:lang w:eastAsia="zh-TW"/>
              </w:rPr>
            </w:pPr>
            <w:r w:rsidRPr="006910BE">
              <w:t>DC_3A_n77A,</w:t>
            </w:r>
          </w:p>
          <w:p w14:paraId="70AD9F22" w14:textId="77777777" w:rsidR="003958B4" w:rsidRPr="006910BE" w:rsidRDefault="003958B4" w:rsidP="00077232">
            <w:pPr>
              <w:pStyle w:val="TAC"/>
              <w:rPr>
                <w:lang w:eastAsia="zh-TW"/>
              </w:rPr>
            </w:pPr>
            <w:r w:rsidRPr="006910BE">
              <w:t>DC_3A_n77(2A),</w:t>
            </w:r>
          </w:p>
          <w:p w14:paraId="4FBEDDA7" w14:textId="77777777" w:rsidR="003958B4" w:rsidRPr="006910BE" w:rsidRDefault="003958B4" w:rsidP="00077232">
            <w:pPr>
              <w:pStyle w:val="TAC"/>
              <w:rPr>
                <w:lang w:eastAsia="zh-CN"/>
              </w:rPr>
            </w:pPr>
            <w:r w:rsidRPr="006910BE">
              <w:rPr>
                <w:lang w:eastAsia="zh-CN"/>
              </w:rPr>
              <w:t>DC_3C_n77A,</w:t>
            </w:r>
          </w:p>
          <w:p w14:paraId="684A24B6" w14:textId="77777777" w:rsidR="003958B4" w:rsidRPr="006910BE" w:rsidRDefault="003958B4" w:rsidP="00077232">
            <w:pPr>
              <w:pStyle w:val="TAC"/>
              <w:rPr>
                <w:lang w:eastAsia="zh-CN"/>
              </w:rPr>
            </w:pPr>
            <w:r w:rsidRPr="006910BE">
              <w:rPr>
                <w:lang w:eastAsia="zh-CN"/>
              </w:rPr>
              <w:t>DC_3C_n77(2A)</w:t>
            </w:r>
            <w:r w:rsidRPr="006910BE">
              <w:t>,</w:t>
            </w:r>
          </w:p>
          <w:p w14:paraId="7F6F3A2C" w14:textId="77777777" w:rsidR="003958B4" w:rsidRPr="006910BE" w:rsidRDefault="003958B4" w:rsidP="00077232">
            <w:pPr>
              <w:pStyle w:val="TAC"/>
            </w:pPr>
            <w:r w:rsidRPr="006910BE">
              <w:t>DC_3A_SUL_n77A-n80A,</w:t>
            </w:r>
          </w:p>
          <w:p w14:paraId="6917A4F1" w14:textId="77777777" w:rsidR="003958B4" w:rsidRPr="006910BE" w:rsidRDefault="003958B4" w:rsidP="00077232">
            <w:pPr>
              <w:pStyle w:val="TAC"/>
              <w:rPr>
                <w:lang w:eastAsia="zh-TW"/>
              </w:rPr>
            </w:pPr>
            <w:r w:rsidRPr="006910BE">
              <w:t>DC_3A_n78A, DC_3A_SUL_n78A-n80A,</w:t>
            </w:r>
          </w:p>
          <w:p w14:paraId="4B1F8E3D" w14:textId="77777777" w:rsidR="003958B4" w:rsidRPr="006910BE" w:rsidRDefault="003958B4" w:rsidP="00077232">
            <w:pPr>
              <w:pStyle w:val="TAC"/>
              <w:rPr>
                <w:lang w:eastAsia="zh-TW"/>
              </w:rPr>
            </w:pPr>
            <w:r w:rsidRPr="006910BE">
              <w:t>DC_3A_n78(2A),</w:t>
            </w:r>
          </w:p>
          <w:p w14:paraId="14A08817" w14:textId="77777777" w:rsidR="003958B4" w:rsidRPr="006910BE" w:rsidRDefault="003958B4" w:rsidP="00077232">
            <w:pPr>
              <w:pStyle w:val="TAC"/>
              <w:rPr>
                <w:rFonts w:cs="Arial"/>
                <w:lang w:eastAsia="zh-TW"/>
              </w:rPr>
            </w:pPr>
            <w:r w:rsidRPr="006910BE">
              <w:rPr>
                <w:rFonts w:cs="Arial"/>
                <w:lang w:eastAsia="ja-JP"/>
              </w:rPr>
              <w:t>DC_3</w:t>
            </w:r>
            <w:r w:rsidRPr="006910BE">
              <w:rPr>
                <w:rFonts w:cs="Arial"/>
                <w:lang w:eastAsia="zh-CN"/>
              </w:rPr>
              <w:t>C_n</w:t>
            </w:r>
            <w:r w:rsidRPr="006910BE">
              <w:rPr>
                <w:rFonts w:cs="Arial"/>
                <w:lang w:eastAsia="ja-JP"/>
              </w:rPr>
              <w:t>78A</w:t>
            </w:r>
          </w:p>
          <w:p w14:paraId="6D918A3B" w14:textId="77777777" w:rsidR="003958B4" w:rsidRPr="006910BE" w:rsidRDefault="003958B4" w:rsidP="00077232">
            <w:pPr>
              <w:pStyle w:val="TAC"/>
            </w:pPr>
            <w:r w:rsidRPr="006910BE">
              <w:t>DC_3C_n78(2A)</w:t>
            </w:r>
          </w:p>
        </w:tc>
        <w:tc>
          <w:tcPr>
            <w:tcW w:w="484" w:type="pct"/>
            <w:vMerge w:val="restart"/>
            <w:shd w:val="clear" w:color="auto" w:fill="auto"/>
            <w:vAlign w:val="center"/>
          </w:tcPr>
          <w:p w14:paraId="0370FC43" w14:textId="77777777" w:rsidR="003958B4" w:rsidRPr="006910BE" w:rsidRDefault="003958B4" w:rsidP="00077232">
            <w:pPr>
              <w:pStyle w:val="TAC"/>
            </w:pPr>
            <w:r w:rsidRPr="006910BE">
              <w:t>3</w:t>
            </w:r>
          </w:p>
        </w:tc>
        <w:tc>
          <w:tcPr>
            <w:tcW w:w="362" w:type="pct"/>
            <w:vMerge w:val="restart"/>
            <w:shd w:val="clear" w:color="auto" w:fill="auto"/>
            <w:noWrap/>
            <w:vAlign w:val="center"/>
          </w:tcPr>
          <w:p w14:paraId="208A4F83" w14:textId="77777777" w:rsidR="003958B4" w:rsidRPr="006910BE" w:rsidRDefault="003958B4" w:rsidP="00077232">
            <w:pPr>
              <w:pStyle w:val="TAC"/>
            </w:pPr>
            <w:r w:rsidRPr="006910BE">
              <w:t>N/A</w:t>
            </w:r>
          </w:p>
        </w:tc>
        <w:tc>
          <w:tcPr>
            <w:tcW w:w="619" w:type="pct"/>
            <w:shd w:val="clear" w:color="auto" w:fill="auto"/>
            <w:noWrap/>
            <w:vAlign w:val="center"/>
          </w:tcPr>
          <w:p w14:paraId="75191EC4" w14:textId="77777777" w:rsidR="003958B4" w:rsidRPr="006910BE" w:rsidRDefault="003958B4" w:rsidP="00077232">
            <w:pPr>
              <w:pStyle w:val="TAC"/>
              <w:rPr>
                <w:lang w:eastAsia="zh-CN"/>
              </w:rPr>
            </w:pPr>
            <w:r w:rsidRPr="006910BE">
              <w:rPr>
                <w:lang w:eastAsia="zh-CN"/>
              </w:rPr>
              <w:t>-88.3</w:t>
            </w:r>
          </w:p>
        </w:tc>
        <w:tc>
          <w:tcPr>
            <w:tcW w:w="543" w:type="pct"/>
            <w:shd w:val="clear" w:color="auto" w:fill="auto"/>
            <w:noWrap/>
            <w:vAlign w:val="center"/>
          </w:tcPr>
          <w:p w14:paraId="5FBE3EA9" w14:textId="77777777" w:rsidR="003958B4" w:rsidRPr="006910BE" w:rsidRDefault="003958B4" w:rsidP="00077232">
            <w:pPr>
              <w:pStyle w:val="TAC"/>
              <w:rPr>
                <w:rFonts w:eastAsia="MS Mincho"/>
              </w:rPr>
            </w:pPr>
            <w:r w:rsidRPr="006910BE">
              <w:t>-</w:t>
            </w:r>
          </w:p>
        </w:tc>
        <w:tc>
          <w:tcPr>
            <w:tcW w:w="405" w:type="pct"/>
            <w:shd w:val="clear" w:color="auto" w:fill="auto"/>
            <w:noWrap/>
            <w:vAlign w:val="center"/>
          </w:tcPr>
          <w:p w14:paraId="2076C42B" w14:textId="77777777" w:rsidR="003958B4" w:rsidRPr="006910BE" w:rsidRDefault="003958B4" w:rsidP="00077232">
            <w:pPr>
              <w:pStyle w:val="TAC"/>
            </w:pPr>
            <w:r w:rsidRPr="006910BE">
              <w:t>-</w:t>
            </w:r>
          </w:p>
        </w:tc>
        <w:tc>
          <w:tcPr>
            <w:tcW w:w="370" w:type="pct"/>
            <w:shd w:val="clear" w:color="auto" w:fill="auto"/>
            <w:noWrap/>
            <w:vAlign w:val="center"/>
          </w:tcPr>
          <w:p w14:paraId="0750793F" w14:textId="77777777" w:rsidR="003958B4" w:rsidRPr="006910BE" w:rsidRDefault="003958B4" w:rsidP="00077232">
            <w:pPr>
              <w:pStyle w:val="TAC"/>
            </w:pPr>
            <w:r w:rsidRPr="006910BE">
              <w:t>-</w:t>
            </w:r>
          </w:p>
        </w:tc>
        <w:tc>
          <w:tcPr>
            <w:tcW w:w="547" w:type="pct"/>
            <w:vAlign w:val="center"/>
          </w:tcPr>
          <w:p w14:paraId="35480E46" w14:textId="77777777" w:rsidR="003958B4" w:rsidRPr="006910BE" w:rsidRDefault="003958B4" w:rsidP="00077232">
            <w:pPr>
              <w:pStyle w:val="TAC"/>
            </w:pPr>
            <w:r w:rsidRPr="006910BE">
              <w:t>-</w:t>
            </w:r>
          </w:p>
        </w:tc>
        <w:tc>
          <w:tcPr>
            <w:tcW w:w="390" w:type="pct"/>
            <w:vMerge w:val="restart"/>
            <w:vAlign w:val="center"/>
          </w:tcPr>
          <w:p w14:paraId="28586999" w14:textId="77777777" w:rsidR="003958B4" w:rsidRPr="006910BE" w:rsidRDefault="003958B4" w:rsidP="00077232">
            <w:pPr>
              <w:pStyle w:val="TAC"/>
            </w:pPr>
            <w:r w:rsidRPr="006910BE">
              <w:t>IMD4</w:t>
            </w:r>
            <w:r w:rsidRPr="006910BE">
              <w:rPr>
                <w:vertAlign w:val="superscript"/>
              </w:rPr>
              <w:t>3</w:t>
            </w:r>
          </w:p>
        </w:tc>
        <w:tc>
          <w:tcPr>
            <w:tcW w:w="434" w:type="pct"/>
            <w:vMerge w:val="restart"/>
            <w:vAlign w:val="center"/>
          </w:tcPr>
          <w:p w14:paraId="62D7E813" w14:textId="77777777" w:rsidR="003958B4" w:rsidRPr="006910BE" w:rsidRDefault="003958B4" w:rsidP="00077232">
            <w:pPr>
              <w:pStyle w:val="TAC"/>
            </w:pPr>
            <w:r w:rsidRPr="006910BE">
              <w:rPr>
                <w:lang w:eastAsia="zh-CN"/>
              </w:rPr>
              <w:t>FDD</w:t>
            </w:r>
          </w:p>
        </w:tc>
      </w:tr>
      <w:tr w:rsidR="003958B4" w:rsidRPr="006910BE" w14:paraId="71B784BD" w14:textId="77777777" w:rsidTr="00077232">
        <w:trPr>
          <w:trHeight w:val="705"/>
        </w:trPr>
        <w:tc>
          <w:tcPr>
            <w:tcW w:w="846" w:type="pct"/>
            <w:vMerge/>
            <w:shd w:val="clear" w:color="auto" w:fill="auto"/>
            <w:vAlign w:val="center"/>
          </w:tcPr>
          <w:p w14:paraId="5F88EC03" w14:textId="77777777" w:rsidR="003958B4" w:rsidRPr="006910BE" w:rsidRDefault="003958B4" w:rsidP="00077232">
            <w:pPr>
              <w:pStyle w:val="TAC"/>
            </w:pPr>
          </w:p>
        </w:tc>
        <w:tc>
          <w:tcPr>
            <w:tcW w:w="484" w:type="pct"/>
            <w:vMerge/>
            <w:shd w:val="clear" w:color="auto" w:fill="auto"/>
            <w:vAlign w:val="center"/>
          </w:tcPr>
          <w:p w14:paraId="22D30DF3" w14:textId="77777777" w:rsidR="003958B4" w:rsidRPr="006910BE" w:rsidRDefault="003958B4" w:rsidP="00077232">
            <w:pPr>
              <w:pStyle w:val="TAC"/>
            </w:pPr>
          </w:p>
        </w:tc>
        <w:tc>
          <w:tcPr>
            <w:tcW w:w="362" w:type="pct"/>
            <w:vMerge/>
            <w:shd w:val="clear" w:color="auto" w:fill="auto"/>
            <w:noWrap/>
            <w:vAlign w:val="center"/>
          </w:tcPr>
          <w:p w14:paraId="15CAFB79" w14:textId="77777777" w:rsidR="003958B4" w:rsidRPr="006910BE" w:rsidRDefault="003958B4" w:rsidP="00077232">
            <w:pPr>
              <w:pStyle w:val="TAC"/>
            </w:pPr>
          </w:p>
        </w:tc>
        <w:tc>
          <w:tcPr>
            <w:tcW w:w="619" w:type="pct"/>
            <w:shd w:val="clear" w:color="auto" w:fill="auto"/>
            <w:noWrap/>
            <w:vAlign w:val="center"/>
          </w:tcPr>
          <w:p w14:paraId="271DFC6B" w14:textId="77777777" w:rsidR="003958B4" w:rsidRPr="006910BE" w:rsidRDefault="003958B4" w:rsidP="00077232">
            <w:pPr>
              <w:pStyle w:val="TAC"/>
            </w:pPr>
            <w:r w:rsidRPr="006910BE">
              <w:rPr>
                <w:lang w:eastAsia="zh-CN"/>
              </w:rPr>
              <w:t>-88.3</w:t>
            </w:r>
            <w:r w:rsidRPr="006910BE">
              <w:rPr>
                <w:vertAlign w:val="superscript"/>
                <w:lang w:eastAsia="zh-CN"/>
              </w:rPr>
              <w:t>7</w:t>
            </w:r>
          </w:p>
        </w:tc>
        <w:tc>
          <w:tcPr>
            <w:tcW w:w="543" w:type="pct"/>
            <w:shd w:val="clear" w:color="auto" w:fill="auto"/>
            <w:noWrap/>
            <w:vAlign w:val="center"/>
          </w:tcPr>
          <w:p w14:paraId="446955D5" w14:textId="77777777" w:rsidR="003958B4" w:rsidRPr="006910BE" w:rsidRDefault="003958B4" w:rsidP="00077232">
            <w:pPr>
              <w:pStyle w:val="TAC"/>
              <w:rPr>
                <w:rFonts w:eastAsia="MS Mincho"/>
              </w:rPr>
            </w:pPr>
            <w:r w:rsidRPr="006910BE">
              <w:t>-</w:t>
            </w:r>
          </w:p>
        </w:tc>
        <w:tc>
          <w:tcPr>
            <w:tcW w:w="405" w:type="pct"/>
            <w:shd w:val="clear" w:color="auto" w:fill="auto"/>
            <w:noWrap/>
            <w:vAlign w:val="center"/>
          </w:tcPr>
          <w:p w14:paraId="180EB8BA" w14:textId="77777777" w:rsidR="003958B4" w:rsidRPr="006910BE" w:rsidRDefault="003958B4" w:rsidP="00077232">
            <w:pPr>
              <w:pStyle w:val="TAC"/>
            </w:pPr>
            <w:r w:rsidRPr="006910BE">
              <w:t>-</w:t>
            </w:r>
          </w:p>
        </w:tc>
        <w:tc>
          <w:tcPr>
            <w:tcW w:w="370" w:type="pct"/>
            <w:shd w:val="clear" w:color="auto" w:fill="auto"/>
            <w:noWrap/>
            <w:vAlign w:val="center"/>
          </w:tcPr>
          <w:p w14:paraId="07D18413" w14:textId="77777777" w:rsidR="003958B4" w:rsidRPr="006910BE" w:rsidRDefault="003958B4" w:rsidP="00077232">
            <w:pPr>
              <w:pStyle w:val="TAC"/>
            </w:pPr>
            <w:r w:rsidRPr="006910BE">
              <w:t>-</w:t>
            </w:r>
          </w:p>
        </w:tc>
        <w:tc>
          <w:tcPr>
            <w:tcW w:w="547" w:type="pct"/>
            <w:vAlign w:val="center"/>
          </w:tcPr>
          <w:p w14:paraId="0BC491D7" w14:textId="77777777" w:rsidR="003958B4" w:rsidRPr="006910BE" w:rsidRDefault="003958B4" w:rsidP="00077232">
            <w:pPr>
              <w:pStyle w:val="TAC"/>
            </w:pPr>
            <w:r w:rsidRPr="006910BE">
              <w:t>-</w:t>
            </w:r>
          </w:p>
        </w:tc>
        <w:tc>
          <w:tcPr>
            <w:tcW w:w="390" w:type="pct"/>
            <w:vMerge/>
            <w:vAlign w:val="center"/>
          </w:tcPr>
          <w:p w14:paraId="0F1B9CC8" w14:textId="77777777" w:rsidR="003958B4" w:rsidRPr="006910BE" w:rsidRDefault="003958B4" w:rsidP="00077232">
            <w:pPr>
              <w:pStyle w:val="TAC"/>
            </w:pPr>
          </w:p>
        </w:tc>
        <w:tc>
          <w:tcPr>
            <w:tcW w:w="434" w:type="pct"/>
            <w:vMerge/>
            <w:vAlign w:val="center"/>
          </w:tcPr>
          <w:p w14:paraId="315A568F" w14:textId="77777777" w:rsidR="003958B4" w:rsidRPr="006910BE" w:rsidRDefault="003958B4" w:rsidP="00077232">
            <w:pPr>
              <w:pStyle w:val="TAC"/>
            </w:pPr>
          </w:p>
        </w:tc>
      </w:tr>
      <w:tr w:rsidR="003958B4" w:rsidRPr="006910BE" w14:paraId="4763982A" w14:textId="77777777" w:rsidTr="00077232">
        <w:trPr>
          <w:trHeight w:val="424"/>
        </w:trPr>
        <w:tc>
          <w:tcPr>
            <w:tcW w:w="846" w:type="pct"/>
            <w:vMerge/>
            <w:tcBorders>
              <w:bottom w:val="single" w:sz="4" w:space="0" w:color="auto"/>
            </w:tcBorders>
            <w:shd w:val="clear" w:color="auto" w:fill="auto"/>
            <w:vAlign w:val="center"/>
          </w:tcPr>
          <w:p w14:paraId="286C29DE" w14:textId="77777777" w:rsidR="003958B4" w:rsidRPr="006910BE" w:rsidRDefault="003958B4" w:rsidP="00077232">
            <w:pPr>
              <w:pStyle w:val="TAC"/>
            </w:pPr>
          </w:p>
        </w:tc>
        <w:tc>
          <w:tcPr>
            <w:tcW w:w="484" w:type="pct"/>
            <w:shd w:val="clear" w:color="auto" w:fill="auto"/>
            <w:vAlign w:val="center"/>
          </w:tcPr>
          <w:p w14:paraId="588EF001" w14:textId="77777777" w:rsidR="003958B4" w:rsidRPr="006910BE" w:rsidRDefault="003958B4" w:rsidP="00077232">
            <w:pPr>
              <w:pStyle w:val="TAC"/>
            </w:pPr>
            <w:r w:rsidRPr="006910BE">
              <w:t>n77, n78</w:t>
            </w:r>
          </w:p>
        </w:tc>
        <w:tc>
          <w:tcPr>
            <w:tcW w:w="362" w:type="pct"/>
            <w:shd w:val="clear" w:color="auto" w:fill="auto"/>
            <w:noWrap/>
            <w:vAlign w:val="center"/>
          </w:tcPr>
          <w:p w14:paraId="7E9A45B4" w14:textId="77777777" w:rsidR="003958B4" w:rsidRPr="006910BE" w:rsidRDefault="003958B4" w:rsidP="00077232">
            <w:pPr>
              <w:pStyle w:val="TAC"/>
            </w:pPr>
            <w:r w:rsidRPr="006910BE">
              <w:t>15</w:t>
            </w:r>
          </w:p>
        </w:tc>
        <w:tc>
          <w:tcPr>
            <w:tcW w:w="619" w:type="pct"/>
            <w:shd w:val="clear" w:color="auto" w:fill="auto"/>
            <w:noWrap/>
            <w:vAlign w:val="center"/>
          </w:tcPr>
          <w:p w14:paraId="7F710771" w14:textId="77777777" w:rsidR="003958B4" w:rsidRPr="006910BE" w:rsidRDefault="003958B4" w:rsidP="00077232">
            <w:pPr>
              <w:pStyle w:val="TAC"/>
            </w:pPr>
            <w:r w:rsidRPr="006910BE">
              <w:t>-</w:t>
            </w:r>
          </w:p>
        </w:tc>
        <w:tc>
          <w:tcPr>
            <w:tcW w:w="543" w:type="pct"/>
            <w:shd w:val="clear" w:color="auto" w:fill="auto"/>
            <w:noWrap/>
            <w:vAlign w:val="center"/>
          </w:tcPr>
          <w:p w14:paraId="2E378066" w14:textId="77777777" w:rsidR="003958B4" w:rsidRPr="006910BE" w:rsidRDefault="003958B4" w:rsidP="00077232">
            <w:pPr>
              <w:pStyle w:val="TAC"/>
              <w:rPr>
                <w:rFonts w:eastAsia="MS Mincho"/>
              </w:rPr>
            </w:pPr>
            <w:r w:rsidRPr="006910BE">
              <w:rPr>
                <w:rFonts w:eastAsia="MS Mincho"/>
              </w:rPr>
              <w:t>REFSENS</w:t>
            </w:r>
          </w:p>
        </w:tc>
        <w:tc>
          <w:tcPr>
            <w:tcW w:w="405" w:type="pct"/>
            <w:shd w:val="clear" w:color="auto" w:fill="auto"/>
            <w:noWrap/>
            <w:vAlign w:val="center"/>
          </w:tcPr>
          <w:p w14:paraId="224596C2" w14:textId="77777777" w:rsidR="003958B4" w:rsidRPr="006910BE" w:rsidRDefault="003958B4" w:rsidP="00077232">
            <w:pPr>
              <w:pStyle w:val="TAC"/>
            </w:pPr>
            <w:r w:rsidRPr="006910BE">
              <w:t>-</w:t>
            </w:r>
          </w:p>
        </w:tc>
        <w:tc>
          <w:tcPr>
            <w:tcW w:w="370" w:type="pct"/>
            <w:shd w:val="clear" w:color="auto" w:fill="auto"/>
            <w:noWrap/>
            <w:vAlign w:val="center"/>
          </w:tcPr>
          <w:p w14:paraId="62B551D0" w14:textId="77777777" w:rsidR="003958B4" w:rsidRPr="006910BE" w:rsidRDefault="003958B4" w:rsidP="00077232">
            <w:pPr>
              <w:pStyle w:val="TAC"/>
            </w:pPr>
            <w:r w:rsidRPr="006910BE">
              <w:t>-</w:t>
            </w:r>
          </w:p>
        </w:tc>
        <w:tc>
          <w:tcPr>
            <w:tcW w:w="547" w:type="pct"/>
            <w:vAlign w:val="center"/>
          </w:tcPr>
          <w:p w14:paraId="61108163" w14:textId="77777777" w:rsidR="003958B4" w:rsidRPr="006910BE" w:rsidRDefault="003958B4" w:rsidP="00077232">
            <w:pPr>
              <w:pStyle w:val="TAC"/>
            </w:pPr>
            <w:r w:rsidRPr="006910BE">
              <w:t>-</w:t>
            </w:r>
          </w:p>
        </w:tc>
        <w:tc>
          <w:tcPr>
            <w:tcW w:w="390" w:type="pct"/>
            <w:vAlign w:val="center"/>
          </w:tcPr>
          <w:p w14:paraId="51409139" w14:textId="77777777" w:rsidR="003958B4" w:rsidRPr="006910BE" w:rsidRDefault="003958B4" w:rsidP="00077232">
            <w:pPr>
              <w:pStyle w:val="TAC"/>
            </w:pPr>
            <w:r w:rsidRPr="006910BE">
              <w:t>N/A</w:t>
            </w:r>
          </w:p>
        </w:tc>
        <w:tc>
          <w:tcPr>
            <w:tcW w:w="434" w:type="pct"/>
            <w:vAlign w:val="center"/>
          </w:tcPr>
          <w:p w14:paraId="351024E1" w14:textId="77777777" w:rsidR="003958B4" w:rsidRPr="006910BE" w:rsidRDefault="003958B4" w:rsidP="00077232">
            <w:pPr>
              <w:pStyle w:val="TAC"/>
            </w:pPr>
            <w:r w:rsidRPr="006910BE">
              <w:t>TDD</w:t>
            </w:r>
          </w:p>
        </w:tc>
      </w:tr>
      <w:tr w:rsidR="003958B4" w:rsidRPr="006910BE" w14:paraId="7C29951C" w14:textId="77777777" w:rsidTr="00077232">
        <w:trPr>
          <w:trHeight w:val="112"/>
        </w:trPr>
        <w:tc>
          <w:tcPr>
            <w:tcW w:w="846" w:type="pct"/>
            <w:tcBorders>
              <w:bottom w:val="nil"/>
            </w:tcBorders>
            <w:shd w:val="clear" w:color="auto" w:fill="auto"/>
            <w:vAlign w:val="center"/>
          </w:tcPr>
          <w:p w14:paraId="52D16796" w14:textId="77777777" w:rsidR="003958B4" w:rsidRPr="006910BE" w:rsidRDefault="003958B4" w:rsidP="00077232">
            <w:pPr>
              <w:pStyle w:val="TAC"/>
            </w:pPr>
            <w:r w:rsidRPr="006910BE">
              <w:rPr>
                <w:rFonts w:cs="Arial"/>
                <w:szCs w:val="18"/>
                <w:lang w:eastAsia="fr-FR"/>
              </w:rPr>
              <w:t>DC_5A_n66A</w:t>
            </w:r>
          </w:p>
        </w:tc>
        <w:tc>
          <w:tcPr>
            <w:tcW w:w="484" w:type="pct"/>
            <w:shd w:val="clear" w:color="auto" w:fill="auto"/>
            <w:vAlign w:val="center"/>
          </w:tcPr>
          <w:p w14:paraId="467FC7A6" w14:textId="77777777" w:rsidR="003958B4" w:rsidRPr="006910BE" w:rsidRDefault="003958B4" w:rsidP="00077232">
            <w:pPr>
              <w:pStyle w:val="TAC"/>
            </w:pPr>
            <w:r w:rsidRPr="006910BE">
              <w:t>5</w:t>
            </w:r>
          </w:p>
        </w:tc>
        <w:tc>
          <w:tcPr>
            <w:tcW w:w="362" w:type="pct"/>
            <w:shd w:val="clear" w:color="auto" w:fill="auto"/>
            <w:noWrap/>
            <w:vAlign w:val="center"/>
          </w:tcPr>
          <w:p w14:paraId="2F1B0332" w14:textId="77777777" w:rsidR="003958B4" w:rsidRPr="006910BE" w:rsidRDefault="003958B4" w:rsidP="00077232">
            <w:pPr>
              <w:pStyle w:val="TAC"/>
            </w:pPr>
            <w:r w:rsidRPr="006910BE">
              <w:t>N/A</w:t>
            </w:r>
          </w:p>
        </w:tc>
        <w:tc>
          <w:tcPr>
            <w:tcW w:w="619" w:type="pct"/>
            <w:shd w:val="clear" w:color="auto" w:fill="auto"/>
            <w:noWrap/>
            <w:vAlign w:val="center"/>
          </w:tcPr>
          <w:p w14:paraId="3A56717A" w14:textId="77777777" w:rsidR="003958B4" w:rsidRPr="006910BE" w:rsidRDefault="003958B4" w:rsidP="00077232">
            <w:pPr>
              <w:pStyle w:val="TAC"/>
            </w:pPr>
            <w:r w:rsidRPr="006910BE">
              <w:rPr>
                <w:rFonts w:cs="Arial"/>
                <w:szCs w:val="18"/>
                <w:lang w:eastAsia="fr-FR"/>
              </w:rPr>
              <w:t>-67.3</w:t>
            </w:r>
            <w:r w:rsidRPr="006910BE">
              <w:t xml:space="preserve"> </w:t>
            </w:r>
          </w:p>
        </w:tc>
        <w:tc>
          <w:tcPr>
            <w:tcW w:w="543" w:type="pct"/>
            <w:shd w:val="clear" w:color="auto" w:fill="auto"/>
            <w:noWrap/>
            <w:vAlign w:val="center"/>
          </w:tcPr>
          <w:p w14:paraId="214C26C5" w14:textId="77777777" w:rsidR="003958B4" w:rsidRPr="006910BE" w:rsidRDefault="003958B4" w:rsidP="00077232">
            <w:pPr>
              <w:pStyle w:val="TAC"/>
            </w:pPr>
            <w:r w:rsidRPr="006910BE">
              <w:t>-</w:t>
            </w:r>
          </w:p>
        </w:tc>
        <w:tc>
          <w:tcPr>
            <w:tcW w:w="405" w:type="pct"/>
            <w:shd w:val="clear" w:color="auto" w:fill="auto"/>
            <w:noWrap/>
            <w:vAlign w:val="center"/>
          </w:tcPr>
          <w:p w14:paraId="0178180E" w14:textId="77777777" w:rsidR="003958B4" w:rsidRPr="006910BE" w:rsidRDefault="003958B4" w:rsidP="00077232">
            <w:pPr>
              <w:pStyle w:val="TAC"/>
            </w:pPr>
            <w:r w:rsidRPr="006910BE">
              <w:t>-</w:t>
            </w:r>
          </w:p>
        </w:tc>
        <w:tc>
          <w:tcPr>
            <w:tcW w:w="370" w:type="pct"/>
            <w:shd w:val="clear" w:color="auto" w:fill="auto"/>
            <w:noWrap/>
            <w:vAlign w:val="center"/>
          </w:tcPr>
          <w:p w14:paraId="773F854F" w14:textId="77777777" w:rsidR="003958B4" w:rsidRPr="006910BE" w:rsidRDefault="003958B4" w:rsidP="00077232">
            <w:pPr>
              <w:pStyle w:val="TAC"/>
            </w:pPr>
            <w:r w:rsidRPr="006910BE">
              <w:t>-</w:t>
            </w:r>
          </w:p>
        </w:tc>
        <w:tc>
          <w:tcPr>
            <w:tcW w:w="547" w:type="pct"/>
            <w:vAlign w:val="center"/>
          </w:tcPr>
          <w:p w14:paraId="5AEA18B1" w14:textId="77777777" w:rsidR="003958B4" w:rsidRPr="006910BE" w:rsidRDefault="003958B4" w:rsidP="00077232">
            <w:pPr>
              <w:pStyle w:val="TAC"/>
            </w:pPr>
            <w:r w:rsidRPr="006910BE">
              <w:t>-</w:t>
            </w:r>
          </w:p>
        </w:tc>
        <w:tc>
          <w:tcPr>
            <w:tcW w:w="390" w:type="pct"/>
            <w:vAlign w:val="center"/>
          </w:tcPr>
          <w:p w14:paraId="61C22061" w14:textId="77777777" w:rsidR="003958B4" w:rsidRPr="006910BE" w:rsidRDefault="003958B4" w:rsidP="00077232">
            <w:pPr>
              <w:pStyle w:val="TAC"/>
            </w:pPr>
            <w:r w:rsidRPr="006910BE">
              <w:rPr>
                <w:rFonts w:cs="Arial"/>
                <w:szCs w:val="18"/>
                <w:lang w:eastAsia="fr-FR"/>
              </w:rPr>
              <w:t>IMD2</w:t>
            </w:r>
            <w:r w:rsidRPr="006910BE">
              <w:rPr>
                <w:rFonts w:cs="Arial"/>
                <w:sz w:val="12"/>
                <w:szCs w:val="12"/>
                <w:vertAlign w:val="superscript"/>
                <w:lang w:eastAsia="fr-FR"/>
              </w:rPr>
              <w:t>3</w:t>
            </w:r>
            <w:r w:rsidRPr="006910BE">
              <w:t xml:space="preserve"> </w:t>
            </w:r>
          </w:p>
        </w:tc>
        <w:tc>
          <w:tcPr>
            <w:tcW w:w="434" w:type="pct"/>
          </w:tcPr>
          <w:p w14:paraId="6F612086" w14:textId="77777777" w:rsidR="003958B4" w:rsidRPr="006910BE" w:rsidRDefault="003958B4" w:rsidP="00077232">
            <w:pPr>
              <w:pStyle w:val="TAC"/>
            </w:pPr>
            <w:r w:rsidRPr="006910BE">
              <w:t>FDD</w:t>
            </w:r>
          </w:p>
        </w:tc>
      </w:tr>
      <w:tr w:rsidR="003958B4" w:rsidRPr="006910BE" w14:paraId="6D9C81EC" w14:textId="77777777" w:rsidTr="00077232">
        <w:trPr>
          <w:trHeight w:val="112"/>
        </w:trPr>
        <w:tc>
          <w:tcPr>
            <w:tcW w:w="846" w:type="pct"/>
            <w:tcBorders>
              <w:top w:val="nil"/>
              <w:bottom w:val="single" w:sz="4" w:space="0" w:color="auto"/>
            </w:tcBorders>
            <w:shd w:val="clear" w:color="auto" w:fill="auto"/>
            <w:vAlign w:val="center"/>
          </w:tcPr>
          <w:p w14:paraId="624A4AAE" w14:textId="77777777" w:rsidR="003958B4" w:rsidRPr="006910BE" w:rsidRDefault="003958B4" w:rsidP="00077232">
            <w:pPr>
              <w:pStyle w:val="TAC"/>
            </w:pPr>
          </w:p>
        </w:tc>
        <w:tc>
          <w:tcPr>
            <w:tcW w:w="484" w:type="pct"/>
            <w:shd w:val="clear" w:color="auto" w:fill="auto"/>
            <w:vAlign w:val="center"/>
          </w:tcPr>
          <w:p w14:paraId="571FEA9F" w14:textId="77777777" w:rsidR="003958B4" w:rsidRPr="006910BE" w:rsidRDefault="003958B4" w:rsidP="00077232">
            <w:pPr>
              <w:pStyle w:val="TAC"/>
            </w:pPr>
            <w:r w:rsidRPr="006910BE">
              <w:t>n66</w:t>
            </w:r>
          </w:p>
        </w:tc>
        <w:tc>
          <w:tcPr>
            <w:tcW w:w="362" w:type="pct"/>
            <w:shd w:val="clear" w:color="auto" w:fill="auto"/>
            <w:noWrap/>
            <w:vAlign w:val="center"/>
          </w:tcPr>
          <w:p w14:paraId="7E78C7CD" w14:textId="77777777" w:rsidR="003958B4" w:rsidRPr="006910BE" w:rsidRDefault="003958B4" w:rsidP="00077232">
            <w:pPr>
              <w:pStyle w:val="TAC"/>
            </w:pPr>
          </w:p>
        </w:tc>
        <w:tc>
          <w:tcPr>
            <w:tcW w:w="619" w:type="pct"/>
            <w:shd w:val="clear" w:color="auto" w:fill="auto"/>
            <w:noWrap/>
            <w:vAlign w:val="center"/>
          </w:tcPr>
          <w:p w14:paraId="7A95EED7"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64F8B98C" w14:textId="77777777" w:rsidR="003958B4" w:rsidRPr="006910BE" w:rsidRDefault="003958B4" w:rsidP="00077232">
            <w:pPr>
              <w:pStyle w:val="TAC"/>
            </w:pPr>
            <w:r w:rsidRPr="006910BE">
              <w:rPr>
                <w:rFonts w:eastAsia="MS Mincho"/>
              </w:rPr>
              <w:t>-</w:t>
            </w:r>
          </w:p>
        </w:tc>
        <w:tc>
          <w:tcPr>
            <w:tcW w:w="405" w:type="pct"/>
            <w:shd w:val="clear" w:color="auto" w:fill="auto"/>
            <w:noWrap/>
            <w:vAlign w:val="center"/>
          </w:tcPr>
          <w:p w14:paraId="34F30B0C" w14:textId="77777777" w:rsidR="003958B4" w:rsidRPr="006910BE" w:rsidRDefault="003958B4" w:rsidP="00077232">
            <w:pPr>
              <w:pStyle w:val="TAC"/>
            </w:pPr>
            <w:r w:rsidRPr="006910BE">
              <w:t>-</w:t>
            </w:r>
          </w:p>
        </w:tc>
        <w:tc>
          <w:tcPr>
            <w:tcW w:w="370" w:type="pct"/>
            <w:shd w:val="clear" w:color="auto" w:fill="auto"/>
            <w:noWrap/>
            <w:vAlign w:val="center"/>
          </w:tcPr>
          <w:p w14:paraId="6AFBA75E" w14:textId="77777777" w:rsidR="003958B4" w:rsidRPr="006910BE" w:rsidRDefault="003958B4" w:rsidP="00077232">
            <w:pPr>
              <w:pStyle w:val="TAC"/>
            </w:pPr>
            <w:r w:rsidRPr="006910BE">
              <w:t>-</w:t>
            </w:r>
          </w:p>
        </w:tc>
        <w:tc>
          <w:tcPr>
            <w:tcW w:w="547" w:type="pct"/>
            <w:vAlign w:val="center"/>
          </w:tcPr>
          <w:p w14:paraId="5350C373" w14:textId="77777777" w:rsidR="003958B4" w:rsidRPr="006910BE" w:rsidRDefault="003958B4" w:rsidP="00077232">
            <w:pPr>
              <w:pStyle w:val="TAC"/>
            </w:pPr>
            <w:r w:rsidRPr="006910BE">
              <w:t>-</w:t>
            </w:r>
          </w:p>
        </w:tc>
        <w:tc>
          <w:tcPr>
            <w:tcW w:w="390" w:type="pct"/>
            <w:vAlign w:val="center"/>
          </w:tcPr>
          <w:p w14:paraId="5C66E7D2" w14:textId="77777777" w:rsidR="003958B4" w:rsidRPr="006910BE" w:rsidRDefault="003958B4" w:rsidP="00077232">
            <w:pPr>
              <w:pStyle w:val="TAC"/>
            </w:pPr>
            <w:r w:rsidRPr="006910BE">
              <w:t>N/A</w:t>
            </w:r>
          </w:p>
        </w:tc>
        <w:tc>
          <w:tcPr>
            <w:tcW w:w="434" w:type="pct"/>
          </w:tcPr>
          <w:p w14:paraId="72D84358" w14:textId="77777777" w:rsidR="003958B4" w:rsidRPr="006910BE" w:rsidRDefault="003958B4" w:rsidP="00077232">
            <w:pPr>
              <w:pStyle w:val="TAC"/>
            </w:pPr>
            <w:r w:rsidRPr="006910BE">
              <w:t>FDD</w:t>
            </w:r>
          </w:p>
        </w:tc>
      </w:tr>
      <w:tr w:rsidR="003958B4" w:rsidRPr="006910BE" w14:paraId="17C149FC" w14:textId="77777777" w:rsidTr="00077232">
        <w:trPr>
          <w:trHeight w:val="112"/>
        </w:trPr>
        <w:tc>
          <w:tcPr>
            <w:tcW w:w="846" w:type="pct"/>
            <w:tcBorders>
              <w:bottom w:val="nil"/>
            </w:tcBorders>
            <w:shd w:val="clear" w:color="auto" w:fill="auto"/>
          </w:tcPr>
          <w:p w14:paraId="28313DC9" w14:textId="77777777" w:rsidR="003958B4" w:rsidRPr="006910BE" w:rsidRDefault="003958B4" w:rsidP="00077232">
            <w:pPr>
              <w:pStyle w:val="TAC"/>
            </w:pPr>
            <w:r w:rsidRPr="006910BE">
              <w:t>DC_5A_n77A</w:t>
            </w:r>
            <w:r w:rsidRPr="006910BE">
              <w:rPr>
                <w:vertAlign w:val="superscript"/>
              </w:rPr>
              <w:t>8</w:t>
            </w:r>
          </w:p>
        </w:tc>
        <w:tc>
          <w:tcPr>
            <w:tcW w:w="484" w:type="pct"/>
            <w:shd w:val="clear" w:color="auto" w:fill="auto"/>
            <w:vAlign w:val="center"/>
          </w:tcPr>
          <w:p w14:paraId="041C1606" w14:textId="77777777" w:rsidR="003958B4" w:rsidRPr="006910BE" w:rsidRDefault="003958B4" w:rsidP="00077232">
            <w:pPr>
              <w:pStyle w:val="TAC"/>
            </w:pPr>
            <w:r w:rsidRPr="006910BE">
              <w:t>5</w:t>
            </w:r>
          </w:p>
        </w:tc>
        <w:tc>
          <w:tcPr>
            <w:tcW w:w="362" w:type="pct"/>
            <w:shd w:val="clear" w:color="auto" w:fill="auto"/>
            <w:noWrap/>
            <w:vAlign w:val="center"/>
          </w:tcPr>
          <w:p w14:paraId="44859B07" w14:textId="77777777" w:rsidR="003958B4" w:rsidRPr="006910BE" w:rsidRDefault="003958B4" w:rsidP="00077232">
            <w:pPr>
              <w:pStyle w:val="TAC"/>
            </w:pPr>
            <w:r w:rsidRPr="006910BE">
              <w:t>N/A</w:t>
            </w:r>
          </w:p>
        </w:tc>
        <w:tc>
          <w:tcPr>
            <w:tcW w:w="619" w:type="pct"/>
            <w:shd w:val="clear" w:color="auto" w:fill="auto"/>
            <w:noWrap/>
            <w:vAlign w:val="center"/>
          </w:tcPr>
          <w:p w14:paraId="549933E2" w14:textId="77777777" w:rsidR="003958B4" w:rsidRPr="006910BE" w:rsidRDefault="003958B4" w:rsidP="00077232">
            <w:pPr>
              <w:pStyle w:val="TAC"/>
            </w:pPr>
            <w:r w:rsidRPr="006910BE">
              <w:t>-89</w:t>
            </w:r>
          </w:p>
        </w:tc>
        <w:tc>
          <w:tcPr>
            <w:tcW w:w="543" w:type="pct"/>
            <w:shd w:val="clear" w:color="auto" w:fill="auto"/>
            <w:noWrap/>
            <w:vAlign w:val="center"/>
          </w:tcPr>
          <w:p w14:paraId="146844DD" w14:textId="77777777" w:rsidR="003958B4" w:rsidRPr="006910BE" w:rsidRDefault="003958B4" w:rsidP="00077232">
            <w:pPr>
              <w:pStyle w:val="TAC"/>
            </w:pPr>
            <w:r w:rsidRPr="006910BE">
              <w:t>-</w:t>
            </w:r>
          </w:p>
        </w:tc>
        <w:tc>
          <w:tcPr>
            <w:tcW w:w="405" w:type="pct"/>
            <w:shd w:val="clear" w:color="auto" w:fill="auto"/>
            <w:noWrap/>
            <w:vAlign w:val="center"/>
          </w:tcPr>
          <w:p w14:paraId="7F268B01" w14:textId="77777777" w:rsidR="003958B4" w:rsidRPr="006910BE" w:rsidRDefault="003958B4" w:rsidP="00077232">
            <w:pPr>
              <w:pStyle w:val="TAC"/>
            </w:pPr>
            <w:r w:rsidRPr="006910BE">
              <w:t>-</w:t>
            </w:r>
          </w:p>
        </w:tc>
        <w:tc>
          <w:tcPr>
            <w:tcW w:w="370" w:type="pct"/>
            <w:shd w:val="clear" w:color="auto" w:fill="auto"/>
            <w:noWrap/>
            <w:vAlign w:val="center"/>
          </w:tcPr>
          <w:p w14:paraId="04AF9276" w14:textId="77777777" w:rsidR="003958B4" w:rsidRPr="006910BE" w:rsidRDefault="003958B4" w:rsidP="00077232">
            <w:pPr>
              <w:pStyle w:val="TAC"/>
            </w:pPr>
            <w:r w:rsidRPr="006910BE">
              <w:t>-</w:t>
            </w:r>
          </w:p>
        </w:tc>
        <w:tc>
          <w:tcPr>
            <w:tcW w:w="547" w:type="pct"/>
            <w:vAlign w:val="center"/>
          </w:tcPr>
          <w:p w14:paraId="5E927E53" w14:textId="77777777" w:rsidR="003958B4" w:rsidRPr="006910BE" w:rsidRDefault="003958B4" w:rsidP="00077232">
            <w:pPr>
              <w:pStyle w:val="TAC"/>
            </w:pPr>
            <w:r w:rsidRPr="006910BE">
              <w:t>-</w:t>
            </w:r>
          </w:p>
        </w:tc>
        <w:tc>
          <w:tcPr>
            <w:tcW w:w="390" w:type="pct"/>
            <w:vAlign w:val="center"/>
          </w:tcPr>
          <w:p w14:paraId="35051E9A" w14:textId="77777777" w:rsidR="003958B4" w:rsidRPr="006910BE" w:rsidRDefault="003958B4" w:rsidP="00077232">
            <w:pPr>
              <w:pStyle w:val="TAC"/>
            </w:pPr>
            <w:r w:rsidRPr="006910BE">
              <w:t>IMD4</w:t>
            </w:r>
          </w:p>
        </w:tc>
        <w:tc>
          <w:tcPr>
            <w:tcW w:w="434" w:type="pct"/>
          </w:tcPr>
          <w:p w14:paraId="2073DBBB" w14:textId="77777777" w:rsidR="003958B4" w:rsidRPr="006910BE" w:rsidRDefault="003958B4" w:rsidP="00077232">
            <w:pPr>
              <w:pStyle w:val="TAC"/>
            </w:pPr>
            <w:r w:rsidRPr="006910BE">
              <w:t>FDD</w:t>
            </w:r>
          </w:p>
        </w:tc>
      </w:tr>
      <w:tr w:rsidR="003958B4" w:rsidRPr="006910BE" w14:paraId="027FA744" w14:textId="77777777" w:rsidTr="00077232">
        <w:trPr>
          <w:trHeight w:val="112"/>
        </w:trPr>
        <w:tc>
          <w:tcPr>
            <w:tcW w:w="846" w:type="pct"/>
            <w:tcBorders>
              <w:top w:val="nil"/>
              <w:bottom w:val="nil"/>
            </w:tcBorders>
            <w:shd w:val="clear" w:color="auto" w:fill="auto"/>
            <w:vAlign w:val="center"/>
          </w:tcPr>
          <w:p w14:paraId="6D401319" w14:textId="77777777" w:rsidR="003958B4" w:rsidRPr="006910BE" w:rsidRDefault="003958B4" w:rsidP="00077232">
            <w:pPr>
              <w:pStyle w:val="TAC"/>
            </w:pPr>
          </w:p>
        </w:tc>
        <w:tc>
          <w:tcPr>
            <w:tcW w:w="484" w:type="pct"/>
            <w:shd w:val="clear" w:color="auto" w:fill="auto"/>
            <w:vAlign w:val="center"/>
          </w:tcPr>
          <w:p w14:paraId="4E299C05" w14:textId="77777777" w:rsidR="003958B4" w:rsidRPr="006910BE" w:rsidRDefault="003958B4" w:rsidP="00077232">
            <w:pPr>
              <w:pStyle w:val="TAC"/>
            </w:pPr>
            <w:r w:rsidRPr="006910BE">
              <w:t>n77</w:t>
            </w:r>
          </w:p>
        </w:tc>
        <w:tc>
          <w:tcPr>
            <w:tcW w:w="362" w:type="pct"/>
            <w:shd w:val="clear" w:color="auto" w:fill="auto"/>
            <w:noWrap/>
            <w:vAlign w:val="center"/>
          </w:tcPr>
          <w:p w14:paraId="2D53420F" w14:textId="77777777" w:rsidR="003958B4" w:rsidRPr="006910BE" w:rsidRDefault="003958B4" w:rsidP="00077232">
            <w:pPr>
              <w:pStyle w:val="TAC"/>
            </w:pPr>
            <w:r w:rsidRPr="006910BE">
              <w:t>15</w:t>
            </w:r>
          </w:p>
        </w:tc>
        <w:tc>
          <w:tcPr>
            <w:tcW w:w="619" w:type="pct"/>
            <w:shd w:val="clear" w:color="auto" w:fill="auto"/>
            <w:noWrap/>
            <w:vAlign w:val="center"/>
          </w:tcPr>
          <w:p w14:paraId="6E1A15E9" w14:textId="77777777" w:rsidR="003958B4" w:rsidRPr="006910BE" w:rsidRDefault="003958B4" w:rsidP="00077232">
            <w:pPr>
              <w:pStyle w:val="TAC"/>
            </w:pPr>
            <w:r w:rsidRPr="006910BE">
              <w:t>-</w:t>
            </w:r>
          </w:p>
        </w:tc>
        <w:tc>
          <w:tcPr>
            <w:tcW w:w="543" w:type="pct"/>
            <w:shd w:val="clear" w:color="auto" w:fill="auto"/>
            <w:noWrap/>
            <w:vAlign w:val="center"/>
          </w:tcPr>
          <w:p w14:paraId="79C76B06"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7261CE39" w14:textId="77777777" w:rsidR="003958B4" w:rsidRPr="006910BE" w:rsidRDefault="003958B4" w:rsidP="00077232">
            <w:pPr>
              <w:pStyle w:val="TAC"/>
            </w:pPr>
            <w:r w:rsidRPr="006910BE">
              <w:t>-</w:t>
            </w:r>
          </w:p>
        </w:tc>
        <w:tc>
          <w:tcPr>
            <w:tcW w:w="370" w:type="pct"/>
            <w:shd w:val="clear" w:color="auto" w:fill="auto"/>
            <w:noWrap/>
            <w:vAlign w:val="center"/>
          </w:tcPr>
          <w:p w14:paraId="2D314317" w14:textId="77777777" w:rsidR="003958B4" w:rsidRPr="006910BE" w:rsidRDefault="003958B4" w:rsidP="00077232">
            <w:pPr>
              <w:pStyle w:val="TAC"/>
            </w:pPr>
            <w:r w:rsidRPr="006910BE">
              <w:t>-</w:t>
            </w:r>
          </w:p>
        </w:tc>
        <w:tc>
          <w:tcPr>
            <w:tcW w:w="547" w:type="pct"/>
            <w:vAlign w:val="center"/>
          </w:tcPr>
          <w:p w14:paraId="55E78FDD" w14:textId="77777777" w:rsidR="003958B4" w:rsidRPr="006910BE" w:rsidRDefault="003958B4" w:rsidP="00077232">
            <w:pPr>
              <w:pStyle w:val="TAC"/>
            </w:pPr>
            <w:r w:rsidRPr="006910BE">
              <w:t>-</w:t>
            </w:r>
          </w:p>
        </w:tc>
        <w:tc>
          <w:tcPr>
            <w:tcW w:w="390" w:type="pct"/>
            <w:vAlign w:val="center"/>
          </w:tcPr>
          <w:p w14:paraId="2F86E834" w14:textId="77777777" w:rsidR="003958B4" w:rsidRPr="006910BE" w:rsidRDefault="003958B4" w:rsidP="00077232">
            <w:pPr>
              <w:pStyle w:val="TAC"/>
            </w:pPr>
            <w:r w:rsidRPr="006910BE">
              <w:t>N/A</w:t>
            </w:r>
          </w:p>
        </w:tc>
        <w:tc>
          <w:tcPr>
            <w:tcW w:w="434" w:type="pct"/>
          </w:tcPr>
          <w:p w14:paraId="6586E157" w14:textId="77777777" w:rsidR="003958B4" w:rsidRPr="006910BE" w:rsidRDefault="003958B4" w:rsidP="00077232">
            <w:pPr>
              <w:pStyle w:val="TAC"/>
            </w:pPr>
            <w:r w:rsidRPr="006910BE">
              <w:t>TDD</w:t>
            </w:r>
          </w:p>
        </w:tc>
      </w:tr>
      <w:tr w:rsidR="003958B4" w:rsidRPr="006910BE" w14:paraId="28997B6F" w14:textId="77777777" w:rsidTr="00077232">
        <w:trPr>
          <w:trHeight w:val="112"/>
        </w:trPr>
        <w:tc>
          <w:tcPr>
            <w:tcW w:w="846" w:type="pct"/>
            <w:tcBorders>
              <w:top w:val="nil"/>
              <w:bottom w:val="nil"/>
            </w:tcBorders>
            <w:shd w:val="clear" w:color="auto" w:fill="auto"/>
            <w:vAlign w:val="center"/>
          </w:tcPr>
          <w:p w14:paraId="76409B50" w14:textId="77777777" w:rsidR="003958B4" w:rsidRPr="006910BE" w:rsidRDefault="003958B4" w:rsidP="00077232">
            <w:pPr>
              <w:pStyle w:val="TAC"/>
            </w:pPr>
          </w:p>
        </w:tc>
        <w:tc>
          <w:tcPr>
            <w:tcW w:w="484" w:type="pct"/>
            <w:shd w:val="clear" w:color="auto" w:fill="auto"/>
            <w:vAlign w:val="center"/>
          </w:tcPr>
          <w:p w14:paraId="27935470" w14:textId="77777777" w:rsidR="003958B4" w:rsidRPr="006910BE" w:rsidRDefault="003958B4" w:rsidP="00077232">
            <w:pPr>
              <w:pStyle w:val="TAC"/>
            </w:pPr>
            <w:r w:rsidRPr="006910BE">
              <w:t>5</w:t>
            </w:r>
          </w:p>
        </w:tc>
        <w:tc>
          <w:tcPr>
            <w:tcW w:w="362" w:type="pct"/>
            <w:shd w:val="clear" w:color="auto" w:fill="auto"/>
            <w:noWrap/>
            <w:vAlign w:val="center"/>
          </w:tcPr>
          <w:p w14:paraId="5A1B075B" w14:textId="77777777" w:rsidR="003958B4" w:rsidRPr="006910BE" w:rsidRDefault="003958B4" w:rsidP="00077232">
            <w:pPr>
              <w:pStyle w:val="TAC"/>
            </w:pPr>
            <w:r w:rsidRPr="006910BE">
              <w:t>N/A</w:t>
            </w:r>
          </w:p>
        </w:tc>
        <w:tc>
          <w:tcPr>
            <w:tcW w:w="619" w:type="pct"/>
            <w:shd w:val="clear" w:color="auto" w:fill="auto"/>
            <w:noWrap/>
            <w:vAlign w:val="center"/>
          </w:tcPr>
          <w:p w14:paraId="59F61083" w14:textId="77777777" w:rsidR="003958B4" w:rsidRPr="006910BE" w:rsidRDefault="003958B4" w:rsidP="00077232">
            <w:pPr>
              <w:pStyle w:val="TAC"/>
            </w:pPr>
            <w:r w:rsidRPr="006910BE">
              <w:t>-91.8</w:t>
            </w:r>
          </w:p>
        </w:tc>
        <w:tc>
          <w:tcPr>
            <w:tcW w:w="543" w:type="pct"/>
            <w:shd w:val="clear" w:color="auto" w:fill="auto"/>
            <w:noWrap/>
            <w:vAlign w:val="center"/>
          </w:tcPr>
          <w:p w14:paraId="4FE4655A" w14:textId="77777777" w:rsidR="003958B4" w:rsidRPr="006910BE" w:rsidRDefault="003958B4" w:rsidP="00077232">
            <w:pPr>
              <w:pStyle w:val="TAC"/>
            </w:pPr>
            <w:r w:rsidRPr="006910BE">
              <w:t>-</w:t>
            </w:r>
          </w:p>
        </w:tc>
        <w:tc>
          <w:tcPr>
            <w:tcW w:w="405" w:type="pct"/>
            <w:shd w:val="clear" w:color="auto" w:fill="auto"/>
            <w:noWrap/>
            <w:vAlign w:val="center"/>
          </w:tcPr>
          <w:p w14:paraId="08111FE4" w14:textId="77777777" w:rsidR="003958B4" w:rsidRPr="006910BE" w:rsidRDefault="003958B4" w:rsidP="00077232">
            <w:pPr>
              <w:pStyle w:val="TAC"/>
            </w:pPr>
            <w:r w:rsidRPr="006910BE">
              <w:t>-</w:t>
            </w:r>
          </w:p>
        </w:tc>
        <w:tc>
          <w:tcPr>
            <w:tcW w:w="370" w:type="pct"/>
            <w:shd w:val="clear" w:color="auto" w:fill="auto"/>
            <w:noWrap/>
            <w:vAlign w:val="center"/>
          </w:tcPr>
          <w:p w14:paraId="14011A6A" w14:textId="77777777" w:rsidR="003958B4" w:rsidRPr="006910BE" w:rsidRDefault="003958B4" w:rsidP="00077232">
            <w:pPr>
              <w:pStyle w:val="TAC"/>
            </w:pPr>
            <w:r w:rsidRPr="006910BE">
              <w:t>-</w:t>
            </w:r>
          </w:p>
        </w:tc>
        <w:tc>
          <w:tcPr>
            <w:tcW w:w="547" w:type="pct"/>
            <w:vAlign w:val="center"/>
          </w:tcPr>
          <w:p w14:paraId="095F0AE9" w14:textId="77777777" w:rsidR="003958B4" w:rsidRPr="006910BE" w:rsidRDefault="003958B4" w:rsidP="00077232">
            <w:pPr>
              <w:pStyle w:val="TAC"/>
            </w:pPr>
            <w:r w:rsidRPr="006910BE">
              <w:t>-</w:t>
            </w:r>
          </w:p>
        </w:tc>
        <w:tc>
          <w:tcPr>
            <w:tcW w:w="390" w:type="pct"/>
            <w:vAlign w:val="center"/>
          </w:tcPr>
          <w:p w14:paraId="1E323B2D" w14:textId="77777777" w:rsidR="003958B4" w:rsidRPr="006910BE" w:rsidRDefault="003958B4" w:rsidP="00077232">
            <w:pPr>
              <w:pStyle w:val="TAC"/>
            </w:pPr>
            <w:r w:rsidRPr="006910BE">
              <w:t>IMD5</w:t>
            </w:r>
          </w:p>
        </w:tc>
        <w:tc>
          <w:tcPr>
            <w:tcW w:w="434" w:type="pct"/>
          </w:tcPr>
          <w:p w14:paraId="0814FF79" w14:textId="77777777" w:rsidR="003958B4" w:rsidRPr="006910BE" w:rsidRDefault="003958B4" w:rsidP="00077232">
            <w:pPr>
              <w:pStyle w:val="TAC"/>
            </w:pPr>
            <w:r w:rsidRPr="006910BE">
              <w:t>FDD</w:t>
            </w:r>
          </w:p>
        </w:tc>
      </w:tr>
      <w:tr w:rsidR="003958B4" w:rsidRPr="006910BE" w14:paraId="6B05A79C" w14:textId="77777777" w:rsidTr="00077232">
        <w:trPr>
          <w:trHeight w:val="112"/>
        </w:trPr>
        <w:tc>
          <w:tcPr>
            <w:tcW w:w="846" w:type="pct"/>
            <w:tcBorders>
              <w:top w:val="nil"/>
            </w:tcBorders>
            <w:shd w:val="clear" w:color="auto" w:fill="auto"/>
            <w:vAlign w:val="center"/>
          </w:tcPr>
          <w:p w14:paraId="232106D3" w14:textId="77777777" w:rsidR="003958B4" w:rsidRPr="006910BE" w:rsidRDefault="003958B4" w:rsidP="00077232">
            <w:pPr>
              <w:pStyle w:val="TAC"/>
            </w:pPr>
          </w:p>
        </w:tc>
        <w:tc>
          <w:tcPr>
            <w:tcW w:w="484" w:type="pct"/>
            <w:shd w:val="clear" w:color="auto" w:fill="auto"/>
            <w:vAlign w:val="center"/>
          </w:tcPr>
          <w:p w14:paraId="450F9AA7" w14:textId="77777777" w:rsidR="003958B4" w:rsidRPr="006910BE" w:rsidRDefault="003958B4" w:rsidP="00077232">
            <w:pPr>
              <w:pStyle w:val="TAC"/>
            </w:pPr>
            <w:r w:rsidRPr="006910BE">
              <w:t>n77</w:t>
            </w:r>
          </w:p>
        </w:tc>
        <w:tc>
          <w:tcPr>
            <w:tcW w:w="362" w:type="pct"/>
            <w:shd w:val="clear" w:color="auto" w:fill="auto"/>
            <w:noWrap/>
            <w:vAlign w:val="center"/>
          </w:tcPr>
          <w:p w14:paraId="02ACD5E2" w14:textId="77777777" w:rsidR="003958B4" w:rsidRPr="006910BE" w:rsidRDefault="003958B4" w:rsidP="00077232">
            <w:pPr>
              <w:pStyle w:val="TAC"/>
            </w:pPr>
            <w:r w:rsidRPr="006910BE">
              <w:t>15</w:t>
            </w:r>
          </w:p>
        </w:tc>
        <w:tc>
          <w:tcPr>
            <w:tcW w:w="619" w:type="pct"/>
            <w:shd w:val="clear" w:color="auto" w:fill="auto"/>
            <w:noWrap/>
            <w:vAlign w:val="center"/>
          </w:tcPr>
          <w:p w14:paraId="3B95F114" w14:textId="77777777" w:rsidR="003958B4" w:rsidRPr="006910BE" w:rsidRDefault="003958B4" w:rsidP="00077232">
            <w:pPr>
              <w:pStyle w:val="TAC"/>
            </w:pPr>
            <w:r w:rsidRPr="006910BE">
              <w:t>-</w:t>
            </w:r>
          </w:p>
        </w:tc>
        <w:tc>
          <w:tcPr>
            <w:tcW w:w="543" w:type="pct"/>
            <w:shd w:val="clear" w:color="auto" w:fill="auto"/>
            <w:noWrap/>
            <w:vAlign w:val="center"/>
          </w:tcPr>
          <w:p w14:paraId="024E6C08"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15931845" w14:textId="77777777" w:rsidR="003958B4" w:rsidRPr="006910BE" w:rsidRDefault="003958B4" w:rsidP="00077232">
            <w:pPr>
              <w:pStyle w:val="TAC"/>
            </w:pPr>
            <w:r w:rsidRPr="006910BE">
              <w:t>-</w:t>
            </w:r>
          </w:p>
        </w:tc>
        <w:tc>
          <w:tcPr>
            <w:tcW w:w="370" w:type="pct"/>
            <w:shd w:val="clear" w:color="auto" w:fill="auto"/>
            <w:noWrap/>
            <w:vAlign w:val="center"/>
          </w:tcPr>
          <w:p w14:paraId="4716CCBC" w14:textId="77777777" w:rsidR="003958B4" w:rsidRPr="006910BE" w:rsidRDefault="003958B4" w:rsidP="00077232">
            <w:pPr>
              <w:pStyle w:val="TAC"/>
            </w:pPr>
            <w:r w:rsidRPr="006910BE">
              <w:t>-</w:t>
            </w:r>
          </w:p>
        </w:tc>
        <w:tc>
          <w:tcPr>
            <w:tcW w:w="547" w:type="pct"/>
            <w:vAlign w:val="center"/>
          </w:tcPr>
          <w:p w14:paraId="50B92595" w14:textId="77777777" w:rsidR="003958B4" w:rsidRPr="006910BE" w:rsidRDefault="003958B4" w:rsidP="00077232">
            <w:pPr>
              <w:pStyle w:val="TAC"/>
            </w:pPr>
            <w:r w:rsidRPr="006910BE">
              <w:t>-</w:t>
            </w:r>
          </w:p>
        </w:tc>
        <w:tc>
          <w:tcPr>
            <w:tcW w:w="390" w:type="pct"/>
            <w:vAlign w:val="center"/>
          </w:tcPr>
          <w:p w14:paraId="69E3A46F" w14:textId="77777777" w:rsidR="003958B4" w:rsidRPr="006910BE" w:rsidRDefault="003958B4" w:rsidP="00077232">
            <w:pPr>
              <w:pStyle w:val="TAC"/>
            </w:pPr>
            <w:r w:rsidRPr="006910BE">
              <w:t>N/A</w:t>
            </w:r>
          </w:p>
        </w:tc>
        <w:tc>
          <w:tcPr>
            <w:tcW w:w="434" w:type="pct"/>
          </w:tcPr>
          <w:p w14:paraId="5D283853" w14:textId="77777777" w:rsidR="003958B4" w:rsidRPr="006910BE" w:rsidRDefault="003958B4" w:rsidP="00077232">
            <w:pPr>
              <w:pStyle w:val="TAC"/>
            </w:pPr>
            <w:r w:rsidRPr="006910BE">
              <w:t>TDD</w:t>
            </w:r>
          </w:p>
        </w:tc>
      </w:tr>
      <w:tr w:rsidR="003958B4" w:rsidRPr="006910BE" w14:paraId="37929655" w14:textId="77777777" w:rsidTr="00077232">
        <w:trPr>
          <w:trHeight w:val="112"/>
        </w:trPr>
        <w:tc>
          <w:tcPr>
            <w:tcW w:w="846" w:type="pct"/>
            <w:vMerge w:val="restart"/>
            <w:shd w:val="clear" w:color="auto" w:fill="auto"/>
            <w:vAlign w:val="center"/>
          </w:tcPr>
          <w:p w14:paraId="52FBF53F" w14:textId="77777777" w:rsidR="003958B4" w:rsidRPr="006910BE" w:rsidRDefault="003958B4" w:rsidP="00077232">
            <w:pPr>
              <w:pStyle w:val="TAC"/>
            </w:pPr>
            <w:r w:rsidRPr="006910BE">
              <w:t>DC_5A_n78A</w:t>
            </w:r>
          </w:p>
        </w:tc>
        <w:tc>
          <w:tcPr>
            <w:tcW w:w="484" w:type="pct"/>
            <w:shd w:val="clear" w:color="auto" w:fill="auto"/>
            <w:vAlign w:val="center"/>
          </w:tcPr>
          <w:p w14:paraId="26FC492E" w14:textId="77777777" w:rsidR="003958B4" w:rsidRPr="006910BE" w:rsidRDefault="003958B4" w:rsidP="00077232">
            <w:pPr>
              <w:pStyle w:val="TAC"/>
            </w:pPr>
            <w:r w:rsidRPr="006910BE">
              <w:t>5</w:t>
            </w:r>
          </w:p>
        </w:tc>
        <w:tc>
          <w:tcPr>
            <w:tcW w:w="362" w:type="pct"/>
            <w:shd w:val="clear" w:color="auto" w:fill="auto"/>
            <w:noWrap/>
            <w:vAlign w:val="center"/>
          </w:tcPr>
          <w:p w14:paraId="379034A4" w14:textId="77777777" w:rsidR="003958B4" w:rsidRPr="006910BE" w:rsidRDefault="003958B4" w:rsidP="00077232">
            <w:pPr>
              <w:pStyle w:val="TAC"/>
            </w:pPr>
            <w:r w:rsidRPr="006910BE">
              <w:t>N/A</w:t>
            </w:r>
          </w:p>
        </w:tc>
        <w:tc>
          <w:tcPr>
            <w:tcW w:w="619" w:type="pct"/>
            <w:shd w:val="clear" w:color="auto" w:fill="auto"/>
            <w:noWrap/>
            <w:vAlign w:val="center"/>
          </w:tcPr>
          <w:p w14:paraId="324043A2" w14:textId="77777777" w:rsidR="003958B4" w:rsidRPr="006910BE" w:rsidRDefault="003958B4" w:rsidP="00077232">
            <w:pPr>
              <w:pStyle w:val="TAC"/>
            </w:pPr>
            <w:r w:rsidRPr="006910BE">
              <w:t>-89.0</w:t>
            </w:r>
          </w:p>
        </w:tc>
        <w:tc>
          <w:tcPr>
            <w:tcW w:w="543" w:type="pct"/>
            <w:shd w:val="clear" w:color="auto" w:fill="auto"/>
            <w:noWrap/>
            <w:vAlign w:val="center"/>
          </w:tcPr>
          <w:p w14:paraId="666F5F56" w14:textId="77777777" w:rsidR="003958B4" w:rsidRPr="006910BE" w:rsidRDefault="003958B4" w:rsidP="00077232">
            <w:pPr>
              <w:pStyle w:val="TAC"/>
            </w:pPr>
            <w:r w:rsidRPr="006910BE">
              <w:t>-</w:t>
            </w:r>
          </w:p>
        </w:tc>
        <w:tc>
          <w:tcPr>
            <w:tcW w:w="405" w:type="pct"/>
            <w:shd w:val="clear" w:color="auto" w:fill="auto"/>
            <w:noWrap/>
            <w:vAlign w:val="center"/>
          </w:tcPr>
          <w:p w14:paraId="59A95D01" w14:textId="77777777" w:rsidR="003958B4" w:rsidRPr="006910BE" w:rsidRDefault="003958B4" w:rsidP="00077232">
            <w:pPr>
              <w:pStyle w:val="TAC"/>
            </w:pPr>
            <w:r w:rsidRPr="006910BE">
              <w:t>-</w:t>
            </w:r>
          </w:p>
        </w:tc>
        <w:tc>
          <w:tcPr>
            <w:tcW w:w="370" w:type="pct"/>
            <w:shd w:val="clear" w:color="auto" w:fill="auto"/>
            <w:noWrap/>
            <w:vAlign w:val="center"/>
          </w:tcPr>
          <w:p w14:paraId="5161C561" w14:textId="77777777" w:rsidR="003958B4" w:rsidRPr="006910BE" w:rsidRDefault="003958B4" w:rsidP="00077232">
            <w:pPr>
              <w:pStyle w:val="TAC"/>
            </w:pPr>
            <w:r w:rsidRPr="006910BE">
              <w:t>-</w:t>
            </w:r>
          </w:p>
        </w:tc>
        <w:tc>
          <w:tcPr>
            <w:tcW w:w="547" w:type="pct"/>
            <w:vAlign w:val="center"/>
          </w:tcPr>
          <w:p w14:paraId="2EDE0829" w14:textId="77777777" w:rsidR="003958B4" w:rsidRPr="006910BE" w:rsidRDefault="003958B4" w:rsidP="00077232">
            <w:pPr>
              <w:pStyle w:val="TAC"/>
            </w:pPr>
            <w:r w:rsidRPr="006910BE">
              <w:t>-</w:t>
            </w:r>
          </w:p>
        </w:tc>
        <w:tc>
          <w:tcPr>
            <w:tcW w:w="390" w:type="pct"/>
            <w:vAlign w:val="center"/>
          </w:tcPr>
          <w:p w14:paraId="16EBD248" w14:textId="77777777" w:rsidR="003958B4" w:rsidRPr="006910BE" w:rsidRDefault="003958B4" w:rsidP="00077232">
            <w:pPr>
              <w:pStyle w:val="TAC"/>
            </w:pPr>
            <w:r w:rsidRPr="006910BE">
              <w:t>IMD4</w:t>
            </w:r>
          </w:p>
        </w:tc>
        <w:tc>
          <w:tcPr>
            <w:tcW w:w="434" w:type="pct"/>
          </w:tcPr>
          <w:p w14:paraId="6FEECF46" w14:textId="77777777" w:rsidR="003958B4" w:rsidRPr="006910BE" w:rsidRDefault="003958B4" w:rsidP="00077232">
            <w:pPr>
              <w:pStyle w:val="TAC"/>
            </w:pPr>
            <w:r w:rsidRPr="006910BE">
              <w:t>FDD</w:t>
            </w:r>
          </w:p>
        </w:tc>
      </w:tr>
      <w:tr w:rsidR="003958B4" w:rsidRPr="006910BE" w14:paraId="421D200E" w14:textId="77777777" w:rsidTr="00077232">
        <w:trPr>
          <w:trHeight w:val="112"/>
        </w:trPr>
        <w:tc>
          <w:tcPr>
            <w:tcW w:w="846" w:type="pct"/>
            <w:vMerge/>
            <w:shd w:val="clear" w:color="auto" w:fill="auto"/>
            <w:vAlign w:val="center"/>
          </w:tcPr>
          <w:p w14:paraId="0D9E15EC" w14:textId="77777777" w:rsidR="003958B4" w:rsidRPr="006910BE" w:rsidRDefault="003958B4" w:rsidP="00077232">
            <w:pPr>
              <w:pStyle w:val="TAC"/>
            </w:pPr>
          </w:p>
        </w:tc>
        <w:tc>
          <w:tcPr>
            <w:tcW w:w="484" w:type="pct"/>
            <w:shd w:val="clear" w:color="auto" w:fill="auto"/>
            <w:vAlign w:val="center"/>
          </w:tcPr>
          <w:p w14:paraId="04BBA673" w14:textId="77777777" w:rsidR="003958B4" w:rsidRPr="006910BE" w:rsidRDefault="003958B4" w:rsidP="00077232">
            <w:pPr>
              <w:pStyle w:val="TAC"/>
            </w:pPr>
            <w:r w:rsidRPr="006910BE">
              <w:t>n78</w:t>
            </w:r>
          </w:p>
        </w:tc>
        <w:tc>
          <w:tcPr>
            <w:tcW w:w="362" w:type="pct"/>
            <w:shd w:val="clear" w:color="auto" w:fill="auto"/>
            <w:noWrap/>
            <w:vAlign w:val="center"/>
          </w:tcPr>
          <w:p w14:paraId="2DED4798" w14:textId="77777777" w:rsidR="003958B4" w:rsidRPr="006910BE" w:rsidRDefault="003958B4" w:rsidP="00077232">
            <w:pPr>
              <w:pStyle w:val="TAC"/>
            </w:pPr>
            <w:r w:rsidRPr="006910BE">
              <w:t>15</w:t>
            </w:r>
          </w:p>
        </w:tc>
        <w:tc>
          <w:tcPr>
            <w:tcW w:w="619" w:type="pct"/>
            <w:shd w:val="clear" w:color="auto" w:fill="auto"/>
            <w:noWrap/>
            <w:vAlign w:val="center"/>
          </w:tcPr>
          <w:p w14:paraId="02E06671" w14:textId="77777777" w:rsidR="003958B4" w:rsidRPr="006910BE" w:rsidRDefault="003958B4" w:rsidP="00077232">
            <w:pPr>
              <w:pStyle w:val="TAC"/>
            </w:pPr>
            <w:r w:rsidRPr="006910BE">
              <w:t>-</w:t>
            </w:r>
          </w:p>
        </w:tc>
        <w:tc>
          <w:tcPr>
            <w:tcW w:w="543" w:type="pct"/>
            <w:shd w:val="clear" w:color="auto" w:fill="auto"/>
            <w:noWrap/>
            <w:vAlign w:val="center"/>
          </w:tcPr>
          <w:p w14:paraId="75C6B6D1"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636071DA" w14:textId="77777777" w:rsidR="003958B4" w:rsidRPr="006910BE" w:rsidRDefault="003958B4" w:rsidP="00077232">
            <w:pPr>
              <w:pStyle w:val="TAC"/>
            </w:pPr>
            <w:r w:rsidRPr="006910BE">
              <w:t>-</w:t>
            </w:r>
          </w:p>
        </w:tc>
        <w:tc>
          <w:tcPr>
            <w:tcW w:w="370" w:type="pct"/>
            <w:shd w:val="clear" w:color="auto" w:fill="auto"/>
            <w:noWrap/>
            <w:vAlign w:val="center"/>
          </w:tcPr>
          <w:p w14:paraId="05FCA7C4" w14:textId="77777777" w:rsidR="003958B4" w:rsidRPr="006910BE" w:rsidRDefault="003958B4" w:rsidP="00077232">
            <w:pPr>
              <w:pStyle w:val="TAC"/>
            </w:pPr>
            <w:r w:rsidRPr="006910BE">
              <w:t>-</w:t>
            </w:r>
          </w:p>
        </w:tc>
        <w:tc>
          <w:tcPr>
            <w:tcW w:w="547" w:type="pct"/>
            <w:vAlign w:val="center"/>
          </w:tcPr>
          <w:p w14:paraId="48BCCF70" w14:textId="77777777" w:rsidR="003958B4" w:rsidRPr="006910BE" w:rsidRDefault="003958B4" w:rsidP="00077232">
            <w:pPr>
              <w:pStyle w:val="TAC"/>
            </w:pPr>
            <w:r w:rsidRPr="006910BE">
              <w:t>-</w:t>
            </w:r>
          </w:p>
        </w:tc>
        <w:tc>
          <w:tcPr>
            <w:tcW w:w="390" w:type="pct"/>
            <w:vAlign w:val="center"/>
          </w:tcPr>
          <w:p w14:paraId="0E6ECF3C" w14:textId="77777777" w:rsidR="003958B4" w:rsidRPr="006910BE" w:rsidRDefault="003958B4" w:rsidP="00077232">
            <w:pPr>
              <w:pStyle w:val="TAC"/>
            </w:pPr>
            <w:r w:rsidRPr="006910BE">
              <w:t>N/A</w:t>
            </w:r>
          </w:p>
        </w:tc>
        <w:tc>
          <w:tcPr>
            <w:tcW w:w="434" w:type="pct"/>
          </w:tcPr>
          <w:p w14:paraId="4C10F894" w14:textId="77777777" w:rsidR="003958B4" w:rsidRPr="006910BE" w:rsidRDefault="003958B4" w:rsidP="00077232">
            <w:pPr>
              <w:pStyle w:val="TAC"/>
            </w:pPr>
            <w:r w:rsidRPr="006910BE">
              <w:t>TDD</w:t>
            </w:r>
          </w:p>
        </w:tc>
      </w:tr>
      <w:tr w:rsidR="003958B4" w:rsidRPr="006910BE" w14:paraId="381407BF" w14:textId="77777777" w:rsidTr="00077232">
        <w:tc>
          <w:tcPr>
            <w:tcW w:w="846" w:type="pct"/>
            <w:vMerge w:val="restart"/>
            <w:shd w:val="clear" w:color="auto" w:fill="auto"/>
            <w:vAlign w:val="center"/>
          </w:tcPr>
          <w:p w14:paraId="72638E34" w14:textId="77777777" w:rsidR="003958B4" w:rsidRPr="006910BE" w:rsidRDefault="003958B4" w:rsidP="00077232">
            <w:pPr>
              <w:pStyle w:val="TAC"/>
              <w:rPr>
                <w:rFonts w:eastAsia="MS Mincho"/>
              </w:rPr>
            </w:pPr>
            <w:r w:rsidRPr="006910BE">
              <w:rPr>
                <w:rFonts w:eastAsia="MS Mincho"/>
              </w:rPr>
              <w:t>DC_</w:t>
            </w:r>
            <w:r w:rsidRPr="006910BE">
              <w:t>7A</w:t>
            </w:r>
            <w:r w:rsidRPr="006910BE">
              <w:rPr>
                <w:rFonts w:eastAsia="MS Mincho"/>
              </w:rPr>
              <w:t>_n3</w:t>
            </w:r>
            <w:r w:rsidRPr="006910BE">
              <w:t>A</w:t>
            </w:r>
          </w:p>
        </w:tc>
        <w:tc>
          <w:tcPr>
            <w:tcW w:w="484" w:type="pct"/>
            <w:shd w:val="clear" w:color="auto" w:fill="auto"/>
            <w:vAlign w:val="center"/>
          </w:tcPr>
          <w:p w14:paraId="705347EA" w14:textId="77777777" w:rsidR="003958B4" w:rsidRPr="006910BE" w:rsidRDefault="003958B4" w:rsidP="00077232">
            <w:pPr>
              <w:pStyle w:val="TAC"/>
            </w:pPr>
            <w:r w:rsidRPr="006910BE">
              <w:t>7</w:t>
            </w:r>
          </w:p>
        </w:tc>
        <w:tc>
          <w:tcPr>
            <w:tcW w:w="362" w:type="pct"/>
            <w:shd w:val="clear" w:color="auto" w:fill="auto"/>
            <w:noWrap/>
            <w:vAlign w:val="center"/>
          </w:tcPr>
          <w:p w14:paraId="45FAD2EB" w14:textId="77777777" w:rsidR="003958B4" w:rsidRPr="006910BE" w:rsidRDefault="003958B4" w:rsidP="00077232">
            <w:pPr>
              <w:pStyle w:val="TAC"/>
            </w:pPr>
            <w:r w:rsidRPr="006910BE">
              <w:t>N/A</w:t>
            </w:r>
          </w:p>
        </w:tc>
        <w:tc>
          <w:tcPr>
            <w:tcW w:w="619" w:type="pct"/>
            <w:shd w:val="clear" w:color="auto" w:fill="auto"/>
            <w:noWrap/>
            <w:vAlign w:val="center"/>
          </w:tcPr>
          <w:p w14:paraId="427A6567" w14:textId="77777777" w:rsidR="003958B4" w:rsidRPr="006910BE" w:rsidRDefault="003958B4" w:rsidP="00077232">
            <w:pPr>
              <w:pStyle w:val="TAC"/>
            </w:pPr>
            <w:r w:rsidRPr="006910BE">
              <w:rPr>
                <w:rFonts w:eastAsia="MS Mincho"/>
              </w:rPr>
              <w:t>-</w:t>
            </w:r>
          </w:p>
        </w:tc>
        <w:tc>
          <w:tcPr>
            <w:tcW w:w="543" w:type="pct"/>
            <w:shd w:val="clear" w:color="auto" w:fill="auto"/>
            <w:noWrap/>
            <w:vAlign w:val="center"/>
          </w:tcPr>
          <w:p w14:paraId="6C90E6B3" w14:textId="77777777" w:rsidR="003958B4" w:rsidRPr="006910BE" w:rsidRDefault="003958B4" w:rsidP="00077232">
            <w:pPr>
              <w:pStyle w:val="TAC"/>
              <w:rPr>
                <w:rFonts w:eastAsia="MS Mincho"/>
              </w:rPr>
            </w:pPr>
            <w:r w:rsidRPr="006910BE">
              <w:rPr>
                <w:rFonts w:eastAsia="MS Mincho"/>
              </w:rPr>
              <w:t>-81.3</w:t>
            </w:r>
          </w:p>
        </w:tc>
        <w:tc>
          <w:tcPr>
            <w:tcW w:w="405" w:type="pct"/>
            <w:shd w:val="clear" w:color="auto" w:fill="auto"/>
            <w:noWrap/>
            <w:vAlign w:val="center"/>
          </w:tcPr>
          <w:p w14:paraId="0DEF4968" w14:textId="77777777" w:rsidR="003958B4" w:rsidRPr="006910BE" w:rsidRDefault="003958B4" w:rsidP="00077232">
            <w:pPr>
              <w:pStyle w:val="TAC"/>
            </w:pPr>
            <w:r w:rsidRPr="006910BE">
              <w:t>-</w:t>
            </w:r>
          </w:p>
        </w:tc>
        <w:tc>
          <w:tcPr>
            <w:tcW w:w="370" w:type="pct"/>
            <w:shd w:val="clear" w:color="auto" w:fill="auto"/>
            <w:noWrap/>
            <w:vAlign w:val="center"/>
          </w:tcPr>
          <w:p w14:paraId="2FDFCF4F" w14:textId="77777777" w:rsidR="003958B4" w:rsidRPr="006910BE" w:rsidRDefault="003958B4" w:rsidP="00077232">
            <w:pPr>
              <w:pStyle w:val="TAC"/>
            </w:pPr>
            <w:r w:rsidRPr="006910BE">
              <w:t>-</w:t>
            </w:r>
          </w:p>
        </w:tc>
        <w:tc>
          <w:tcPr>
            <w:tcW w:w="547" w:type="pct"/>
            <w:vAlign w:val="center"/>
          </w:tcPr>
          <w:p w14:paraId="3820C9D7" w14:textId="77777777" w:rsidR="003958B4" w:rsidRPr="006910BE" w:rsidRDefault="003958B4" w:rsidP="00077232">
            <w:pPr>
              <w:pStyle w:val="TAC"/>
            </w:pPr>
            <w:r w:rsidRPr="006910BE">
              <w:t>-</w:t>
            </w:r>
          </w:p>
        </w:tc>
        <w:tc>
          <w:tcPr>
            <w:tcW w:w="390" w:type="pct"/>
            <w:vAlign w:val="center"/>
          </w:tcPr>
          <w:p w14:paraId="5CEC0329" w14:textId="77777777" w:rsidR="003958B4" w:rsidRPr="006910BE" w:rsidRDefault="003958B4" w:rsidP="00077232">
            <w:pPr>
              <w:pStyle w:val="TAC"/>
            </w:pPr>
            <w:r w:rsidRPr="006910BE">
              <w:t>IMD4</w:t>
            </w:r>
          </w:p>
        </w:tc>
        <w:tc>
          <w:tcPr>
            <w:tcW w:w="434" w:type="pct"/>
          </w:tcPr>
          <w:p w14:paraId="654235BA" w14:textId="77777777" w:rsidR="003958B4" w:rsidRPr="006910BE" w:rsidRDefault="003958B4" w:rsidP="00077232">
            <w:pPr>
              <w:pStyle w:val="TAC"/>
            </w:pPr>
            <w:r w:rsidRPr="006910BE">
              <w:t>FDD</w:t>
            </w:r>
          </w:p>
        </w:tc>
      </w:tr>
      <w:tr w:rsidR="003958B4" w:rsidRPr="006910BE" w14:paraId="73BB2FCC" w14:textId="77777777" w:rsidTr="00077232">
        <w:tc>
          <w:tcPr>
            <w:tcW w:w="846" w:type="pct"/>
            <w:vMerge/>
            <w:shd w:val="clear" w:color="auto" w:fill="auto"/>
            <w:vAlign w:val="center"/>
          </w:tcPr>
          <w:p w14:paraId="737A08CB" w14:textId="77777777" w:rsidR="003958B4" w:rsidRPr="006910BE" w:rsidRDefault="003958B4" w:rsidP="00077232">
            <w:pPr>
              <w:pStyle w:val="TAC"/>
              <w:rPr>
                <w:rFonts w:eastAsia="MS Mincho"/>
              </w:rPr>
            </w:pPr>
          </w:p>
        </w:tc>
        <w:tc>
          <w:tcPr>
            <w:tcW w:w="484" w:type="pct"/>
            <w:shd w:val="clear" w:color="auto" w:fill="auto"/>
            <w:vAlign w:val="center"/>
          </w:tcPr>
          <w:p w14:paraId="2BB04EDB" w14:textId="77777777" w:rsidR="003958B4" w:rsidRPr="006910BE" w:rsidRDefault="003958B4" w:rsidP="00077232">
            <w:pPr>
              <w:pStyle w:val="TAC"/>
            </w:pPr>
            <w:r w:rsidRPr="006910BE">
              <w:t>n3</w:t>
            </w:r>
          </w:p>
        </w:tc>
        <w:tc>
          <w:tcPr>
            <w:tcW w:w="362" w:type="pct"/>
            <w:shd w:val="clear" w:color="auto" w:fill="auto"/>
            <w:noWrap/>
            <w:vAlign w:val="center"/>
          </w:tcPr>
          <w:p w14:paraId="25CDEBD2" w14:textId="77777777" w:rsidR="003958B4" w:rsidRPr="006910BE" w:rsidRDefault="003958B4" w:rsidP="00077232">
            <w:pPr>
              <w:pStyle w:val="TAC"/>
            </w:pPr>
            <w:r w:rsidRPr="006910BE">
              <w:t>15</w:t>
            </w:r>
          </w:p>
        </w:tc>
        <w:tc>
          <w:tcPr>
            <w:tcW w:w="619" w:type="pct"/>
            <w:shd w:val="clear" w:color="auto" w:fill="auto"/>
            <w:noWrap/>
            <w:vAlign w:val="center"/>
          </w:tcPr>
          <w:p w14:paraId="67DC9CF8"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157ED374" w14:textId="77777777" w:rsidR="003958B4" w:rsidRPr="006910BE" w:rsidRDefault="003958B4" w:rsidP="00077232">
            <w:pPr>
              <w:pStyle w:val="TAC"/>
              <w:rPr>
                <w:rFonts w:eastAsia="MS Mincho"/>
              </w:rPr>
            </w:pPr>
            <w:r w:rsidRPr="006910BE">
              <w:rPr>
                <w:rFonts w:eastAsia="MS Mincho"/>
              </w:rPr>
              <w:t>-</w:t>
            </w:r>
          </w:p>
        </w:tc>
        <w:tc>
          <w:tcPr>
            <w:tcW w:w="405" w:type="pct"/>
            <w:shd w:val="clear" w:color="auto" w:fill="auto"/>
            <w:noWrap/>
            <w:vAlign w:val="center"/>
          </w:tcPr>
          <w:p w14:paraId="3D82B832" w14:textId="77777777" w:rsidR="003958B4" w:rsidRPr="006910BE" w:rsidRDefault="003958B4" w:rsidP="00077232">
            <w:pPr>
              <w:pStyle w:val="TAC"/>
            </w:pPr>
            <w:r w:rsidRPr="006910BE">
              <w:t>-</w:t>
            </w:r>
          </w:p>
        </w:tc>
        <w:tc>
          <w:tcPr>
            <w:tcW w:w="370" w:type="pct"/>
            <w:shd w:val="clear" w:color="auto" w:fill="auto"/>
            <w:noWrap/>
            <w:vAlign w:val="center"/>
          </w:tcPr>
          <w:p w14:paraId="5AE132B3" w14:textId="77777777" w:rsidR="003958B4" w:rsidRPr="006910BE" w:rsidRDefault="003958B4" w:rsidP="00077232">
            <w:pPr>
              <w:pStyle w:val="TAC"/>
            </w:pPr>
            <w:r w:rsidRPr="006910BE">
              <w:t>-</w:t>
            </w:r>
          </w:p>
        </w:tc>
        <w:tc>
          <w:tcPr>
            <w:tcW w:w="547" w:type="pct"/>
            <w:vAlign w:val="center"/>
          </w:tcPr>
          <w:p w14:paraId="0C62E362" w14:textId="77777777" w:rsidR="003958B4" w:rsidRPr="006910BE" w:rsidRDefault="003958B4" w:rsidP="00077232">
            <w:pPr>
              <w:pStyle w:val="TAC"/>
            </w:pPr>
            <w:r w:rsidRPr="006910BE">
              <w:t>-</w:t>
            </w:r>
          </w:p>
        </w:tc>
        <w:tc>
          <w:tcPr>
            <w:tcW w:w="390" w:type="pct"/>
            <w:vAlign w:val="center"/>
          </w:tcPr>
          <w:p w14:paraId="48B9DEB9" w14:textId="77777777" w:rsidR="003958B4" w:rsidRPr="006910BE" w:rsidRDefault="003958B4" w:rsidP="00077232">
            <w:pPr>
              <w:pStyle w:val="TAC"/>
            </w:pPr>
            <w:r w:rsidRPr="006910BE">
              <w:t>N/A</w:t>
            </w:r>
          </w:p>
        </w:tc>
        <w:tc>
          <w:tcPr>
            <w:tcW w:w="434" w:type="pct"/>
          </w:tcPr>
          <w:p w14:paraId="1DA23AEC" w14:textId="77777777" w:rsidR="003958B4" w:rsidRPr="006910BE" w:rsidRDefault="003958B4" w:rsidP="00077232">
            <w:pPr>
              <w:pStyle w:val="TAC"/>
            </w:pPr>
            <w:r w:rsidRPr="006910BE">
              <w:t>FDD</w:t>
            </w:r>
          </w:p>
        </w:tc>
      </w:tr>
      <w:tr w:rsidR="003958B4" w:rsidRPr="006910BE" w14:paraId="3BF86835" w14:textId="77777777" w:rsidTr="00077232">
        <w:tc>
          <w:tcPr>
            <w:tcW w:w="846" w:type="pct"/>
            <w:vMerge w:val="restart"/>
            <w:shd w:val="clear" w:color="auto" w:fill="auto"/>
            <w:vAlign w:val="center"/>
          </w:tcPr>
          <w:p w14:paraId="6F258A8F" w14:textId="77777777" w:rsidR="003958B4" w:rsidRPr="006910BE" w:rsidRDefault="003958B4" w:rsidP="00077232">
            <w:pPr>
              <w:pStyle w:val="TAC"/>
            </w:pPr>
            <w:r w:rsidRPr="006910BE">
              <w:rPr>
                <w:rFonts w:eastAsia="MS Mincho"/>
              </w:rPr>
              <w:t>DC_7A_n5A</w:t>
            </w:r>
          </w:p>
        </w:tc>
        <w:tc>
          <w:tcPr>
            <w:tcW w:w="484" w:type="pct"/>
            <w:shd w:val="clear" w:color="auto" w:fill="auto"/>
            <w:vAlign w:val="center"/>
          </w:tcPr>
          <w:p w14:paraId="0E418E0F" w14:textId="77777777" w:rsidR="003958B4" w:rsidRPr="006910BE" w:rsidRDefault="003958B4" w:rsidP="00077232">
            <w:pPr>
              <w:pStyle w:val="TAC"/>
            </w:pPr>
            <w:r w:rsidRPr="006910BE">
              <w:t>7</w:t>
            </w:r>
          </w:p>
        </w:tc>
        <w:tc>
          <w:tcPr>
            <w:tcW w:w="362" w:type="pct"/>
            <w:shd w:val="clear" w:color="auto" w:fill="auto"/>
            <w:noWrap/>
            <w:vAlign w:val="center"/>
          </w:tcPr>
          <w:p w14:paraId="03F37D8A" w14:textId="77777777" w:rsidR="003958B4" w:rsidRPr="006910BE" w:rsidRDefault="003958B4" w:rsidP="00077232">
            <w:pPr>
              <w:pStyle w:val="TAC"/>
            </w:pPr>
            <w:r w:rsidRPr="006910BE">
              <w:t>N/A</w:t>
            </w:r>
          </w:p>
        </w:tc>
        <w:tc>
          <w:tcPr>
            <w:tcW w:w="619" w:type="pct"/>
            <w:shd w:val="clear" w:color="auto" w:fill="auto"/>
            <w:noWrap/>
            <w:vAlign w:val="center"/>
          </w:tcPr>
          <w:p w14:paraId="2F23D16E" w14:textId="77777777" w:rsidR="003958B4" w:rsidRPr="006910BE" w:rsidRDefault="003958B4" w:rsidP="00077232">
            <w:pPr>
              <w:pStyle w:val="TAC"/>
            </w:pPr>
          </w:p>
        </w:tc>
        <w:tc>
          <w:tcPr>
            <w:tcW w:w="543" w:type="pct"/>
            <w:shd w:val="clear" w:color="auto" w:fill="auto"/>
            <w:noWrap/>
            <w:vAlign w:val="center"/>
          </w:tcPr>
          <w:p w14:paraId="0C262894"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2EEF7169" w14:textId="77777777" w:rsidR="003958B4" w:rsidRPr="006910BE" w:rsidRDefault="003958B4" w:rsidP="00077232">
            <w:pPr>
              <w:pStyle w:val="TAC"/>
            </w:pPr>
            <w:r w:rsidRPr="006910BE">
              <w:t>-</w:t>
            </w:r>
          </w:p>
        </w:tc>
        <w:tc>
          <w:tcPr>
            <w:tcW w:w="370" w:type="pct"/>
            <w:shd w:val="clear" w:color="auto" w:fill="auto"/>
            <w:noWrap/>
            <w:vAlign w:val="center"/>
          </w:tcPr>
          <w:p w14:paraId="32DE931A" w14:textId="77777777" w:rsidR="003958B4" w:rsidRPr="006910BE" w:rsidRDefault="003958B4" w:rsidP="00077232">
            <w:pPr>
              <w:pStyle w:val="TAC"/>
            </w:pPr>
            <w:r w:rsidRPr="006910BE">
              <w:t>-</w:t>
            </w:r>
          </w:p>
        </w:tc>
        <w:tc>
          <w:tcPr>
            <w:tcW w:w="547" w:type="pct"/>
            <w:vAlign w:val="center"/>
          </w:tcPr>
          <w:p w14:paraId="1FBE0AA3" w14:textId="77777777" w:rsidR="003958B4" w:rsidRPr="006910BE" w:rsidRDefault="003958B4" w:rsidP="00077232">
            <w:pPr>
              <w:pStyle w:val="TAC"/>
            </w:pPr>
            <w:r w:rsidRPr="006910BE">
              <w:t>-</w:t>
            </w:r>
          </w:p>
        </w:tc>
        <w:tc>
          <w:tcPr>
            <w:tcW w:w="390" w:type="pct"/>
          </w:tcPr>
          <w:p w14:paraId="58AADFE9" w14:textId="77777777" w:rsidR="003958B4" w:rsidRPr="006910BE" w:rsidRDefault="003958B4" w:rsidP="00077232">
            <w:pPr>
              <w:pStyle w:val="TAC"/>
            </w:pPr>
            <w:r w:rsidRPr="006910BE">
              <w:t>N/A</w:t>
            </w:r>
          </w:p>
        </w:tc>
        <w:tc>
          <w:tcPr>
            <w:tcW w:w="434" w:type="pct"/>
          </w:tcPr>
          <w:p w14:paraId="2E5CDF89" w14:textId="77777777" w:rsidR="003958B4" w:rsidRPr="006910BE" w:rsidRDefault="003958B4" w:rsidP="00077232">
            <w:pPr>
              <w:pStyle w:val="TAC"/>
            </w:pPr>
            <w:r w:rsidRPr="006910BE">
              <w:t>FDD</w:t>
            </w:r>
          </w:p>
        </w:tc>
      </w:tr>
      <w:tr w:rsidR="003958B4" w:rsidRPr="006910BE" w14:paraId="53182DB7" w14:textId="77777777" w:rsidTr="00077232">
        <w:tc>
          <w:tcPr>
            <w:tcW w:w="846" w:type="pct"/>
            <w:vMerge/>
            <w:shd w:val="clear" w:color="auto" w:fill="auto"/>
            <w:vAlign w:val="center"/>
          </w:tcPr>
          <w:p w14:paraId="43C28023" w14:textId="77777777" w:rsidR="003958B4" w:rsidRPr="006910BE" w:rsidRDefault="003958B4" w:rsidP="00077232">
            <w:pPr>
              <w:pStyle w:val="TAC"/>
            </w:pPr>
          </w:p>
        </w:tc>
        <w:tc>
          <w:tcPr>
            <w:tcW w:w="484" w:type="pct"/>
            <w:shd w:val="clear" w:color="auto" w:fill="auto"/>
            <w:vAlign w:val="center"/>
          </w:tcPr>
          <w:p w14:paraId="17BA921D" w14:textId="77777777" w:rsidR="003958B4" w:rsidRPr="006910BE" w:rsidRDefault="003958B4" w:rsidP="00077232">
            <w:pPr>
              <w:pStyle w:val="TAC"/>
            </w:pPr>
            <w:r w:rsidRPr="006910BE">
              <w:t>n5</w:t>
            </w:r>
          </w:p>
        </w:tc>
        <w:tc>
          <w:tcPr>
            <w:tcW w:w="362" w:type="pct"/>
            <w:shd w:val="clear" w:color="auto" w:fill="auto"/>
            <w:noWrap/>
            <w:vAlign w:val="center"/>
          </w:tcPr>
          <w:p w14:paraId="6B841C61" w14:textId="77777777" w:rsidR="003958B4" w:rsidRPr="006910BE" w:rsidRDefault="003958B4" w:rsidP="00077232">
            <w:pPr>
              <w:pStyle w:val="TAC"/>
            </w:pPr>
            <w:r w:rsidRPr="006910BE">
              <w:t>15</w:t>
            </w:r>
          </w:p>
        </w:tc>
        <w:tc>
          <w:tcPr>
            <w:tcW w:w="619" w:type="pct"/>
            <w:shd w:val="clear" w:color="auto" w:fill="auto"/>
            <w:noWrap/>
            <w:vAlign w:val="center"/>
          </w:tcPr>
          <w:p w14:paraId="464197C5" w14:textId="77777777" w:rsidR="003958B4" w:rsidRPr="006910BE" w:rsidRDefault="003958B4" w:rsidP="00077232">
            <w:pPr>
              <w:pStyle w:val="TAC"/>
            </w:pPr>
            <w:r w:rsidRPr="006910BE">
              <w:t>-86.0+TT</w:t>
            </w:r>
          </w:p>
        </w:tc>
        <w:tc>
          <w:tcPr>
            <w:tcW w:w="543" w:type="pct"/>
            <w:shd w:val="clear" w:color="auto" w:fill="auto"/>
            <w:noWrap/>
            <w:vAlign w:val="center"/>
          </w:tcPr>
          <w:p w14:paraId="5D683502" w14:textId="77777777" w:rsidR="003958B4" w:rsidRPr="006910BE" w:rsidRDefault="003958B4" w:rsidP="00077232">
            <w:pPr>
              <w:pStyle w:val="TAC"/>
            </w:pPr>
            <w:r w:rsidRPr="006910BE">
              <w:t>-</w:t>
            </w:r>
          </w:p>
        </w:tc>
        <w:tc>
          <w:tcPr>
            <w:tcW w:w="405" w:type="pct"/>
            <w:shd w:val="clear" w:color="auto" w:fill="auto"/>
            <w:noWrap/>
            <w:vAlign w:val="center"/>
          </w:tcPr>
          <w:p w14:paraId="01C682C5" w14:textId="77777777" w:rsidR="003958B4" w:rsidRPr="006910BE" w:rsidRDefault="003958B4" w:rsidP="00077232">
            <w:pPr>
              <w:pStyle w:val="TAC"/>
            </w:pPr>
            <w:r w:rsidRPr="006910BE">
              <w:t>-</w:t>
            </w:r>
          </w:p>
        </w:tc>
        <w:tc>
          <w:tcPr>
            <w:tcW w:w="370" w:type="pct"/>
            <w:shd w:val="clear" w:color="auto" w:fill="auto"/>
            <w:noWrap/>
            <w:vAlign w:val="center"/>
          </w:tcPr>
          <w:p w14:paraId="37936867" w14:textId="77777777" w:rsidR="003958B4" w:rsidRPr="006910BE" w:rsidRDefault="003958B4" w:rsidP="00077232">
            <w:pPr>
              <w:pStyle w:val="TAC"/>
            </w:pPr>
            <w:r w:rsidRPr="006910BE">
              <w:t>-</w:t>
            </w:r>
          </w:p>
        </w:tc>
        <w:tc>
          <w:tcPr>
            <w:tcW w:w="547" w:type="pct"/>
            <w:vAlign w:val="center"/>
          </w:tcPr>
          <w:p w14:paraId="2D191109" w14:textId="77777777" w:rsidR="003958B4" w:rsidRPr="006910BE" w:rsidRDefault="003958B4" w:rsidP="00077232">
            <w:pPr>
              <w:pStyle w:val="TAC"/>
            </w:pPr>
            <w:r w:rsidRPr="006910BE">
              <w:t>-</w:t>
            </w:r>
          </w:p>
        </w:tc>
        <w:tc>
          <w:tcPr>
            <w:tcW w:w="390" w:type="pct"/>
          </w:tcPr>
          <w:p w14:paraId="35AF5A0A" w14:textId="77777777" w:rsidR="003958B4" w:rsidRPr="006910BE" w:rsidRDefault="003958B4" w:rsidP="00077232">
            <w:pPr>
              <w:pStyle w:val="TAC"/>
            </w:pPr>
            <w:r w:rsidRPr="006910BE">
              <w:t>IMD3</w:t>
            </w:r>
            <w:r w:rsidRPr="006910BE">
              <w:rPr>
                <w:vertAlign w:val="superscript"/>
              </w:rPr>
              <w:t>3</w:t>
            </w:r>
          </w:p>
        </w:tc>
        <w:tc>
          <w:tcPr>
            <w:tcW w:w="434" w:type="pct"/>
          </w:tcPr>
          <w:p w14:paraId="231E0E52" w14:textId="77777777" w:rsidR="003958B4" w:rsidRPr="006910BE" w:rsidRDefault="003958B4" w:rsidP="00077232">
            <w:pPr>
              <w:pStyle w:val="TAC"/>
            </w:pPr>
            <w:r w:rsidRPr="006910BE">
              <w:t>FDD</w:t>
            </w:r>
          </w:p>
        </w:tc>
      </w:tr>
      <w:tr w:rsidR="003958B4" w:rsidRPr="006910BE" w14:paraId="54FCC92C" w14:textId="77777777" w:rsidTr="00077232">
        <w:tc>
          <w:tcPr>
            <w:tcW w:w="846" w:type="pct"/>
            <w:vMerge w:val="restart"/>
            <w:shd w:val="clear" w:color="auto" w:fill="auto"/>
            <w:vAlign w:val="center"/>
          </w:tcPr>
          <w:p w14:paraId="619E9BB9" w14:textId="77777777" w:rsidR="003958B4" w:rsidRPr="006910BE" w:rsidRDefault="003958B4" w:rsidP="00077232">
            <w:pPr>
              <w:pStyle w:val="TAC"/>
            </w:pPr>
            <w:r w:rsidRPr="006910BE">
              <w:rPr>
                <w:rFonts w:eastAsia="MS Mincho"/>
              </w:rPr>
              <w:t>DC_</w:t>
            </w:r>
            <w:r w:rsidRPr="006910BE">
              <w:t>7A</w:t>
            </w:r>
            <w:r w:rsidRPr="006910BE">
              <w:rPr>
                <w:rFonts w:eastAsia="MS Mincho"/>
              </w:rPr>
              <w:t>_n66</w:t>
            </w:r>
            <w:r w:rsidRPr="006910BE">
              <w:t>A</w:t>
            </w:r>
          </w:p>
        </w:tc>
        <w:tc>
          <w:tcPr>
            <w:tcW w:w="484" w:type="pct"/>
            <w:shd w:val="clear" w:color="auto" w:fill="auto"/>
            <w:vAlign w:val="center"/>
          </w:tcPr>
          <w:p w14:paraId="1CC8E4AC" w14:textId="77777777" w:rsidR="003958B4" w:rsidRPr="006910BE" w:rsidRDefault="003958B4" w:rsidP="00077232">
            <w:pPr>
              <w:pStyle w:val="TAC"/>
            </w:pPr>
            <w:r w:rsidRPr="006910BE">
              <w:t>7</w:t>
            </w:r>
          </w:p>
        </w:tc>
        <w:tc>
          <w:tcPr>
            <w:tcW w:w="362" w:type="pct"/>
            <w:shd w:val="clear" w:color="auto" w:fill="auto"/>
            <w:noWrap/>
            <w:vAlign w:val="center"/>
          </w:tcPr>
          <w:p w14:paraId="61F95381" w14:textId="77777777" w:rsidR="003958B4" w:rsidRPr="006910BE" w:rsidRDefault="003958B4" w:rsidP="00077232">
            <w:pPr>
              <w:pStyle w:val="TAC"/>
            </w:pPr>
            <w:r w:rsidRPr="006910BE">
              <w:t>N/A</w:t>
            </w:r>
          </w:p>
        </w:tc>
        <w:tc>
          <w:tcPr>
            <w:tcW w:w="619" w:type="pct"/>
            <w:shd w:val="clear" w:color="auto" w:fill="auto"/>
            <w:noWrap/>
            <w:vAlign w:val="center"/>
          </w:tcPr>
          <w:p w14:paraId="35055E78" w14:textId="77777777" w:rsidR="003958B4" w:rsidRPr="006910BE" w:rsidRDefault="003958B4" w:rsidP="00077232">
            <w:pPr>
              <w:pStyle w:val="TAC"/>
            </w:pPr>
            <w:r w:rsidRPr="006910BE">
              <w:t>-</w:t>
            </w:r>
          </w:p>
        </w:tc>
        <w:tc>
          <w:tcPr>
            <w:tcW w:w="543" w:type="pct"/>
            <w:shd w:val="clear" w:color="auto" w:fill="auto"/>
            <w:noWrap/>
            <w:vAlign w:val="center"/>
          </w:tcPr>
          <w:p w14:paraId="2A05FCEF" w14:textId="77777777" w:rsidR="003958B4" w:rsidRPr="006910BE" w:rsidRDefault="003958B4" w:rsidP="00077232">
            <w:pPr>
              <w:pStyle w:val="TAC"/>
            </w:pPr>
            <w:r w:rsidRPr="006910BE">
              <w:t>-79.3</w:t>
            </w:r>
          </w:p>
        </w:tc>
        <w:tc>
          <w:tcPr>
            <w:tcW w:w="405" w:type="pct"/>
            <w:shd w:val="clear" w:color="auto" w:fill="auto"/>
            <w:noWrap/>
            <w:vAlign w:val="center"/>
          </w:tcPr>
          <w:p w14:paraId="42C52069" w14:textId="77777777" w:rsidR="003958B4" w:rsidRPr="006910BE" w:rsidRDefault="003958B4" w:rsidP="00077232">
            <w:pPr>
              <w:pStyle w:val="TAC"/>
            </w:pPr>
            <w:r w:rsidRPr="006910BE">
              <w:t>-</w:t>
            </w:r>
          </w:p>
        </w:tc>
        <w:tc>
          <w:tcPr>
            <w:tcW w:w="370" w:type="pct"/>
            <w:shd w:val="clear" w:color="auto" w:fill="auto"/>
            <w:noWrap/>
            <w:vAlign w:val="center"/>
          </w:tcPr>
          <w:p w14:paraId="1F792FD7" w14:textId="77777777" w:rsidR="003958B4" w:rsidRPr="006910BE" w:rsidRDefault="003958B4" w:rsidP="00077232">
            <w:pPr>
              <w:pStyle w:val="TAC"/>
            </w:pPr>
            <w:r w:rsidRPr="006910BE">
              <w:t>-</w:t>
            </w:r>
          </w:p>
        </w:tc>
        <w:tc>
          <w:tcPr>
            <w:tcW w:w="547" w:type="pct"/>
            <w:vAlign w:val="center"/>
          </w:tcPr>
          <w:p w14:paraId="072D20D4" w14:textId="77777777" w:rsidR="003958B4" w:rsidRPr="006910BE" w:rsidRDefault="003958B4" w:rsidP="00077232">
            <w:pPr>
              <w:pStyle w:val="TAC"/>
            </w:pPr>
            <w:r w:rsidRPr="006910BE">
              <w:t>-</w:t>
            </w:r>
          </w:p>
        </w:tc>
        <w:tc>
          <w:tcPr>
            <w:tcW w:w="390" w:type="pct"/>
            <w:vAlign w:val="center"/>
          </w:tcPr>
          <w:p w14:paraId="695110B2" w14:textId="77777777" w:rsidR="003958B4" w:rsidRPr="006910BE" w:rsidRDefault="003958B4" w:rsidP="00077232">
            <w:pPr>
              <w:pStyle w:val="TAC"/>
            </w:pPr>
            <w:r w:rsidRPr="006910BE">
              <w:t>IMD4</w:t>
            </w:r>
          </w:p>
        </w:tc>
        <w:tc>
          <w:tcPr>
            <w:tcW w:w="434" w:type="pct"/>
          </w:tcPr>
          <w:p w14:paraId="65FA78E5" w14:textId="77777777" w:rsidR="003958B4" w:rsidRPr="006910BE" w:rsidRDefault="003958B4" w:rsidP="00077232">
            <w:pPr>
              <w:pStyle w:val="TAC"/>
            </w:pPr>
            <w:r w:rsidRPr="006910BE">
              <w:t>FDD</w:t>
            </w:r>
          </w:p>
        </w:tc>
      </w:tr>
      <w:tr w:rsidR="003958B4" w:rsidRPr="006910BE" w14:paraId="358ED00B" w14:textId="77777777" w:rsidTr="00077232">
        <w:tc>
          <w:tcPr>
            <w:tcW w:w="846" w:type="pct"/>
            <w:vMerge/>
            <w:shd w:val="clear" w:color="auto" w:fill="auto"/>
            <w:vAlign w:val="center"/>
          </w:tcPr>
          <w:p w14:paraId="00BE90FA" w14:textId="77777777" w:rsidR="003958B4" w:rsidRPr="006910BE" w:rsidRDefault="003958B4" w:rsidP="00077232">
            <w:pPr>
              <w:pStyle w:val="TAC"/>
            </w:pPr>
          </w:p>
        </w:tc>
        <w:tc>
          <w:tcPr>
            <w:tcW w:w="484" w:type="pct"/>
            <w:shd w:val="clear" w:color="auto" w:fill="auto"/>
            <w:vAlign w:val="center"/>
          </w:tcPr>
          <w:p w14:paraId="29CC8131" w14:textId="77777777" w:rsidR="003958B4" w:rsidRPr="006910BE" w:rsidRDefault="003958B4" w:rsidP="00077232">
            <w:pPr>
              <w:pStyle w:val="TAC"/>
            </w:pPr>
            <w:r w:rsidRPr="006910BE">
              <w:t>n66</w:t>
            </w:r>
          </w:p>
        </w:tc>
        <w:tc>
          <w:tcPr>
            <w:tcW w:w="362" w:type="pct"/>
            <w:shd w:val="clear" w:color="auto" w:fill="auto"/>
            <w:noWrap/>
            <w:vAlign w:val="center"/>
          </w:tcPr>
          <w:p w14:paraId="2584FB63" w14:textId="77777777" w:rsidR="003958B4" w:rsidRPr="006910BE" w:rsidRDefault="003958B4" w:rsidP="00077232">
            <w:pPr>
              <w:pStyle w:val="TAC"/>
            </w:pPr>
            <w:r w:rsidRPr="006910BE">
              <w:t>15</w:t>
            </w:r>
          </w:p>
        </w:tc>
        <w:tc>
          <w:tcPr>
            <w:tcW w:w="619" w:type="pct"/>
            <w:shd w:val="clear" w:color="auto" w:fill="auto"/>
            <w:noWrap/>
            <w:vAlign w:val="center"/>
          </w:tcPr>
          <w:p w14:paraId="79ACC7FC"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74810DE2" w14:textId="77777777" w:rsidR="003958B4" w:rsidRPr="006910BE" w:rsidRDefault="003958B4" w:rsidP="00077232">
            <w:pPr>
              <w:pStyle w:val="TAC"/>
            </w:pPr>
            <w:r w:rsidRPr="006910BE">
              <w:t>-</w:t>
            </w:r>
          </w:p>
        </w:tc>
        <w:tc>
          <w:tcPr>
            <w:tcW w:w="405" w:type="pct"/>
            <w:shd w:val="clear" w:color="auto" w:fill="auto"/>
            <w:noWrap/>
            <w:vAlign w:val="center"/>
          </w:tcPr>
          <w:p w14:paraId="15FE9EF3" w14:textId="77777777" w:rsidR="003958B4" w:rsidRPr="006910BE" w:rsidRDefault="003958B4" w:rsidP="00077232">
            <w:pPr>
              <w:pStyle w:val="TAC"/>
            </w:pPr>
          </w:p>
        </w:tc>
        <w:tc>
          <w:tcPr>
            <w:tcW w:w="370" w:type="pct"/>
            <w:shd w:val="clear" w:color="auto" w:fill="auto"/>
            <w:noWrap/>
            <w:vAlign w:val="center"/>
          </w:tcPr>
          <w:p w14:paraId="64248FE4" w14:textId="77777777" w:rsidR="003958B4" w:rsidRPr="006910BE" w:rsidRDefault="003958B4" w:rsidP="00077232">
            <w:pPr>
              <w:pStyle w:val="TAC"/>
            </w:pPr>
            <w:r w:rsidRPr="006910BE">
              <w:t>-</w:t>
            </w:r>
          </w:p>
        </w:tc>
        <w:tc>
          <w:tcPr>
            <w:tcW w:w="547" w:type="pct"/>
            <w:vAlign w:val="center"/>
          </w:tcPr>
          <w:p w14:paraId="69B0FFD5" w14:textId="77777777" w:rsidR="003958B4" w:rsidRPr="006910BE" w:rsidRDefault="003958B4" w:rsidP="00077232">
            <w:pPr>
              <w:pStyle w:val="TAC"/>
            </w:pPr>
            <w:r w:rsidRPr="006910BE">
              <w:t>-</w:t>
            </w:r>
          </w:p>
        </w:tc>
        <w:tc>
          <w:tcPr>
            <w:tcW w:w="390" w:type="pct"/>
          </w:tcPr>
          <w:p w14:paraId="46537EB2" w14:textId="77777777" w:rsidR="003958B4" w:rsidRPr="006910BE" w:rsidRDefault="003958B4" w:rsidP="00077232">
            <w:pPr>
              <w:pStyle w:val="TAC"/>
            </w:pPr>
            <w:r w:rsidRPr="006910BE">
              <w:t>N/A</w:t>
            </w:r>
          </w:p>
        </w:tc>
        <w:tc>
          <w:tcPr>
            <w:tcW w:w="434" w:type="pct"/>
          </w:tcPr>
          <w:p w14:paraId="0C305739" w14:textId="77777777" w:rsidR="003958B4" w:rsidRPr="006910BE" w:rsidRDefault="003958B4" w:rsidP="00077232">
            <w:pPr>
              <w:pStyle w:val="TAC"/>
            </w:pPr>
            <w:r w:rsidRPr="006910BE">
              <w:t>TDD</w:t>
            </w:r>
          </w:p>
        </w:tc>
      </w:tr>
      <w:tr w:rsidR="003958B4" w:rsidRPr="006910BE" w14:paraId="64C2836F" w14:textId="77777777" w:rsidTr="00077232">
        <w:tc>
          <w:tcPr>
            <w:tcW w:w="846" w:type="pct"/>
            <w:vMerge w:val="restart"/>
            <w:shd w:val="clear" w:color="auto" w:fill="auto"/>
            <w:vAlign w:val="center"/>
          </w:tcPr>
          <w:p w14:paraId="42D00186" w14:textId="77777777" w:rsidR="003958B4" w:rsidRPr="006910BE" w:rsidRDefault="003958B4" w:rsidP="00077232">
            <w:pPr>
              <w:pStyle w:val="TAC"/>
            </w:pPr>
            <w:r w:rsidRPr="006910BE">
              <w:rPr>
                <w:rFonts w:eastAsia="MS Mincho"/>
              </w:rPr>
              <w:t>DC_</w:t>
            </w:r>
            <w:r w:rsidRPr="006910BE">
              <w:t>7A</w:t>
            </w:r>
            <w:r w:rsidRPr="006910BE">
              <w:rPr>
                <w:rFonts w:eastAsia="MS Mincho"/>
              </w:rPr>
              <w:t>_n</w:t>
            </w:r>
            <w:r w:rsidRPr="006910BE">
              <w:t>77A</w:t>
            </w:r>
          </w:p>
        </w:tc>
        <w:tc>
          <w:tcPr>
            <w:tcW w:w="484" w:type="pct"/>
            <w:shd w:val="clear" w:color="auto" w:fill="auto"/>
            <w:vAlign w:val="center"/>
          </w:tcPr>
          <w:p w14:paraId="40D74F1E" w14:textId="77777777" w:rsidR="003958B4" w:rsidRPr="006910BE" w:rsidRDefault="003958B4" w:rsidP="00077232">
            <w:pPr>
              <w:pStyle w:val="TAC"/>
            </w:pPr>
            <w:r w:rsidRPr="006910BE">
              <w:t>7</w:t>
            </w:r>
          </w:p>
        </w:tc>
        <w:tc>
          <w:tcPr>
            <w:tcW w:w="362" w:type="pct"/>
            <w:shd w:val="clear" w:color="auto" w:fill="auto"/>
            <w:noWrap/>
            <w:vAlign w:val="center"/>
          </w:tcPr>
          <w:p w14:paraId="1F02F8C8" w14:textId="77777777" w:rsidR="003958B4" w:rsidRPr="006910BE" w:rsidRDefault="003958B4" w:rsidP="00077232">
            <w:pPr>
              <w:pStyle w:val="TAC"/>
            </w:pPr>
            <w:r w:rsidRPr="006910BE">
              <w:t>N/A</w:t>
            </w:r>
          </w:p>
        </w:tc>
        <w:tc>
          <w:tcPr>
            <w:tcW w:w="619" w:type="pct"/>
            <w:shd w:val="clear" w:color="auto" w:fill="auto"/>
            <w:noWrap/>
            <w:vAlign w:val="center"/>
          </w:tcPr>
          <w:p w14:paraId="500EE40D" w14:textId="77777777" w:rsidR="003958B4" w:rsidRPr="006910BE" w:rsidRDefault="003958B4" w:rsidP="00077232">
            <w:pPr>
              <w:pStyle w:val="TAC"/>
            </w:pPr>
            <w:r w:rsidRPr="006910BE">
              <w:t>-90.2</w:t>
            </w:r>
          </w:p>
        </w:tc>
        <w:tc>
          <w:tcPr>
            <w:tcW w:w="543" w:type="pct"/>
            <w:shd w:val="clear" w:color="auto" w:fill="auto"/>
            <w:noWrap/>
            <w:vAlign w:val="center"/>
          </w:tcPr>
          <w:p w14:paraId="664FA6EE" w14:textId="77777777" w:rsidR="003958B4" w:rsidRPr="006910BE" w:rsidRDefault="003958B4" w:rsidP="00077232">
            <w:pPr>
              <w:pStyle w:val="TAC"/>
            </w:pPr>
            <w:r w:rsidRPr="006910BE">
              <w:t>-</w:t>
            </w:r>
          </w:p>
        </w:tc>
        <w:tc>
          <w:tcPr>
            <w:tcW w:w="405" w:type="pct"/>
            <w:shd w:val="clear" w:color="auto" w:fill="auto"/>
            <w:noWrap/>
            <w:vAlign w:val="center"/>
          </w:tcPr>
          <w:p w14:paraId="18C3DAFF" w14:textId="77777777" w:rsidR="003958B4" w:rsidRPr="006910BE" w:rsidRDefault="003958B4" w:rsidP="00077232">
            <w:pPr>
              <w:pStyle w:val="TAC"/>
            </w:pPr>
            <w:r w:rsidRPr="006910BE">
              <w:t>-</w:t>
            </w:r>
          </w:p>
        </w:tc>
        <w:tc>
          <w:tcPr>
            <w:tcW w:w="370" w:type="pct"/>
            <w:shd w:val="clear" w:color="auto" w:fill="auto"/>
            <w:noWrap/>
            <w:vAlign w:val="center"/>
          </w:tcPr>
          <w:p w14:paraId="2CB516A5" w14:textId="77777777" w:rsidR="003958B4" w:rsidRPr="006910BE" w:rsidRDefault="003958B4" w:rsidP="00077232">
            <w:pPr>
              <w:pStyle w:val="TAC"/>
            </w:pPr>
            <w:r w:rsidRPr="006910BE">
              <w:t>-</w:t>
            </w:r>
          </w:p>
        </w:tc>
        <w:tc>
          <w:tcPr>
            <w:tcW w:w="547" w:type="pct"/>
            <w:vAlign w:val="center"/>
          </w:tcPr>
          <w:p w14:paraId="3A327FA6" w14:textId="77777777" w:rsidR="003958B4" w:rsidRPr="006910BE" w:rsidRDefault="003958B4" w:rsidP="00077232">
            <w:pPr>
              <w:pStyle w:val="TAC"/>
            </w:pPr>
            <w:r w:rsidRPr="006910BE">
              <w:t>-</w:t>
            </w:r>
          </w:p>
        </w:tc>
        <w:tc>
          <w:tcPr>
            <w:tcW w:w="390" w:type="pct"/>
            <w:vAlign w:val="center"/>
          </w:tcPr>
          <w:p w14:paraId="3E57D6A0" w14:textId="77777777" w:rsidR="003958B4" w:rsidRPr="006910BE" w:rsidRDefault="003958B4" w:rsidP="00077232">
            <w:pPr>
              <w:pStyle w:val="TAC"/>
            </w:pPr>
            <w:r w:rsidRPr="006910BE">
              <w:t>IMD4</w:t>
            </w:r>
          </w:p>
        </w:tc>
        <w:tc>
          <w:tcPr>
            <w:tcW w:w="434" w:type="pct"/>
          </w:tcPr>
          <w:p w14:paraId="4AD1915D" w14:textId="77777777" w:rsidR="003958B4" w:rsidRPr="006910BE" w:rsidRDefault="003958B4" w:rsidP="00077232">
            <w:pPr>
              <w:pStyle w:val="TAC"/>
            </w:pPr>
            <w:r w:rsidRPr="006910BE">
              <w:t>FDD</w:t>
            </w:r>
          </w:p>
        </w:tc>
      </w:tr>
      <w:tr w:rsidR="003958B4" w:rsidRPr="006910BE" w14:paraId="1A39E9BB" w14:textId="77777777" w:rsidTr="00077232">
        <w:tc>
          <w:tcPr>
            <w:tcW w:w="846" w:type="pct"/>
            <w:vMerge/>
            <w:shd w:val="clear" w:color="auto" w:fill="auto"/>
            <w:vAlign w:val="center"/>
          </w:tcPr>
          <w:p w14:paraId="153933AF" w14:textId="77777777" w:rsidR="003958B4" w:rsidRPr="006910BE" w:rsidRDefault="003958B4" w:rsidP="00077232">
            <w:pPr>
              <w:pStyle w:val="TAC"/>
            </w:pPr>
          </w:p>
        </w:tc>
        <w:tc>
          <w:tcPr>
            <w:tcW w:w="484" w:type="pct"/>
            <w:shd w:val="clear" w:color="auto" w:fill="auto"/>
            <w:vAlign w:val="center"/>
          </w:tcPr>
          <w:p w14:paraId="4E808BCD" w14:textId="77777777" w:rsidR="003958B4" w:rsidRPr="006910BE" w:rsidRDefault="003958B4" w:rsidP="00077232">
            <w:pPr>
              <w:pStyle w:val="TAC"/>
            </w:pPr>
            <w:r w:rsidRPr="006910BE">
              <w:t>n77</w:t>
            </w:r>
          </w:p>
        </w:tc>
        <w:tc>
          <w:tcPr>
            <w:tcW w:w="362" w:type="pct"/>
            <w:shd w:val="clear" w:color="auto" w:fill="auto"/>
            <w:noWrap/>
            <w:vAlign w:val="center"/>
          </w:tcPr>
          <w:p w14:paraId="34801F66" w14:textId="77777777" w:rsidR="003958B4" w:rsidRPr="006910BE" w:rsidRDefault="003958B4" w:rsidP="00077232">
            <w:pPr>
              <w:pStyle w:val="TAC"/>
            </w:pPr>
            <w:r w:rsidRPr="006910BE">
              <w:t>15</w:t>
            </w:r>
          </w:p>
        </w:tc>
        <w:tc>
          <w:tcPr>
            <w:tcW w:w="619" w:type="pct"/>
            <w:shd w:val="clear" w:color="auto" w:fill="auto"/>
            <w:noWrap/>
            <w:vAlign w:val="center"/>
          </w:tcPr>
          <w:p w14:paraId="3241636C" w14:textId="77777777" w:rsidR="003958B4" w:rsidRPr="006910BE" w:rsidRDefault="003958B4" w:rsidP="00077232">
            <w:pPr>
              <w:pStyle w:val="TAC"/>
            </w:pPr>
            <w:r w:rsidRPr="006910BE">
              <w:t>-</w:t>
            </w:r>
          </w:p>
        </w:tc>
        <w:tc>
          <w:tcPr>
            <w:tcW w:w="543" w:type="pct"/>
            <w:shd w:val="clear" w:color="auto" w:fill="auto"/>
            <w:noWrap/>
            <w:vAlign w:val="center"/>
          </w:tcPr>
          <w:p w14:paraId="118FF822"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5B2EF848" w14:textId="77777777" w:rsidR="003958B4" w:rsidRPr="006910BE" w:rsidRDefault="003958B4" w:rsidP="00077232">
            <w:pPr>
              <w:pStyle w:val="TAC"/>
            </w:pPr>
            <w:r w:rsidRPr="006910BE">
              <w:t>-</w:t>
            </w:r>
          </w:p>
        </w:tc>
        <w:tc>
          <w:tcPr>
            <w:tcW w:w="370" w:type="pct"/>
            <w:shd w:val="clear" w:color="auto" w:fill="auto"/>
            <w:noWrap/>
            <w:vAlign w:val="center"/>
          </w:tcPr>
          <w:p w14:paraId="33F7CA62" w14:textId="77777777" w:rsidR="003958B4" w:rsidRPr="006910BE" w:rsidRDefault="003958B4" w:rsidP="00077232">
            <w:pPr>
              <w:pStyle w:val="TAC"/>
            </w:pPr>
            <w:r w:rsidRPr="006910BE">
              <w:t>-</w:t>
            </w:r>
          </w:p>
        </w:tc>
        <w:tc>
          <w:tcPr>
            <w:tcW w:w="547" w:type="pct"/>
            <w:vAlign w:val="center"/>
          </w:tcPr>
          <w:p w14:paraId="441BDE7A" w14:textId="77777777" w:rsidR="003958B4" w:rsidRPr="006910BE" w:rsidRDefault="003958B4" w:rsidP="00077232">
            <w:pPr>
              <w:pStyle w:val="TAC"/>
            </w:pPr>
            <w:r w:rsidRPr="006910BE">
              <w:t>-</w:t>
            </w:r>
          </w:p>
        </w:tc>
        <w:tc>
          <w:tcPr>
            <w:tcW w:w="390" w:type="pct"/>
          </w:tcPr>
          <w:p w14:paraId="7C32D618" w14:textId="77777777" w:rsidR="003958B4" w:rsidRPr="006910BE" w:rsidRDefault="003958B4" w:rsidP="00077232">
            <w:pPr>
              <w:pStyle w:val="TAC"/>
            </w:pPr>
            <w:r w:rsidRPr="006910BE">
              <w:t>N/A</w:t>
            </w:r>
          </w:p>
        </w:tc>
        <w:tc>
          <w:tcPr>
            <w:tcW w:w="434" w:type="pct"/>
          </w:tcPr>
          <w:p w14:paraId="454C4683" w14:textId="77777777" w:rsidR="003958B4" w:rsidRPr="006910BE" w:rsidRDefault="003958B4" w:rsidP="00077232">
            <w:pPr>
              <w:pStyle w:val="TAC"/>
            </w:pPr>
            <w:r w:rsidRPr="006910BE">
              <w:t>TDD</w:t>
            </w:r>
          </w:p>
        </w:tc>
      </w:tr>
      <w:tr w:rsidR="003958B4" w:rsidRPr="006910BE" w14:paraId="0D881F86" w14:textId="77777777" w:rsidTr="00077232">
        <w:tc>
          <w:tcPr>
            <w:tcW w:w="846" w:type="pct"/>
            <w:vMerge w:val="restart"/>
            <w:shd w:val="clear" w:color="auto" w:fill="auto"/>
            <w:vAlign w:val="center"/>
          </w:tcPr>
          <w:p w14:paraId="3AC8721E" w14:textId="77777777" w:rsidR="003958B4" w:rsidRPr="006910BE" w:rsidRDefault="003958B4" w:rsidP="00077232">
            <w:pPr>
              <w:pStyle w:val="TAC"/>
            </w:pPr>
            <w:r w:rsidRPr="006910BE">
              <w:rPr>
                <w:rFonts w:eastAsia="PMingLiU"/>
              </w:rPr>
              <w:t>DC_8A_n1A</w:t>
            </w:r>
          </w:p>
        </w:tc>
        <w:tc>
          <w:tcPr>
            <w:tcW w:w="484" w:type="pct"/>
            <w:shd w:val="clear" w:color="auto" w:fill="auto"/>
            <w:vAlign w:val="center"/>
          </w:tcPr>
          <w:p w14:paraId="36CEB1CE" w14:textId="77777777" w:rsidR="003958B4" w:rsidRPr="006910BE" w:rsidRDefault="003958B4" w:rsidP="00077232">
            <w:pPr>
              <w:pStyle w:val="TAC"/>
            </w:pPr>
            <w:r w:rsidRPr="006910BE">
              <w:t>8</w:t>
            </w:r>
          </w:p>
        </w:tc>
        <w:tc>
          <w:tcPr>
            <w:tcW w:w="362" w:type="pct"/>
            <w:shd w:val="clear" w:color="auto" w:fill="auto"/>
            <w:noWrap/>
            <w:vAlign w:val="center"/>
          </w:tcPr>
          <w:p w14:paraId="3287FB90" w14:textId="77777777" w:rsidR="003958B4" w:rsidRPr="006910BE" w:rsidRDefault="003958B4" w:rsidP="00077232">
            <w:pPr>
              <w:pStyle w:val="TAC"/>
            </w:pPr>
            <w:r w:rsidRPr="006910BE">
              <w:t>N/A</w:t>
            </w:r>
          </w:p>
        </w:tc>
        <w:tc>
          <w:tcPr>
            <w:tcW w:w="619" w:type="pct"/>
            <w:shd w:val="clear" w:color="auto" w:fill="auto"/>
            <w:noWrap/>
            <w:vAlign w:val="center"/>
          </w:tcPr>
          <w:p w14:paraId="25CA80FB"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64C2E377" w14:textId="77777777" w:rsidR="003958B4" w:rsidRPr="006910BE" w:rsidRDefault="003958B4" w:rsidP="00077232">
            <w:pPr>
              <w:pStyle w:val="TAC"/>
            </w:pPr>
            <w:r w:rsidRPr="006910BE">
              <w:rPr>
                <w:rFonts w:eastAsia="MS Mincho"/>
              </w:rPr>
              <w:t>-</w:t>
            </w:r>
          </w:p>
        </w:tc>
        <w:tc>
          <w:tcPr>
            <w:tcW w:w="405" w:type="pct"/>
            <w:shd w:val="clear" w:color="auto" w:fill="auto"/>
            <w:noWrap/>
            <w:vAlign w:val="center"/>
          </w:tcPr>
          <w:p w14:paraId="239D349C" w14:textId="77777777" w:rsidR="003958B4" w:rsidRPr="006910BE" w:rsidRDefault="003958B4" w:rsidP="00077232">
            <w:pPr>
              <w:pStyle w:val="TAC"/>
            </w:pPr>
            <w:r w:rsidRPr="006910BE">
              <w:t>-</w:t>
            </w:r>
          </w:p>
        </w:tc>
        <w:tc>
          <w:tcPr>
            <w:tcW w:w="370" w:type="pct"/>
            <w:shd w:val="clear" w:color="auto" w:fill="auto"/>
            <w:noWrap/>
            <w:vAlign w:val="center"/>
          </w:tcPr>
          <w:p w14:paraId="60F7F91F" w14:textId="77777777" w:rsidR="003958B4" w:rsidRPr="006910BE" w:rsidRDefault="003958B4" w:rsidP="00077232">
            <w:pPr>
              <w:pStyle w:val="TAC"/>
            </w:pPr>
            <w:r w:rsidRPr="006910BE">
              <w:t>-</w:t>
            </w:r>
          </w:p>
        </w:tc>
        <w:tc>
          <w:tcPr>
            <w:tcW w:w="547" w:type="pct"/>
            <w:vAlign w:val="center"/>
          </w:tcPr>
          <w:p w14:paraId="241CF9CC" w14:textId="77777777" w:rsidR="003958B4" w:rsidRPr="006910BE" w:rsidRDefault="003958B4" w:rsidP="00077232">
            <w:pPr>
              <w:pStyle w:val="TAC"/>
            </w:pPr>
            <w:r w:rsidRPr="006910BE">
              <w:t>-</w:t>
            </w:r>
          </w:p>
        </w:tc>
        <w:tc>
          <w:tcPr>
            <w:tcW w:w="390" w:type="pct"/>
            <w:vAlign w:val="center"/>
          </w:tcPr>
          <w:p w14:paraId="06A7D14B" w14:textId="77777777" w:rsidR="003958B4" w:rsidRPr="006910BE" w:rsidRDefault="003958B4" w:rsidP="00077232">
            <w:pPr>
              <w:pStyle w:val="TAC"/>
            </w:pPr>
            <w:r w:rsidRPr="006910BE">
              <w:t>N/A</w:t>
            </w:r>
          </w:p>
        </w:tc>
        <w:tc>
          <w:tcPr>
            <w:tcW w:w="434" w:type="pct"/>
          </w:tcPr>
          <w:p w14:paraId="6F14D6FA" w14:textId="77777777" w:rsidR="003958B4" w:rsidRPr="006910BE" w:rsidRDefault="003958B4" w:rsidP="00077232">
            <w:pPr>
              <w:pStyle w:val="TAC"/>
            </w:pPr>
            <w:r w:rsidRPr="006910BE">
              <w:t>FDD</w:t>
            </w:r>
          </w:p>
        </w:tc>
      </w:tr>
      <w:tr w:rsidR="003958B4" w:rsidRPr="006910BE" w14:paraId="1AA4EE70" w14:textId="77777777" w:rsidTr="00077232">
        <w:tc>
          <w:tcPr>
            <w:tcW w:w="846" w:type="pct"/>
            <w:vMerge/>
            <w:shd w:val="clear" w:color="auto" w:fill="auto"/>
            <w:vAlign w:val="center"/>
          </w:tcPr>
          <w:p w14:paraId="3A2DFDF8" w14:textId="77777777" w:rsidR="003958B4" w:rsidRPr="006910BE" w:rsidRDefault="003958B4" w:rsidP="00077232">
            <w:pPr>
              <w:pStyle w:val="TAC"/>
            </w:pPr>
          </w:p>
        </w:tc>
        <w:tc>
          <w:tcPr>
            <w:tcW w:w="484" w:type="pct"/>
            <w:shd w:val="clear" w:color="auto" w:fill="auto"/>
            <w:vAlign w:val="center"/>
          </w:tcPr>
          <w:p w14:paraId="1174E5F8" w14:textId="77777777" w:rsidR="003958B4" w:rsidRPr="006910BE" w:rsidRDefault="003958B4" w:rsidP="00077232">
            <w:pPr>
              <w:pStyle w:val="TAC"/>
            </w:pPr>
            <w:r w:rsidRPr="006910BE">
              <w:t>n1</w:t>
            </w:r>
          </w:p>
        </w:tc>
        <w:tc>
          <w:tcPr>
            <w:tcW w:w="362" w:type="pct"/>
            <w:shd w:val="clear" w:color="auto" w:fill="auto"/>
            <w:noWrap/>
            <w:vAlign w:val="center"/>
          </w:tcPr>
          <w:p w14:paraId="4CA70A86" w14:textId="77777777" w:rsidR="003958B4" w:rsidRPr="006910BE" w:rsidRDefault="003958B4" w:rsidP="00077232">
            <w:pPr>
              <w:pStyle w:val="TAC"/>
            </w:pPr>
            <w:r w:rsidRPr="006910BE">
              <w:t>15</w:t>
            </w:r>
          </w:p>
        </w:tc>
        <w:tc>
          <w:tcPr>
            <w:tcW w:w="619" w:type="pct"/>
            <w:shd w:val="clear" w:color="auto" w:fill="auto"/>
            <w:noWrap/>
            <w:vAlign w:val="center"/>
          </w:tcPr>
          <w:p w14:paraId="3F4B8FB2" w14:textId="77777777" w:rsidR="003958B4" w:rsidRPr="006910BE" w:rsidRDefault="003958B4" w:rsidP="00077232">
            <w:pPr>
              <w:pStyle w:val="TAC"/>
            </w:pPr>
            <w:r w:rsidRPr="006910BE">
              <w:t>-94.0 + TT</w:t>
            </w:r>
          </w:p>
        </w:tc>
        <w:tc>
          <w:tcPr>
            <w:tcW w:w="543" w:type="pct"/>
            <w:shd w:val="clear" w:color="auto" w:fill="auto"/>
            <w:noWrap/>
            <w:vAlign w:val="center"/>
          </w:tcPr>
          <w:p w14:paraId="50D47169" w14:textId="77777777" w:rsidR="003958B4" w:rsidRPr="006910BE" w:rsidRDefault="003958B4" w:rsidP="00077232">
            <w:pPr>
              <w:pStyle w:val="TAC"/>
            </w:pPr>
            <w:r w:rsidRPr="006910BE">
              <w:rPr>
                <w:rFonts w:eastAsia="MS Mincho"/>
              </w:rPr>
              <w:t>-</w:t>
            </w:r>
          </w:p>
        </w:tc>
        <w:tc>
          <w:tcPr>
            <w:tcW w:w="405" w:type="pct"/>
            <w:shd w:val="clear" w:color="auto" w:fill="auto"/>
            <w:noWrap/>
            <w:vAlign w:val="center"/>
          </w:tcPr>
          <w:p w14:paraId="010FA982" w14:textId="77777777" w:rsidR="003958B4" w:rsidRPr="006910BE" w:rsidRDefault="003958B4" w:rsidP="00077232">
            <w:pPr>
              <w:pStyle w:val="TAC"/>
            </w:pPr>
            <w:r w:rsidRPr="006910BE">
              <w:t>-</w:t>
            </w:r>
          </w:p>
        </w:tc>
        <w:tc>
          <w:tcPr>
            <w:tcW w:w="370" w:type="pct"/>
            <w:shd w:val="clear" w:color="auto" w:fill="auto"/>
            <w:noWrap/>
            <w:vAlign w:val="center"/>
          </w:tcPr>
          <w:p w14:paraId="50E683F7" w14:textId="77777777" w:rsidR="003958B4" w:rsidRPr="006910BE" w:rsidRDefault="003958B4" w:rsidP="00077232">
            <w:pPr>
              <w:pStyle w:val="TAC"/>
            </w:pPr>
            <w:r w:rsidRPr="006910BE">
              <w:t>--</w:t>
            </w:r>
          </w:p>
        </w:tc>
        <w:tc>
          <w:tcPr>
            <w:tcW w:w="547" w:type="pct"/>
            <w:vAlign w:val="center"/>
          </w:tcPr>
          <w:p w14:paraId="36618D39" w14:textId="77777777" w:rsidR="003958B4" w:rsidRPr="006910BE" w:rsidRDefault="003958B4" w:rsidP="00077232">
            <w:pPr>
              <w:pStyle w:val="TAC"/>
            </w:pPr>
            <w:r w:rsidRPr="006910BE">
              <w:t>-</w:t>
            </w:r>
          </w:p>
        </w:tc>
        <w:tc>
          <w:tcPr>
            <w:tcW w:w="390" w:type="pct"/>
            <w:vAlign w:val="center"/>
          </w:tcPr>
          <w:p w14:paraId="577397A0" w14:textId="77777777" w:rsidR="003958B4" w:rsidRPr="006910BE" w:rsidRDefault="003958B4" w:rsidP="00077232">
            <w:pPr>
              <w:pStyle w:val="TAC"/>
            </w:pPr>
            <w:r w:rsidRPr="006910BE">
              <w:t>IMD4</w:t>
            </w:r>
          </w:p>
        </w:tc>
        <w:tc>
          <w:tcPr>
            <w:tcW w:w="434" w:type="pct"/>
          </w:tcPr>
          <w:p w14:paraId="088CBFC0" w14:textId="77777777" w:rsidR="003958B4" w:rsidRPr="006910BE" w:rsidRDefault="003958B4" w:rsidP="00077232">
            <w:pPr>
              <w:pStyle w:val="TAC"/>
            </w:pPr>
            <w:r w:rsidRPr="006910BE">
              <w:t>FDD</w:t>
            </w:r>
          </w:p>
        </w:tc>
      </w:tr>
      <w:tr w:rsidR="003958B4" w:rsidRPr="006910BE" w14:paraId="2A8B25B4" w14:textId="77777777" w:rsidTr="00077232">
        <w:tc>
          <w:tcPr>
            <w:tcW w:w="846" w:type="pct"/>
            <w:vMerge w:val="restart"/>
            <w:shd w:val="clear" w:color="auto" w:fill="auto"/>
            <w:vAlign w:val="center"/>
          </w:tcPr>
          <w:p w14:paraId="445BEF51" w14:textId="77777777" w:rsidR="003958B4" w:rsidRPr="006910BE" w:rsidRDefault="003958B4" w:rsidP="00077232">
            <w:pPr>
              <w:pStyle w:val="TAC"/>
            </w:pPr>
            <w:r w:rsidRPr="006910BE">
              <w:rPr>
                <w:rFonts w:eastAsia="PMingLiU"/>
              </w:rPr>
              <w:t>DC_8A_n3A</w:t>
            </w:r>
          </w:p>
        </w:tc>
        <w:tc>
          <w:tcPr>
            <w:tcW w:w="484" w:type="pct"/>
            <w:shd w:val="clear" w:color="auto" w:fill="auto"/>
            <w:vAlign w:val="center"/>
          </w:tcPr>
          <w:p w14:paraId="15F8CBD9" w14:textId="77777777" w:rsidR="003958B4" w:rsidRPr="006910BE" w:rsidRDefault="003958B4" w:rsidP="00077232">
            <w:pPr>
              <w:pStyle w:val="TAC"/>
            </w:pPr>
            <w:r w:rsidRPr="006910BE">
              <w:t>8</w:t>
            </w:r>
          </w:p>
        </w:tc>
        <w:tc>
          <w:tcPr>
            <w:tcW w:w="362" w:type="pct"/>
            <w:shd w:val="clear" w:color="auto" w:fill="auto"/>
            <w:noWrap/>
            <w:vAlign w:val="center"/>
          </w:tcPr>
          <w:p w14:paraId="04B0FA02" w14:textId="77777777" w:rsidR="003958B4" w:rsidRPr="006910BE" w:rsidRDefault="003958B4" w:rsidP="00077232">
            <w:pPr>
              <w:pStyle w:val="TAC"/>
            </w:pPr>
            <w:r w:rsidRPr="006910BE">
              <w:t>N/A</w:t>
            </w:r>
          </w:p>
        </w:tc>
        <w:tc>
          <w:tcPr>
            <w:tcW w:w="619" w:type="pct"/>
            <w:shd w:val="clear" w:color="auto" w:fill="auto"/>
            <w:noWrap/>
            <w:vAlign w:val="center"/>
          </w:tcPr>
          <w:p w14:paraId="1473DEB8" w14:textId="77777777" w:rsidR="003958B4" w:rsidRPr="006910BE" w:rsidRDefault="003958B4" w:rsidP="00077232">
            <w:pPr>
              <w:pStyle w:val="TAC"/>
            </w:pPr>
            <w:r w:rsidRPr="006910BE">
              <w:t>-88.3</w:t>
            </w:r>
          </w:p>
        </w:tc>
        <w:tc>
          <w:tcPr>
            <w:tcW w:w="543" w:type="pct"/>
            <w:shd w:val="clear" w:color="auto" w:fill="auto"/>
            <w:noWrap/>
            <w:vAlign w:val="center"/>
          </w:tcPr>
          <w:p w14:paraId="3C33F0F7" w14:textId="77777777" w:rsidR="003958B4" w:rsidRPr="006910BE" w:rsidRDefault="003958B4" w:rsidP="00077232">
            <w:pPr>
              <w:pStyle w:val="TAC"/>
            </w:pPr>
            <w:r w:rsidRPr="006910BE">
              <w:rPr>
                <w:rFonts w:eastAsia="MS Mincho"/>
              </w:rPr>
              <w:t>-</w:t>
            </w:r>
          </w:p>
        </w:tc>
        <w:tc>
          <w:tcPr>
            <w:tcW w:w="405" w:type="pct"/>
            <w:shd w:val="clear" w:color="auto" w:fill="auto"/>
            <w:noWrap/>
            <w:vAlign w:val="center"/>
          </w:tcPr>
          <w:p w14:paraId="2FB00F72" w14:textId="77777777" w:rsidR="003958B4" w:rsidRPr="006910BE" w:rsidRDefault="003958B4" w:rsidP="00077232">
            <w:pPr>
              <w:pStyle w:val="TAC"/>
            </w:pPr>
            <w:r w:rsidRPr="006910BE">
              <w:t>-</w:t>
            </w:r>
          </w:p>
        </w:tc>
        <w:tc>
          <w:tcPr>
            <w:tcW w:w="370" w:type="pct"/>
            <w:shd w:val="clear" w:color="auto" w:fill="auto"/>
            <w:noWrap/>
            <w:vAlign w:val="center"/>
          </w:tcPr>
          <w:p w14:paraId="104D487B" w14:textId="77777777" w:rsidR="003958B4" w:rsidRPr="006910BE" w:rsidRDefault="003958B4" w:rsidP="00077232">
            <w:pPr>
              <w:pStyle w:val="TAC"/>
            </w:pPr>
            <w:r w:rsidRPr="006910BE">
              <w:t>-</w:t>
            </w:r>
          </w:p>
        </w:tc>
        <w:tc>
          <w:tcPr>
            <w:tcW w:w="547" w:type="pct"/>
            <w:vAlign w:val="center"/>
          </w:tcPr>
          <w:p w14:paraId="7FE255C5" w14:textId="77777777" w:rsidR="003958B4" w:rsidRPr="006910BE" w:rsidRDefault="003958B4" w:rsidP="00077232">
            <w:pPr>
              <w:pStyle w:val="TAC"/>
            </w:pPr>
            <w:r w:rsidRPr="006910BE">
              <w:t>-</w:t>
            </w:r>
          </w:p>
        </w:tc>
        <w:tc>
          <w:tcPr>
            <w:tcW w:w="390" w:type="pct"/>
            <w:vAlign w:val="center"/>
          </w:tcPr>
          <w:p w14:paraId="29016486" w14:textId="77777777" w:rsidR="003958B4" w:rsidRPr="006910BE" w:rsidRDefault="003958B4" w:rsidP="00077232">
            <w:pPr>
              <w:pStyle w:val="TAC"/>
            </w:pPr>
            <w:r w:rsidRPr="006910BE">
              <w:t>IMD4</w:t>
            </w:r>
            <w:r w:rsidRPr="006910BE">
              <w:rPr>
                <w:vertAlign w:val="superscript"/>
              </w:rPr>
              <w:t>3</w:t>
            </w:r>
          </w:p>
        </w:tc>
        <w:tc>
          <w:tcPr>
            <w:tcW w:w="434" w:type="pct"/>
          </w:tcPr>
          <w:p w14:paraId="357A2932" w14:textId="77777777" w:rsidR="003958B4" w:rsidRPr="006910BE" w:rsidRDefault="003958B4" w:rsidP="00077232">
            <w:pPr>
              <w:pStyle w:val="TAC"/>
            </w:pPr>
            <w:r w:rsidRPr="006910BE">
              <w:t>FDD</w:t>
            </w:r>
          </w:p>
        </w:tc>
      </w:tr>
      <w:tr w:rsidR="003958B4" w:rsidRPr="006910BE" w14:paraId="4A246E07" w14:textId="77777777" w:rsidTr="00077232">
        <w:tc>
          <w:tcPr>
            <w:tcW w:w="846" w:type="pct"/>
            <w:vMerge/>
            <w:shd w:val="clear" w:color="auto" w:fill="auto"/>
            <w:vAlign w:val="center"/>
          </w:tcPr>
          <w:p w14:paraId="37322942" w14:textId="77777777" w:rsidR="003958B4" w:rsidRPr="006910BE" w:rsidRDefault="003958B4" w:rsidP="00077232">
            <w:pPr>
              <w:pStyle w:val="TAC"/>
            </w:pPr>
          </w:p>
        </w:tc>
        <w:tc>
          <w:tcPr>
            <w:tcW w:w="484" w:type="pct"/>
            <w:shd w:val="clear" w:color="auto" w:fill="auto"/>
            <w:vAlign w:val="center"/>
          </w:tcPr>
          <w:p w14:paraId="1A658BAA" w14:textId="77777777" w:rsidR="003958B4" w:rsidRPr="006910BE" w:rsidRDefault="003958B4" w:rsidP="00077232">
            <w:pPr>
              <w:pStyle w:val="TAC"/>
            </w:pPr>
            <w:r w:rsidRPr="006910BE">
              <w:t>n3</w:t>
            </w:r>
          </w:p>
        </w:tc>
        <w:tc>
          <w:tcPr>
            <w:tcW w:w="362" w:type="pct"/>
            <w:shd w:val="clear" w:color="auto" w:fill="auto"/>
            <w:noWrap/>
            <w:vAlign w:val="center"/>
          </w:tcPr>
          <w:p w14:paraId="44ABC58F" w14:textId="77777777" w:rsidR="003958B4" w:rsidRPr="006910BE" w:rsidRDefault="003958B4" w:rsidP="00077232">
            <w:pPr>
              <w:pStyle w:val="TAC"/>
            </w:pPr>
            <w:r w:rsidRPr="006910BE">
              <w:t>15</w:t>
            </w:r>
          </w:p>
        </w:tc>
        <w:tc>
          <w:tcPr>
            <w:tcW w:w="619" w:type="pct"/>
            <w:shd w:val="clear" w:color="auto" w:fill="auto"/>
            <w:noWrap/>
            <w:vAlign w:val="center"/>
          </w:tcPr>
          <w:p w14:paraId="0CC6DFC3" w14:textId="77777777" w:rsidR="003958B4" w:rsidRPr="006910BE" w:rsidRDefault="003958B4" w:rsidP="00077232">
            <w:pPr>
              <w:pStyle w:val="TAC"/>
            </w:pPr>
            <w:r w:rsidRPr="006910BE">
              <w:t>-</w:t>
            </w:r>
          </w:p>
        </w:tc>
        <w:tc>
          <w:tcPr>
            <w:tcW w:w="543" w:type="pct"/>
            <w:shd w:val="clear" w:color="auto" w:fill="auto"/>
            <w:noWrap/>
            <w:vAlign w:val="center"/>
          </w:tcPr>
          <w:p w14:paraId="4482E307"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6C4C5D4E" w14:textId="77777777" w:rsidR="003958B4" w:rsidRPr="006910BE" w:rsidRDefault="003958B4" w:rsidP="00077232">
            <w:pPr>
              <w:pStyle w:val="TAC"/>
            </w:pPr>
            <w:r w:rsidRPr="006910BE">
              <w:t>-</w:t>
            </w:r>
          </w:p>
        </w:tc>
        <w:tc>
          <w:tcPr>
            <w:tcW w:w="370" w:type="pct"/>
            <w:shd w:val="clear" w:color="auto" w:fill="auto"/>
            <w:noWrap/>
            <w:vAlign w:val="center"/>
          </w:tcPr>
          <w:p w14:paraId="48A46A67" w14:textId="77777777" w:rsidR="003958B4" w:rsidRPr="006910BE" w:rsidRDefault="003958B4" w:rsidP="00077232">
            <w:pPr>
              <w:pStyle w:val="TAC"/>
            </w:pPr>
            <w:r w:rsidRPr="006910BE">
              <w:t>-</w:t>
            </w:r>
          </w:p>
        </w:tc>
        <w:tc>
          <w:tcPr>
            <w:tcW w:w="547" w:type="pct"/>
            <w:vAlign w:val="center"/>
          </w:tcPr>
          <w:p w14:paraId="6692CF00" w14:textId="77777777" w:rsidR="003958B4" w:rsidRPr="006910BE" w:rsidRDefault="003958B4" w:rsidP="00077232">
            <w:pPr>
              <w:pStyle w:val="TAC"/>
            </w:pPr>
            <w:r w:rsidRPr="006910BE">
              <w:t>-</w:t>
            </w:r>
          </w:p>
        </w:tc>
        <w:tc>
          <w:tcPr>
            <w:tcW w:w="390" w:type="pct"/>
            <w:vAlign w:val="center"/>
          </w:tcPr>
          <w:p w14:paraId="291C2E2F" w14:textId="77777777" w:rsidR="003958B4" w:rsidRPr="006910BE" w:rsidRDefault="003958B4" w:rsidP="00077232">
            <w:pPr>
              <w:pStyle w:val="TAC"/>
            </w:pPr>
            <w:r w:rsidRPr="006910BE">
              <w:t>N/A</w:t>
            </w:r>
          </w:p>
        </w:tc>
        <w:tc>
          <w:tcPr>
            <w:tcW w:w="434" w:type="pct"/>
          </w:tcPr>
          <w:p w14:paraId="39248C3A" w14:textId="77777777" w:rsidR="003958B4" w:rsidRPr="006910BE" w:rsidRDefault="003958B4" w:rsidP="00077232">
            <w:pPr>
              <w:pStyle w:val="TAC"/>
            </w:pPr>
            <w:r w:rsidRPr="006910BE">
              <w:t>FDD</w:t>
            </w:r>
          </w:p>
        </w:tc>
      </w:tr>
      <w:tr w:rsidR="003958B4" w:rsidRPr="006910BE" w14:paraId="46939E13" w14:textId="77777777" w:rsidTr="00077232">
        <w:tc>
          <w:tcPr>
            <w:tcW w:w="846" w:type="pct"/>
            <w:vMerge/>
            <w:shd w:val="clear" w:color="auto" w:fill="auto"/>
            <w:vAlign w:val="center"/>
          </w:tcPr>
          <w:p w14:paraId="729DDE07" w14:textId="77777777" w:rsidR="003958B4" w:rsidRPr="006910BE" w:rsidRDefault="003958B4" w:rsidP="00077232">
            <w:pPr>
              <w:pStyle w:val="TAC"/>
            </w:pPr>
          </w:p>
        </w:tc>
        <w:tc>
          <w:tcPr>
            <w:tcW w:w="484" w:type="pct"/>
            <w:shd w:val="clear" w:color="auto" w:fill="auto"/>
            <w:vAlign w:val="center"/>
          </w:tcPr>
          <w:p w14:paraId="2D5BAA6E" w14:textId="77777777" w:rsidR="003958B4" w:rsidRPr="006910BE" w:rsidRDefault="003958B4" w:rsidP="00077232">
            <w:pPr>
              <w:pStyle w:val="TAC"/>
            </w:pPr>
            <w:r w:rsidRPr="006910BE">
              <w:t>8</w:t>
            </w:r>
          </w:p>
        </w:tc>
        <w:tc>
          <w:tcPr>
            <w:tcW w:w="362" w:type="pct"/>
            <w:shd w:val="clear" w:color="auto" w:fill="auto"/>
            <w:noWrap/>
            <w:vAlign w:val="center"/>
          </w:tcPr>
          <w:p w14:paraId="30A6096A" w14:textId="77777777" w:rsidR="003958B4" w:rsidRPr="006910BE" w:rsidRDefault="003958B4" w:rsidP="00077232">
            <w:pPr>
              <w:pStyle w:val="TAC"/>
            </w:pPr>
            <w:r w:rsidRPr="006910BE">
              <w:t>N/A</w:t>
            </w:r>
          </w:p>
        </w:tc>
        <w:tc>
          <w:tcPr>
            <w:tcW w:w="619" w:type="pct"/>
            <w:shd w:val="clear" w:color="auto" w:fill="auto"/>
            <w:noWrap/>
            <w:vAlign w:val="center"/>
          </w:tcPr>
          <w:p w14:paraId="6CC3FDF9"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35F32AD3" w14:textId="77777777" w:rsidR="003958B4" w:rsidRPr="006910BE" w:rsidRDefault="003958B4" w:rsidP="00077232">
            <w:pPr>
              <w:pStyle w:val="TAC"/>
            </w:pPr>
            <w:r w:rsidRPr="006910BE">
              <w:rPr>
                <w:rFonts w:eastAsia="MS Mincho"/>
              </w:rPr>
              <w:t>-</w:t>
            </w:r>
          </w:p>
        </w:tc>
        <w:tc>
          <w:tcPr>
            <w:tcW w:w="405" w:type="pct"/>
            <w:shd w:val="clear" w:color="auto" w:fill="auto"/>
            <w:noWrap/>
            <w:vAlign w:val="center"/>
          </w:tcPr>
          <w:p w14:paraId="4CBEB3BF" w14:textId="77777777" w:rsidR="003958B4" w:rsidRPr="006910BE" w:rsidRDefault="003958B4" w:rsidP="00077232">
            <w:pPr>
              <w:pStyle w:val="TAC"/>
            </w:pPr>
            <w:r w:rsidRPr="006910BE">
              <w:t>-</w:t>
            </w:r>
          </w:p>
        </w:tc>
        <w:tc>
          <w:tcPr>
            <w:tcW w:w="370" w:type="pct"/>
            <w:shd w:val="clear" w:color="auto" w:fill="auto"/>
            <w:noWrap/>
            <w:vAlign w:val="center"/>
          </w:tcPr>
          <w:p w14:paraId="4B029116" w14:textId="77777777" w:rsidR="003958B4" w:rsidRPr="006910BE" w:rsidRDefault="003958B4" w:rsidP="00077232">
            <w:pPr>
              <w:pStyle w:val="TAC"/>
            </w:pPr>
            <w:r w:rsidRPr="006910BE">
              <w:t>-</w:t>
            </w:r>
          </w:p>
        </w:tc>
        <w:tc>
          <w:tcPr>
            <w:tcW w:w="547" w:type="pct"/>
            <w:vAlign w:val="center"/>
          </w:tcPr>
          <w:p w14:paraId="3C84C5A5" w14:textId="77777777" w:rsidR="003958B4" w:rsidRPr="006910BE" w:rsidRDefault="003958B4" w:rsidP="00077232">
            <w:pPr>
              <w:pStyle w:val="TAC"/>
            </w:pPr>
            <w:r w:rsidRPr="006910BE">
              <w:t>-</w:t>
            </w:r>
          </w:p>
        </w:tc>
        <w:tc>
          <w:tcPr>
            <w:tcW w:w="390" w:type="pct"/>
            <w:vAlign w:val="center"/>
          </w:tcPr>
          <w:p w14:paraId="4C9F1DD0" w14:textId="77777777" w:rsidR="003958B4" w:rsidRPr="006910BE" w:rsidRDefault="003958B4" w:rsidP="00077232">
            <w:pPr>
              <w:pStyle w:val="TAC"/>
            </w:pPr>
            <w:r w:rsidRPr="006910BE">
              <w:t>N/A</w:t>
            </w:r>
          </w:p>
        </w:tc>
        <w:tc>
          <w:tcPr>
            <w:tcW w:w="434" w:type="pct"/>
          </w:tcPr>
          <w:p w14:paraId="0F478A5C" w14:textId="77777777" w:rsidR="003958B4" w:rsidRPr="006910BE" w:rsidRDefault="003958B4" w:rsidP="00077232">
            <w:pPr>
              <w:pStyle w:val="TAC"/>
            </w:pPr>
            <w:r w:rsidRPr="006910BE">
              <w:t>FDD</w:t>
            </w:r>
          </w:p>
        </w:tc>
      </w:tr>
      <w:tr w:rsidR="003958B4" w:rsidRPr="006910BE" w14:paraId="10171E0D" w14:textId="77777777" w:rsidTr="00077232">
        <w:tc>
          <w:tcPr>
            <w:tcW w:w="846" w:type="pct"/>
            <w:vMerge/>
            <w:shd w:val="clear" w:color="auto" w:fill="auto"/>
            <w:vAlign w:val="center"/>
          </w:tcPr>
          <w:p w14:paraId="282410A7" w14:textId="77777777" w:rsidR="003958B4" w:rsidRPr="006910BE" w:rsidRDefault="003958B4" w:rsidP="00077232">
            <w:pPr>
              <w:pStyle w:val="TAC"/>
            </w:pPr>
          </w:p>
        </w:tc>
        <w:tc>
          <w:tcPr>
            <w:tcW w:w="484" w:type="pct"/>
            <w:shd w:val="clear" w:color="auto" w:fill="auto"/>
            <w:vAlign w:val="center"/>
          </w:tcPr>
          <w:p w14:paraId="0A9F90AB" w14:textId="77777777" w:rsidR="003958B4" w:rsidRPr="006910BE" w:rsidRDefault="003958B4" w:rsidP="00077232">
            <w:pPr>
              <w:pStyle w:val="TAC"/>
            </w:pPr>
            <w:r w:rsidRPr="006910BE">
              <w:t>n3</w:t>
            </w:r>
          </w:p>
        </w:tc>
        <w:tc>
          <w:tcPr>
            <w:tcW w:w="362" w:type="pct"/>
            <w:shd w:val="clear" w:color="auto" w:fill="auto"/>
            <w:noWrap/>
            <w:vAlign w:val="center"/>
          </w:tcPr>
          <w:p w14:paraId="267D93DD" w14:textId="77777777" w:rsidR="003958B4" w:rsidRPr="006910BE" w:rsidRDefault="003958B4" w:rsidP="00077232">
            <w:pPr>
              <w:pStyle w:val="TAC"/>
            </w:pPr>
            <w:r w:rsidRPr="006910BE">
              <w:t>15</w:t>
            </w:r>
          </w:p>
        </w:tc>
        <w:tc>
          <w:tcPr>
            <w:tcW w:w="619" w:type="pct"/>
            <w:shd w:val="clear" w:color="auto" w:fill="auto"/>
            <w:noWrap/>
            <w:vAlign w:val="center"/>
          </w:tcPr>
          <w:p w14:paraId="3A9E516A" w14:textId="77777777" w:rsidR="003958B4" w:rsidRPr="006910BE" w:rsidRDefault="003958B4" w:rsidP="00077232">
            <w:pPr>
              <w:pStyle w:val="TAC"/>
            </w:pPr>
            <w:r w:rsidRPr="006910BE">
              <w:t>-</w:t>
            </w:r>
          </w:p>
        </w:tc>
        <w:tc>
          <w:tcPr>
            <w:tcW w:w="543" w:type="pct"/>
            <w:shd w:val="clear" w:color="auto" w:fill="auto"/>
            <w:noWrap/>
            <w:vAlign w:val="center"/>
          </w:tcPr>
          <w:p w14:paraId="66A617F6" w14:textId="77777777" w:rsidR="003958B4" w:rsidRPr="006910BE" w:rsidRDefault="003958B4" w:rsidP="00077232">
            <w:pPr>
              <w:pStyle w:val="TAC"/>
            </w:pPr>
            <w:r w:rsidRPr="006910BE">
              <w:rPr>
                <w:rFonts w:eastAsia="MS Mincho"/>
              </w:rPr>
              <w:t>-87.4+ TT</w:t>
            </w:r>
          </w:p>
        </w:tc>
        <w:tc>
          <w:tcPr>
            <w:tcW w:w="405" w:type="pct"/>
            <w:shd w:val="clear" w:color="auto" w:fill="auto"/>
            <w:noWrap/>
            <w:vAlign w:val="center"/>
          </w:tcPr>
          <w:p w14:paraId="0CF22B03" w14:textId="77777777" w:rsidR="003958B4" w:rsidRPr="006910BE" w:rsidRDefault="003958B4" w:rsidP="00077232">
            <w:pPr>
              <w:pStyle w:val="TAC"/>
            </w:pPr>
            <w:r w:rsidRPr="006910BE">
              <w:t>-</w:t>
            </w:r>
          </w:p>
        </w:tc>
        <w:tc>
          <w:tcPr>
            <w:tcW w:w="370" w:type="pct"/>
            <w:shd w:val="clear" w:color="auto" w:fill="auto"/>
            <w:noWrap/>
            <w:vAlign w:val="center"/>
          </w:tcPr>
          <w:p w14:paraId="4168C21E" w14:textId="77777777" w:rsidR="003958B4" w:rsidRPr="006910BE" w:rsidRDefault="003958B4" w:rsidP="00077232">
            <w:pPr>
              <w:pStyle w:val="TAC"/>
            </w:pPr>
            <w:r w:rsidRPr="006910BE">
              <w:t>-</w:t>
            </w:r>
          </w:p>
        </w:tc>
        <w:tc>
          <w:tcPr>
            <w:tcW w:w="547" w:type="pct"/>
            <w:vAlign w:val="center"/>
          </w:tcPr>
          <w:p w14:paraId="6AEBE34B" w14:textId="77777777" w:rsidR="003958B4" w:rsidRPr="006910BE" w:rsidRDefault="003958B4" w:rsidP="00077232">
            <w:pPr>
              <w:pStyle w:val="TAC"/>
            </w:pPr>
            <w:r w:rsidRPr="006910BE">
              <w:t>-</w:t>
            </w:r>
          </w:p>
        </w:tc>
        <w:tc>
          <w:tcPr>
            <w:tcW w:w="390" w:type="pct"/>
            <w:vAlign w:val="center"/>
          </w:tcPr>
          <w:p w14:paraId="767BB1BF" w14:textId="77777777" w:rsidR="003958B4" w:rsidRPr="006910BE" w:rsidRDefault="003958B4" w:rsidP="00077232">
            <w:pPr>
              <w:pStyle w:val="TAC"/>
            </w:pPr>
            <w:r w:rsidRPr="006910BE">
              <w:t>IMD5</w:t>
            </w:r>
          </w:p>
        </w:tc>
        <w:tc>
          <w:tcPr>
            <w:tcW w:w="434" w:type="pct"/>
          </w:tcPr>
          <w:p w14:paraId="025EF62F" w14:textId="77777777" w:rsidR="003958B4" w:rsidRPr="006910BE" w:rsidRDefault="003958B4" w:rsidP="00077232">
            <w:pPr>
              <w:pStyle w:val="TAC"/>
            </w:pPr>
            <w:r w:rsidRPr="006910BE">
              <w:t>FDD</w:t>
            </w:r>
          </w:p>
        </w:tc>
      </w:tr>
      <w:tr w:rsidR="003958B4" w:rsidRPr="006910BE" w14:paraId="62172B06" w14:textId="77777777" w:rsidTr="00077232">
        <w:trPr>
          <w:trHeight w:val="112"/>
        </w:trPr>
        <w:tc>
          <w:tcPr>
            <w:tcW w:w="846" w:type="pct"/>
            <w:vMerge w:val="restart"/>
            <w:shd w:val="clear" w:color="auto" w:fill="auto"/>
            <w:vAlign w:val="center"/>
          </w:tcPr>
          <w:p w14:paraId="61E89C4F" w14:textId="77777777" w:rsidR="003958B4" w:rsidRPr="006910BE" w:rsidRDefault="003958B4" w:rsidP="00077232">
            <w:pPr>
              <w:pStyle w:val="TAC"/>
            </w:pPr>
            <w:r w:rsidRPr="006910BE">
              <w:rPr>
                <w:rFonts w:eastAsia="PMingLiU"/>
              </w:rPr>
              <w:t>DC_8A_n20A</w:t>
            </w:r>
          </w:p>
        </w:tc>
        <w:tc>
          <w:tcPr>
            <w:tcW w:w="484" w:type="pct"/>
            <w:shd w:val="clear" w:color="auto" w:fill="auto"/>
          </w:tcPr>
          <w:p w14:paraId="33C16D66" w14:textId="77777777" w:rsidR="003958B4" w:rsidRPr="006910BE" w:rsidRDefault="003958B4" w:rsidP="00077232">
            <w:pPr>
              <w:pStyle w:val="TAC"/>
            </w:pPr>
            <w:r w:rsidRPr="006910BE">
              <w:rPr>
                <w:lang w:eastAsia="zh-CN"/>
              </w:rPr>
              <w:t>n20</w:t>
            </w:r>
          </w:p>
        </w:tc>
        <w:tc>
          <w:tcPr>
            <w:tcW w:w="362" w:type="pct"/>
            <w:shd w:val="clear" w:color="auto" w:fill="auto"/>
            <w:noWrap/>
            <w:vAlign w:val="center"/>
          </w:tcPr>
          <w:p w14:paraId="1E8EAEB5" w14:textId="77777777" w:rsidR="003958B4" w:rsidRPr="006910BE" w:rsidRDefault="003958B4" w:rsidP="00077232">
            <w:pPr>
              <w:pStyle w:val="TAC"/>
            </w:pPr>
            <w:r w:rsidRPr="006910BE">
              <w:t>15</w:t>
            </w:r>
          </w:p>
        </w:tc>
        <w:tc>
          <w:tcPr>
            <w:tcW w:w="619" w:type="pct"/>
            <w:shd w:val="clear" w:color="auto" w:fill="auto"/>
            <w:noWrap/>
            <w:vAlign w:val="center"/>
          </w:tcPr>
          <w:p w14:paraId="62D1289F" w14:textId="77777777" w:rsidR="003958B4" w:rsidRPr="006910BE" w:rsidRDefault="003958B4" w:rsidP="00077232">
            <w:pPr>
              <w:pStyle w:val="TAC"/>
            </w:pPr>
            <w:r w:rsidRPr="006910BE">
              <w:t>-71.3</w:t>
            </w:r>
          </w:p>
        </w:tc>
        <w:tc>
          <w:tcPr>
            <w:tcW w:w="543" w:type="pct"/>
            <w:shd w:val="clear" w:color="auto" w:fill="auto"/>
            <w:noWrap/>
            <w:vAlign w:val="center"/>
          </w:tcPr>
          <w:p w14:paraId="0D1057EC" w14:textId="77777777" w:rsidR="003958B4" w:rsidRPr="006910BE" w:rsidRDefault="003958B4" w:rsidP="00077232">
            <w:pPr>
              <w:pStyle w:val="TAC"/>
            </w:pPr>
            <w:r w:rsidRPr="006910BE">
              <w:t>-</w:t>
            </w:r>
          </w:p>
        </w:tc>
        <w:tc>
          <w:tcPr>
            <w:tcW w:w="405" w:type="pct"/>
            <w:shd w:val="clear" w:color="auto" w:fill="auto"/>
            <w:noWrap/>
            <w:vAlign w:val="center"/>
          </w:tcPr>
          <w:p w14:paraId="4709AB63" w14:textId="77777777" w:rsidR="003958B4" w:rsidRPr="006910BE" w:rsidRDefault="003958B4" w:rsidP="00077232">
            <w:pPr>
              <w:pStyle w:val="TAC"/>
            </w:pPr>
            <w:r w:rsidRPr="006910BE">
              <w:t>-</w:t>
            </w:r>
          </w:p>
        </w:tc>
        <w:tc>
          <w:tcPr>
            <w:tcW w:w="370" w:type="pct"/>
            <w:shd w:val="clear" w:color="auto" w:fill="auto"/>
            <w:noWrap/>
            <w:vAlign w:val="center"/>
          </w:tcPr>
          <w:p w14:paraId="5900C6B6" w14:textId="77777777" w:rsidR="003958B4" w:rsidRPr="006910BE" w:rsidRDefault="003958B4" w:rsidP="00077232">
            <w:pPr>
              <w:pStyle w:val="TAC"/>
            </w:pPr>
            <w:r w:rsidRPr="006910BE">
              <w:t>-</w:t>
            </w:r>
          </w:p>
        </w:tc>
        <w:tc>
          <w:tcPr>
            <w:tcW w:w="547" w:type="pct"/>
            <w:vAlign w:val="center"/>
          </w:tcPr>
          <w:p w14:paraId="0DD4147A" w14:textId="77777777" w:rsidR="003958B4" w:rsidRPr="006910BE" w:rsidRDefault="003958B4" w:rsidP="00077232">
            <w:pPr>
              <w:pStyle w:val="TAC"/>
            </w:pPr>
            <w:r w:rsidRPr="006910BE">
              <w:t>-</w:t>
            </w:r>
          </w:p>
        </w:tc>
        <w:tc>
          <w:tcPr>
            <w:tcW w:w="390" w:type="pct"/>
          </w:tcPr>
          <w:p w14:paraId="1C22566D" w14:textId="77777777" w:rsidR="003958B4" w:rsidRPr="006910BE" w:rsidRDefault="003958B4" w:rsidP="00077232">
            <w:pPr>
              <w:pStyle w:val="TAC"/>
            </w:pPr>
            <w:r w:rsidRPr="006910BE">
              <w:rPr>
                <w:lang w:eastAsia="zh-CN"/>
              </w:rPr>
              <w:t>IMD3</w:t>
            </w:r>
          </w:p>
        </w:tc>
        <w:tc>
          <w:tcPr>
            <w:tcW w:w="434" w:type="pct"/>
          </w:tcPr>
          <w:p w14:paraId="6C5A5FB9" w14:textId="77777777" w:rsidR="003958B4" w:rsidRPr="006910BE" w:rsidRDefault="003958B4" w:rsidP="00077232">
            <w:pPr>
              <w:pStyle w:val="TAC"/>
            </w:pPr>
            <w:r w:rsidRPr="006910BE">
              <w:t>FDD</w:t>
            </w:r>
          </w:p>
        </w:tc>
      </w:tr>
      <w:tr w:rsidR="003958B4" w:rsidRPr="006910BE" w14:paraId="4B41C121" w14:textId="77777777" w:rsidTr="00077232">
        <w:trPr>
          <w:trHeight w:val="112"/>
        </w:trPr>
        <w:tc>
          <w:tcPr>
            <w:tcW w:w="846" w:type="pct"/>
            <w:vMerge/>
            <w:shd w:val="clear" w:color="auto" w:fill="auto"/>
            <w:vAlign w:val="center"/>
          </w:tcPr>
          <w:p w14:paraId="2DDA77E5" w14:textId="77777777" w:rsidR="003958B4" w:rsidRPr="006910BE" w:rsidRDefault="003958B4" w:rsidP="00077232">
            <w:pPr>
              <w:pStyle w:val="TAC"/>
            </w:pPr>
          </w:p>
        </w:tc>
        <w:tc>
          <w:tcPr>
            <w:tcW w:w="484" w:type="pct"/>
            <w:shd w:val="clear" w:color="auto" w:fill="auto"/>
          </w:tcPr>
          <w:p w14:paraId="3136698E" w14:textId="77777777" w:rsidR="003958B4" w:rsidRPr="006910BE" w:rsidRDefault="003958B4" w:rsidP="00077232">
            <w:pPr>
              <w:pStyle w:val="TAC"/>
            </w:pPr>
            <w:r w:rsidRPr="006910BE">
              <w:rPr>
                <w:lang w:eastAsia="zh-CN"/>
              </w:rPr>
              <w:t>8</w:t>
            </w:r>
          </w:p>
        </w:tc>
        <w:tc>
          <w:tcPr>
            <w:tcW w:w="362" w:type="pct"/>
            <w:shd w:val="clear" w:color="auto" w:fill="auto"/>
            <w:noWrap/>
            <w:vAlign w:val="center"/>
          </w:tcPr>
          <w:p w14:paraId="0F7C2C81" w14:textId="77777777" w:rsidR="003958B4" w:rsidRPr="006910BE" w:rsidRDefault="003958B4" w:rsidP="00077232">
            <w:pPr>
              <w:pStyle w:val="TAC"/>
            </w:pPr>
            <w:r w:rsidRPr="006910BE">
              <w:t>N/A</w:t>
            </w:r>
          </w:p>
        </w:tc>
        <w:tc>
          <w:tcPr>
            <w:tcW w:w="619" w:type="pct"/>
            <w:shd w:val="clear" w:color="auto" w:fill="auto"/>
            <w:noWrap/>
            <w:vAlign w:val="center"/>
          </w:tcPr>
          <w:p w14:paraId="29C40205"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5F8E3349" w14:textId="77777777" w:rsidR="003958B4" w:rsidRPr="006910BE" w:rsidRDefault="003958B4" w:rsidP="00077232">
            <w:pPr>
              <w:pStyle w:val="TAC"/>
            </w:pPr>
            <w:r w:rsidRPr="006910BE">
              <w:t>-</w:t>
            </w:r>
          </w:p>
        </w:tc>
        <w:tc>
          <w:tcPr>
            <w:tcW w:w="405" w:type="pct"/>
            <w:shd w:val="clear" w:color="auto" w:fill="auto"/>
            <w:noWrap/>
            <w:vAlign w:val="center"/>
          </w:tcPr>
          <w:p w14:paraId="6D525D92" w14:textId="77777777" w:rsidR="003958B4" w:rsidRPr="006910BE" w:rsidRDefault="003958B4" w:rsidP="00077232">
            <w:pPr>
              <w:pStyle w:val="TAC"/>
            </w:pPr>
            <w:r w:rsidRPr="006910BE">
              <w:t>-</w:t>
            </w:r>
          </w:p>
        </w:tc>
        <w:tc>
          <w:tcPr>
            <w:tcW w:w="370" w:type="pct"/>
            <w:shd w:val="clear" w:color="auto" w:fill="auto"/>
            <w:noWrap/>
            <w:vAlign w:val="center"/>
          </w:tcPr>
          <w:p w14:paraId="0BDC9304" w14:textId="77777777" w:rsidR="003958B4" w:rsidRPr="006910BE" w:rsidRDefault="003958B4" w:rsidP="00077232">
            <w:pPr>
              <w:pStyle w:val="TAC"/>
            </w:pPr>
            <w:r w:rsidRPr="006910BE">
              <w:t>-</w:t>
            </w:r>
          </w:p>
        </w:tc>
        <w:tc>
          <w:tcPr>
            <w:tcW w:w="547" w:type="pct"/>
            <w:vAlign w:val="center"/>
          </w:tcPr>
          <w:p w14:paraId="2800C65D" w14:textId="77777777" w:rsidR="003958B4" w:rsidRPr="006910BE" w:rsidRDefault="003958B4" w:rsidP="00077232">
            <w:pPr>
              <w:pStyle w:val="TAC"/>
            </w:pPr>
            <w:r w:rsidRPr="006910BE">
              <w:t>-</w:t>
            </w:r>
          </w:p>
        </w:tc>
        <w:tc>
          <w:tcPr>
            <w:tcW w:w="390" w:type="pct"/>
          </w:tcPr>
          <w:p w14:paraId="40C6A352" w14:textId="77777777" w:rsidR="003958B4" w:rsidRPr="006910BE" w:rsidRDefault="003958B4" w:rsidP="00077232">
            <w:pPr>
              <w:pStyle w:val="TAC"/>
            </w:pPr>
            <w:r w:rsidRPr="006910BE">
              <w:rPr>
                <w:lang w:eastAsia="zh-TW"/>
              </w:rPr>
              <w:t>N/A</w:t>
            </w:r>
          </w:p>
        </w:tc>
        <w:tc>
          <w:tcPr>
            <w:tcW w:w="434" w:type="pct"/>
          </w:tcPr>
          <w:p w14:paraId="1F7449D9" w14:textId="77777777" w:rsidR="003958B4" w:rsidRPr="006910BE" w:rsidRDefault="003958B4" w:rsidP="00077232">
            <w:pPr>
              <w:pStyle w:val="TAC"/>
            </w:pPr>
            <w:r w:rsidRPr="006910BE">
              <w:t>FDD</w:t>
            </w:r>
          </w:p>
        </w:tc>
      </w:tr>
      <w:tr w:rsidR="003958B4" w:rsidRPr="006910BE" w14:paraId="4047EFD2" w14:textId="77777777" w:rsidTr="00077232">
        <w:trPr>
          <w:trHeight w:val="112"/>
        </w:trPr>
        <w:tc>
          <w:tcPr>
            <w:tcW w:w="846" w:type="pct"/>
            <w:vMerge/>
            <w:shd w:val="clear" w:color="auto" w:fill="auto"/>
            <w:vAlign w:val="center"/>
          </w:tcPr>
          <w:p w14:paraId="349AEAC7" w14:textId="77777777" w:rsidR="003958B4" w:rsidRPr="006910BE" w:rsidRDefault="003958B4" w:rsidP="00077232">
            <w:pPr>
              <w:pStyle w:val="TAC"/>
            </w:pPr>
          </w:p>
        </w:tc>
        <w:tc>
          <w:tcPr>
            <w:tcW w:w="484" w:type="pct"/>
            <w:shd w:val="clear" w:color="auto" w:fill="auto"/>
          </w:tcPr>
          <w:p w14:paraId="362D9B53" w14:textId="77777777" w:rsidR="003958B4" w:rsidRPr="006910BE" w:rsidRDefault="003958B4" w:rsidP="00077232">
            <w:pPr>
              <w:pStyle w:val="TAC"/>
            </w:pPr>
            <w:r w:rsidRPr="006910BE">
              <w:rPr>
                <w:lang w:eastAsia="zh-CN"/>
              </w:rPr>
              <w:t>n20</w:t>
            </w:r>
          </w:p>
        </w:tc>
        <w:tc>
          <w:tcPr>
            <w:tcW w:w="362" w:type="pct"/>
            <w:shd w:val="clear" w:color="auto" w:fill="auto"/>
            <w:noWrap/>
            <w:vAlign w:val="center"/>
          </w:tcPr>
          <w:p w14:paraId="0EACA07D" w14:textId="77777777" w:rsidR="003958B4" w:rsidRPr="006910BE" w:rsidRDefault="003958B4" w:rsidP="00077232">
            <w:pPr>
              <w:pStyle w:val="TAC"/>
            </w:pPr>
            <w:r w:rsidRPr="006910BE">
              <w:t>15</w:t>
            </w:r>
          </w:p>
        </w:tc>
        <w:tc>
          <w:tcPr>
            <w:tcW w:w="619" w:type="pct"/>
            <w:shd w:val="clear" w:color="auto" w:fill="auto"/>
            <w:noWrap/>
            <w:vAlign w:val="center"/>
          </w:tcPr>
          <w:p w14:paraId="0F958D04"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774F8F5E" w14:textId="77777777" w:rsidR="003958B4" w:rsidRPr="006910BE" w:rsidRDefault="003958B4" w:rsidP="00077232">
            <w:pPr>
              <w:pStyle w:val="TAC"/>
            </w:pPr>
            <w:r w:rsidRPr="006910BE">
              <w:t>-</w:t>
            </w:r>
          </w:p>
        </w:tc>
        <w:tc>
          <w:tcPr>
            <w:tcW w:w="405" w:type="pct"/>
            <w:shd w:val="clear" w:color="auto" w:fill="auto"/>
            <w:noWrap/>
            <w:vAlign w:val="center"/>
          </w:tcPr>
          <w:p w14:paraId="423BFCD7" w14:textId="77777777" w:rsidR="003958B4" w:rsidRPr="006910BE" w:rsidRDefault="003958B4" w:rsidP="00077232">
            <w:pPr>
              <w:pStyle w:val="TAC"/>
            </w:pPr>
            <w:r w:rsidRPr="006910BE">
              <w:t>-</w:t>
            </w:r>
          </w:p>
        </w:tc>
        <w:tc>
          <w:tcPr>
            <w:tcW w:w="370" w:type="pct"/>
            <w:shd w:val="clear" w:color="auto" w:fill="auto"/>
            <w:noWrap/>
            <w:vAlign w:val="center"/>
          </w:tcPr>
          <w:p w14:paraId="125F88F8" w14:textId="77777777" w:rsidR="003958B4" w:rsidRPr="006910BE" w:rsidRDefault="003958B4" w:rsidP="00077232">
            <w:pPr>
              <w:pStyle w:val="TAC"/>
            </w:pPr>
            <w:r w:rsidRPr="006910BE">
              <w:t>-</w:t>
            </w:r>
          </w:p>
        </w:tc>
        <w:tc>
          <w:tcPr>
            <w:tcW w:w="547" w:type="pct"/>
            <w:vAlign w:val="center"/>
          </w:tcPr>
          <w:p w14:paraId="761642CB" w14:textId="77777777" w:rsidR="003958B4" w:rsidRPr="006910BE" w:rsidRDefault="003958B4" w:rsidP="00077232">
            <w:pPr>
              <w:pStyle w:val="TAC"/>
            </w:pPr>
            <w:r w:rsidRPr="006910BE">
              <w:t>-</w:t>
            </w:r>
          </w:p>
        </w:tc>
        <w:tc>
          <w:tcPr>
            <w:tcW w:w="390" w:type="pct"/>
          </w:tcPr>
          <w:p w14:paraId="4F0D687F" w14:textId="77777777" w:rsidR="003958B4" w:rsidRPr="006910BE" w:rsidRDefault="003958B4" w:rsidP="00077232">
            <w:pPr>
              <w:pStyle w:val="TAC"/>
            </w:pPr>
            <w:r w:rsidRPr="006910BE">
              <w:t>N/A</w:t>
            </w:r>
          </w:p>
        </w:tc>
        <w:tc>
          <w:tcPr>
            <w:tcW w:w="434" w:type="pct"/>
          </w:tcPr>
          <w:p w14:paraId="506EA8A0" w14:textId="77777777" w:rsidR="003958B4" w:rsidRPr="006910BE" w:rsidRDefault="003958B4" w:rsidP="00077232">
            <w:pPr>
              <w:pStyle w:val="TAC"/>
            </w:pPr>
            <w:r w:rsidRPr="006910BE">
              <w:t>FDD</w:t>
            </w:r>
          </w:p>
        </w:tc>
      </w:tr>
      <w:tr w:rsidR="003958B4" w:rsidRPr="006910BE" w14:paraId="699A9D0C" w14:textId="77777777" w:rsidTr="00077232">
        <w:trPr>
          <w:trHeight w:val="112"/>
        </w:trPr>
        <w:tc>
          <w:tcPr>
            <w:tcW w:w="846" w:type="pct"/>
            <w:vMerge/>
            <w:shd w:val="clear" w:color="auto" w:fill="auto"/>
            <w:vAlign w:val="center"/>
          </w:tcPr>
          <w:p w14:paraId="22C82222" w14:textId="77777777" w:rsidR="003958B4" w:rsidRPr="006910BE" w:rsidRDefault="003958B4" w:rsidP="00077232">
            <w:pPr>
              <w:pStyle w:val="TAC"/>
            </w:pPr>
          </w:p>
        </w:tc>
        <w:tc>
          <w:tcPr>
            <w:tcW w:w="484" w:type="pct"/>
            <w:shd w:val="clear" w:color="auto" w:fill="auto"/>
          </w:tcPr>
          <w:p w14:paraId="72D239D5" w14:textId="77777777" w:rsidR="003958B4" w:rsidRPr="006910BE" w:rsidRDefault="003958B4" w:rsidP="00077232">
            <w:pPr>
              <w:pStyle w:val="TAC"/>
            </w:pPr>
            <w:r w:rsidRPr="006910BE">
              <w:rPr>
                <w:lang w:eastAsia="zh-CN"/>
              </w:rPr>
              <w:t>8</w:t>
            </w:r>
          </w:p>
        </w:tc>
        <w:tc>
          <w:tcPr>
            <w:tcW w:w="362" w:type="pct"/>
            <w:shd w:val="clear" w:color="auto" w:fill="auto"/>
            <w:noWrap/>
            <w:vAlign w:val="center"/>
          </w:tcPr>
          <w:p w14:paraId="06018529" w14:textId="77777777" w:rsidR="003958B4" w:rsidRPr="006910BE" w:rsidRDefault="003958B4" w:rsidP="00077232">
            <w:pPr>
              <w:pStyle w:val="TAC"/>
            </w:pPr>
            <w:r w:rsidRPr="006910BE">
              <w:t>N/A</w:t>
            </w:r>
          </w:p>
        </w:tc>
        <w:tc>
          <w:tcPr>
            <w:tcW w:w="619" w:type="pct"/>
            <w:shd w:val="clear" w:color="auto" w:fill="auto"/>
            <w:noWrap/>
            <w:vAlign w:val="center"/>
          </w:tcPr>
          <w:p w14:paraId="035E3537" w14:textId="77777777" w:rsidR="003958B4" w:rsidRPr="006910BE" w:rsidRDefault="003958B4" w:rsidP="00077232">
            <w:pPr>
              <w:pStyle w:val="TAC"/>
            </w:pPr>
            <w:r w:rsidRPr="006910BE">
              <w:t>-71.3</w:t>
            </w:r>
          </w:p>
        </w:tc>
        <w:tc>
          <w:tcPr>
            <w:tcW w:w="543" w:type="pct"/>
            <w:shd w:val="clear" w:color="auto" w:fill="auto"/>
            <w:noWrap/>
            <w:vAlign w:val="center"/>
          </w:tcPr>
          <w:p w14:paraId="502C1EC0" w14:textId="77777777" w:rsidR="003958B4" w:rsidRPr="006910BE" w:rsidRDefault="003958B4" w:rsidP="00077232">
            <w:pPr>
              <w:pStyle w:val="TAC"/>
            </w:pPr>
            <w:r w:rsidRPr="006910BE">
              <w:t>-</w:t>
            </w:r>
          </w:p>
        </w:tc>
        <w:tc>
          <w:tcPr>
            <w:tcW w:w="405" w:type="pct"/>
            <w:shd w:val="clear" w:color="auto" w:fill="auto"/>
            <w:noWrap/>
            <w:vAlign w:val="center"/>
          </w:tcPr>
          <w:p w14:paraId="47A48630" w14:textId="77777777" w:rsidR="003958B4" w:rsidRPr="006910BE" w:rsidRDefault="003958B4" w:rsidP="00077232">
            <w:pPr>
              <w:pStyle w:val="TAC"/>
            </w:pPr>
            <w:r w:rsidRPr="006910BE">
              <w:t>-</w:t>
            </w:r>
          </w:p>
        </w:tc>
        <w:tc>
          <w:tcPr>
            <w:tcW w:w="370" w:type="pct"/>
            <w:shd w:val="clear" w:color="auto" w:fill="auto"/>
            <w:noWrap/>
            <w:vAlign w:val="center"/>
          </w:tcPr>
          <w:p w14:paraId="0DBCC27F" w14:textId="77777777" w:rsidR="003958B4" w:rsidRPr="006910BE" w:rsidRDefault="003958B4" w:rsidP="00077232">
            <w:pPr>
              <w:pStyle w:val="TAC"/>
            </w:pPr>
            <w:r w:rsidRPr="006910BE">
              <w:t>-</w:t>
            </w:r>
          </w:p>
        </w:tc>
        <w:tc>
          <w:tcPr>
            <w:tcW w:w="547" w:type="pct"/>
            <w:vAlign w:val="center"/>
          </w:tcPr>
          <w:p w14:paraId="1D7E3A8F" w14:textId="77777777" w:rsidR="003958B4" w:rsidRPr="006910BE" w:rsidRDefault="003958B4" w:rsidP="00077232">
            <w:pPr>
              <w:pStyle w:val="TAC"/>
            </w:pPr>
            <w:r w:rsidRPr="006910BE">
              <w:t>-</w:t>
            </w:r>
          </w:p>
        </w:tc>
        <w:tc>
          <w:tcPr>
            <w:tcW w:w="390" w:type="pct"/>
          </w:tcPr>
          <w:p w14:paraId="0E99512D" w14:textId="77777777" w:rsidR="003958B4" w:rsidRPr="006910BE" w:rsidRDefault="003958B4" w:rsidP="00077232">
            <w:pPr>
              <w:pStyle w:val="TAC"/>
            </w:pPr>
            <w:r w:rsidRPr="006910BE">
              <w:rPr>
                <w:lang w:eastAsia="zh-CN"/>
              </w:rPr>
              <w:t>IMD3</w:t>
            </w:r>
          </w:p>
        </w:tc>
        <w:tc>
          <w:tcPr>
            <w:tcW w:w="434" w:type="pct"/>
          </w:tcPr>
          <w:p w14:paraId="2ACBDAEE" w14:textId="77777777" w:rsidR="003958B4" w:rsidRPr="006910BE" w:rsidRDefault="003958B4" w:rsidP="00077232">
            <w:pPr>
              <w:pStyle w:val="TAC"/>
            </w:pPr>
            <w:r w:rsidRPr="006910BE">
              <w:t>FDD</w:t>
            </w:r>
          </w:p>
        </w:tc>
      </w:tr>
      <w:tr w:rsidR="003958B4" w:rsidRPr="006910BE" w14:paraId="1F649B58" w14:textId="77777777" w:rsidTr="00077232">
        <w:trPr>
          <w:trHeight w:val="112"/>
        </w:trPr>
        <w:tc>
          <w:tcPr>
            <w:tcW w:w="846" w:type="pct"/>
            <w:vMerge w:val="restart"/>
            <w:shd w:val="clear" w:color="auto" w:fill="auto"/>
            <w:vAlign w:val="center"/>
          </w:tcPr>
          <w:p w14:paraId="6B87C53A" w14:textId="77777777" w:rsidR="003958B4" w:rsidRPr="006910BE" w:rsidRDefault="003958B4" w:rsidP="00077232">
            <w:pPr>
              <w:pStyle w:val="TAC"/>
            </w:pPr>
            <w:r w:rsidRPr="006910BE">
              <w:t>DC_8A_n41A</w:t>
            </w:r>
          </w:p>
        </w:tc>
        <w:tc>
          <w:tcPr>
            <w:tcW w:w="484" w:type="pct"/>
            <w:shd w:val="clear" w:color="auto" w:fill="auto"/>
            <w:vAlign w:val="center"/>
          </w:tcPr>
          <w:p w14:paraId="52A6232D" w14:textId="77777777" w:rsidR="003958B4" w:rsidRPr="006910BE" w:rsidRDefault="003958B4" w:rsidP="00077232">
            <w:pPr>
              <w:pStyle w:val="TAC"/>
            </w:pPr>
            <w:r w:rsidRPr="006910BE">
              <w:t>8</w:t>
            </w:r>
          </w:p>
        </w:tc>
        <w:tc>
          <w:tcPr>
            <w:tcW w:w="362" w:type="pct"/>
            <w:shd w:val="clear" w:color="auto" w:fill="auto"/>
            <w:noWrap/>
            <w:vAlign w:val="center"/>
          </w:tcPr>
          <w:p w14:paraId="4AA05EC5" w14:textId="77777777" w:rsidR="003958B4" w:rsidRPr="006910BE" w:rsidRDefault="003958B4" w:rsidP="00077232">
            <w:pPr>
              <w:pStyle w:val="TAC"/>
            </w:pPr>
            <w:r w:rsidRPr="006910BE">
              <w:t>N/A</w:t>
            </w:r>
          </w:p>
        </w:tc>
        <w:tc>
          <w:tcPr>
            <w:tcW w:w="619" w:type="pct"/>
            <w:shd w:val="clear" w:color="auto" w:fill="auto"/>
            <w:noWrap/>
            <w:vAlign w:val="center"/>
          </w:tcPr>
          <w:p w14:paraId="05609B37" w14:textId="77777777" w:rsidR="003958B4" w:rsidRPr="006910BE" w:rsidRDefault="003958B4" w:rsidP="00077232">
            <w:pPr>
              <w:pStyle w:val="TAC"/>
            </w:pPr>
            <w:r w:rsidRPr="006910BE">
              <w:t>-84.2</w:t>
            </w:r>
          </w:p>
        </w:tc>
        <w:tc>
          <w:tcPr>
            <w:tcW w:w="543" w:type="pct"/>
            <w:shd w:val="clear" w:color="auto" w:fill="auto"/>
            <w:noWrap/>
            <w:vAlign w:val="center"/>
          </w:tcPr>
          <w:p w14:paraId="662F32D1" w14:textId="77777777" w:rsidR="003958B4" w:rsidRPr="006910BE" w:rsidRDefault="003958B4" w:rsidP="00077232">
            <w:pPr>
              <w:pStyle w:val="TAC"/>
              <w:rPr>
                <w:rFonts w:eastAsia="MS Mincho"/>
              </w:rPr>
            </w:pPr>
            <w:r w:rsidRPr="006910BE">
              <w:t>-</w:t>
            </w:r>
          </w:p>
        </w:tc>
        <w:tc>
          <w:tcPr>
            <w:tcW w:w="405" w:type="pct"/>
            <w:shd w:val="clear" w:color="auto" w:fill="auto"/>
            <w:noWrap/>
            <w:vAlign w:val="center"/>
          </w:tcPr>
          <w:p w14:paraId="3BBD71B7" w14:textId="77777777" w:rsidR="003958B4" w:rsidRPr="006910BE" w:rsidRDefault="003958B4" w:rsidP="00077232">
            <w:pPr>
              <w:pStyle w:val="TAC"/>
            </w:pPr>
            <w:r w:rsidRPr="006910BE">
              <w:t>-</w:t>
            </w:r>
          </w:p>
        </w:tc>
        <w:tc>
          <w:tcPr>
            <w:tcW w:w="370" w:type="pct"/>
            <w:shd w:val="clear" w:color="auto" w:fill="auto"/>
            <w:noWrap/>
            <w:vAlign w:val="center"/>
          </w:tcPr>
          <w:p w14:paraId="6DC041A2" w14:textId="77777777" w:rsidR="003958B4" w:rsidRPr="006910BE" w:rsidRDefault="003958B4" w:rsidP="00077232">
            <w:pPr>
              <w:pStyle w:val="TAC"/>
            </w:pPr>
            <w:r w:rsidRPr="006910BE">
              <w:t>-</w:t>
            </w:r>
          </w:p>
        </w:tc>
        <w:tc>
          <w:tcPr>
            <w:tcW w:w="547" w:type="pct"/>
            <w:vAlign w:val="center"/>
          </w:tcPr>
          <w:p w14:paraId="03A2E0FC" w14:textId="77777777" w:rsidR="003958B4" w:rsidRPr="006910BE" w:rsidRDefault="003958B4" w:rsidP="00077232">
            <w:pPr>
              <w:pStyle w:val="TAC"/>
            </w:pPr>
            <w:r w:rsidRPr="006910BE">
              <w:t>-</w:t>
            </w:r>
          </w:p>
        </w:tc>
        <w:tc>
          <w:tcPr>
            <w:tcW w:w="390" w:type="pct"/>
            <w:vAlign w:val="center"/>
          </w:tcPr>
          <w:p w14:paraId="1A9DE436" w14:textId="77777777" w:rsidR="003958B4" w:rsidRPr="006910BE" w:rsidRDefault="003958B4" w:rsidP="00077232">
            <w:pPr>
              <w:pStyle w:val="TAC"/>
            </w:pPr>
            <w:r w:rsidRPr="006910BE">
              <w:t>IMD3</w:t>
            </w:r>
            <w:r w:rsidRPr="006910BE">
              <w:rPr>
                <w:vertAlign w:val="superscript"/>
              </w:rPr>
              <w:t>3</w:t>
            </w:r>
          </w:p>
        </w:tc>
        <w:tc>
          <w:tcPr>
            <w:tcW w:w="434" w:type="pct"/>
          </w:tcPr>
          <w:p w14:paraId="3648BC17" w14:textId="77777777" w:rsidR="003958B4" w:rsidRPr="006910BE" w:rsidRDefault="003958B4" w:rsidP="00077232">
            <w:pPr>
              <w:pStyle w:val="TAC"/>
            </w:pPr>
            <w:r w:rsidRPr="006910BE">
              <w:t>FDD</w:t>
            </w:r>
          </w:p>
        </w:tc>
      </w:tr>
      <w:tr w:rsidR="003958B4" w:rsidRPr="006910BE" w14:paraId="4A4825B3" w14:textId="77777777" w:rsidTr="00077232">
        <w:trPr>
          <w:trHeight w:val="112"/>
        </w:trPr>
        <w:tc>
          <w:tcPr>
            <w:tcW w:w="846" w:type="pct"/>
            <w:vMerge/>
            <w:shd w:val="clear" w:color="auto" w:fill="auto"/>
            <w:vAlign w:val="center"/>
          </w:tcPr>
          <w:p w14:paraId="71A84267" w14:textId="77777777" w:rsidR="003958B4" w:rsidRPr="006910BE" w:rsidRDefault="003958B4" w:rsidP="00077232">
            <w:pPr>
              <w:pStyle w:val="TAC"/>
            </w:pPr>
          </w:p>
        </w:tc>
        <w:tc>
          <w:tcPr>
            <w:tcW w:w="484" w:type="pct"/>
            <w:shd w:val="clear" w:color="auto" w:fill="auto"/>
            <w:vAlign w:val="center"/>
          </w:tcPr>
          <w:p w14:paraId="5F08558A" w14:textId="77777777" w:rsidR="003958B4" w:rsidRPr="006910BE" w:rsidRDefault="003958B4" w:rsidP="00077232">
            <w:pPr>
              <w:pStyle w:val="TAC"/>
            </w:pPr>
            <w:r w:rsidRPr="006910BE">
              <w:t>n41</w:t>
            </w:r>
          </w:p>
        </w:tc>
        <w:tc>
          <w:tcPr>
            <w:tcW w:w="362" w:type="pct"/>
            <w:shd w:val="clear" w:color="auto" w:fill="auto"/>
            <w:noWrap/>
            <w:vAlign w:val="center"/>
          </w:tcPr>
          <w:p w14:paraId="5DC66D2B" w14:textId="77777777" w:rsidR="003958B4" w:rsidRPr="006910BE" w:rsidRDefault="003958B4" w:rsidP="00077232">
            <w:pPr>
              <w:pStyle w:val="TAC"/>
            </w:pPr>
            <w:r w:rsidRPr="006910BE">
              <w:t>15</w:t>
            </w:r>
          </w:p>
        </w:tc>
        <w:tc>
          <w:tcPr>
            <w:tcW w:w="619" w:type="pct"/>
            <w:shd w:val="clear" w:color="auto" w:fill="auto"/>
            <w:noWrap/>
            <w:vAlign w:val="center"/>
          </w:tcPr>
          <w:p w14:paraId="2056E2E4" w14:textId="77777777" w:rsidR="003958B4" w:rsidRPr="006910BE" w:rsidRDefault="003958B4" w:rsidP="00077232">
            <w:pPr>
              <w:pStyle w:val="TAC"/>
            </w:pPr>
            <w:r w:rsidRPr="006910BE">
              <w:t>-</w:t>
            </w:r>
          </w:p>
        </w:tc>
        <w:tc>
          <w:tcPr>
            <w:tcW w:w="543" w:type="pct"/>
            <w:shd w:val="clear" w:color="auto" w:fill="auto"/>
            <w:noWrap/>
            <w:vAlign w:val="center"/>
          </w:tcPr>
          <w:p w14:paraId="404AF741" w14:textId="77777777" w:rsidR="003958B4" w:rsidRPr="006910BE" w:rsidRDefault="003958B4" w:rsidP="00077232">
            <w:pPr>
              <w:pStyle w:val="TAC"/>
              <w:rPr>
                <w:rFonts w:eastAsia="MS Mincho"/>
              </w:rPr>
            </w:pPr>
            <w:r w:rsidRPr="006910BE">
              <w:rPr>
                <w:rFonts w:eastAsia="MS Mincho"/>
              </w:rPr>
              <w:t>REFSENS</w:t>
            </w:r>
          </w:p>
        </w:tc>
        <w:tc>
          <w:tcPr>
            <w:tcW w:w="405" w:type="pct"/>
            <w:shd w:val="clear" w:color="auto" w:fill="auto"/>
            <w:noWrap/>
            <w:vAlign w:val="center"/>
          </w:tcPr>
          <w:p w14:paraId="16FC5BD2" w14:textId="77777777" w:rsidR="003958B4" w:rsidRPr="006910BE" w:rsidRDefault="003958B4" w:rsidP="00077232">
            <w:pPr>
              <w:pStyle w:val="TAC"/>
            </w:pPr>
            <w:r w:rsidRPr="006910BE">
              <w:t>-</w:t>
            </w:r>
          </w:p>
        </w:tc>
        <w:tc>
          <w:tcPr>
            <w:tcW w:w="370" w:type="pct"/>
            <w:shd w:val="clear" w:color="auto" w:fill="auto"/>
            <w:noWrap/>
            <w:vAlign w:val="center"/>
          </w:tcPr>
          <w:p w14:paraId="6A5B4DA5" w14:textId="77777777" w:rsidR="003958B4" w:rsidRPr="006910BE" w:rsidRDefault="003958B4" w:rsidP="00077232">
            <w:pPr>
              <w:pStyle w:val="TAC"/>
            </w:pPr>
            <w:r w:rsidRPr="006910BE">
              <w:t>-</w:t>
            </w:r>
          </w:p>
        </w:tc>
        <w:tc>
          <w:tcPr>
            <w:tcW w:w="547" w:type="pct"/>
            <w:vAlign w:val="center"/>
          </w:tcPr>
          <w:p w14:paraId="4BBEA249" w14:textId="77777777" w:rsidR="003958B4" w:rsidRPr="006910BE" w:rsidRDefault="003958B4" w:rsidP="00077232">
            <w:pPr>
              <w:pStyle w:val="TAC"/>
            </w:pPr>
            <w:r w:rsidRPr="006910BE">
              <w:t>-</w:t>
            </w:r>
          </w:p>
        </w:tc>
        <w:tc>
          <w:tcPr>
            <w:tcW w:w="390" w:type="pct"/>
            <w:vAlign w:val="center"/>
          </w:tcPr>
          <w:p w14:paraId="6B64A136" w14:textId="77777777" w:rsidR="003958B4" w:rsidRPr="006910BE" w:rsidRDefault="003958B4" w:rsidP="00077232">
            <w:pPr>
              <w:pStyle w:val="TAC"/>
            </w:pPr>
            <w:r w:rsidRPr="006910BE">
              <w:t>N/A</w:t>
            </w:r>
          </w:p>
        </w:tc>
        <w:tc>
          <w:tcPr>
            <w:tcW w:w="434" w:type="pct"/>
          </w:tcPr>
          <w:p w14:paraId="0E897487" w14:textId="77777777" w:rsidR="003958B4" w:rsidRPr="006910BE" w:rsidRDefault="003958B4" w:rsidP="00077232">
            <w:pPr>
              <w:pStyle w:val="TAC"/>
            </w:pPr>
            <w:r w:rsidRPr="006910BE">
              <w:t>TDD</w:t>
            </w:r>
          </w:p>
        </w:tc>
      </w:tr>
      <w:tr w:rsidR="003958B4" w:rsidRPr="006910BE" w14:paraId="2E429042" w14:textId="77777777" w:rsidTr="00077232">
        <w:trPr>
          <w:trHeight w:val="112"/>
        </w:trPr>
        <w:tc>
          <w:tcPr>
            <w:tcW w:w="846" w:type="pct"/>
            <w:vMerge w:val="restart"/>
            <w:shd w:val="clear" w:color="auto" w:fill="auto"/>
            <w:vAlign w:val="center"/>
          </w:tcPr>
          <w:p w14:paraId="4CDB28E1" w14:textId="77777777" w:rsidR="003958B4" w:rsidRPr="006910BE" w:rsidRDefault="003958B4" w:rsidP="00077232">
            <w:pPr>
              <w:pStyle w:val="TAC"/>
            </w:pPr>
            <w:r w:rsidRPr="006910BE">
              <w:t>DC_8A_n77A</w:t>
            </w:r>
          </w:p>
          <w:p w14:paraId="0EBC2C50" w14:textId="77777777" w:rsidR="003958B4" w:rsidRPr="006910BE" w:rsidRDefault="003958B4" w:rsidP="00077232">
            <w:pPr>
              <w:pStyle w:val="TAC"/>
            </w:pPr>
            <w:r w:rsidRPr="006910BE">
              <w:rPr>
                <w:rFonts w:cs="Arial"/>
              </w:rPr>
              <w:t>DC_8A_n78A</w:t>
            </w:r>
            <w:r w:rsidRPr="006910BE">
              <w:t xml:space="preserve"> DC_8A-SUL_n78A-n81A</w:t>
            </w:r>
          </w:p>
        </w:tc>
        <w:tc>
          <w:tcPr>
            <w:tcW w:w="484" w:type="pct"/>
            <w:shd w:val="clear" w:color="auto" w:fill="auto"/>
            <w:vAlign w:val="center"/>
          </w:tcPr>
          <w:p w14:paraId="63FCB41B" w14:textId="77777777" w:rsidR="003958B4" w:rsidRPr="006910BE" w:rsidRDefault="003958B4" w:rsidP="00077232">
            <w:pPr>
              <w:pStyle w:val="TAC"/>
            </w:pPr>
            <w:r w:rsidRPr="006910BE">
              <w:t>8</w:t>
            </w:r>
          </w:p>
        </w:tc>
        <w:tc>
          <w:tcPr>
            <w:tcW w:w="362" w:type="pct"/>
            <w:shd w:val="clear" w:color="auto" w:fill="auto"/>
            <w:noWrap/>
            <w:vAlign w:val="center"/>
          </w:tcPr>
          <w:p w14:paraId="70964EBD" w14:textId="77777777" w:rsidR="003958B4" w:rsidRPr="006910BE" w:rsidRDefault="003958B4" w:rsidP="00077232">
            <w:pPr>
              <w:pStyle w:val="TAC"/>
            </w:pPr>
            <w:r w:rsidRPr="006910BE">
              <w:t>N/A</w:t>
            </w:r>
          </w:p>
        </w:tc>
        <w:tc>
          <w:tcPr>
            <w:tcW w:w="619" w:type="pct"/>
            <w:shd w:val="clear" w:color="auto" w:fill="auto"/>
            <w:noWrap/>
            <w:vAlign w:val="center"/>
          </w:tcPr>
          <w:p w14:paraId="5157AE2F" w14:textId="77777777" w:rsidR="003958B4" w:rsidRPr="006910BE" w:rsidRDefault="003958B4" w:rsidP="00077232">
            <w:pPr>
              <w:pStyle w:val="TAC"/>
            </w:pPr>
            <w:r w:rsidRPr="006910BE">
              <w:t>-88.0</w:t>
            </w:r>
          </w:p>
        </w:tc>
        <w:tc>
          <w:tcPr>
            <w:tcW w:w="543" w:type="pct"/>
            <w:shd w:val="clear" w:color="auto" w:fill="auto"/>
            <w:noWrap/>
            <w:vAlign w:val="center"/>
          </w:tcPr>
          <w:p w14:paraId="2BC20EED" w14:textId="77777777" w:rsidR="003958B4" w:rsidRPr="006910BE" w:rsidRDefault="003958B4" w:rsidP="00077232">
            <w:pPr>
              <w:pStyle w:val="TAC"/>
            </w:pPr>
            <w:r w:rsidRPr="006910BE">
              <w:t>-</w:t>
            </w:r>
          </w:p>
        </w:tc>
        <w:tc>
          <w:tcPr>
            <w:tcW w:w="405" w:type="pct"/>
            <w:shd w:val="clear" w:color="auto" w:fill="auto"/>
            <w:noWrap/>
            <w:vAlign w:val="center"/>
          </w:tcPr>
          <w:p w14:paraId="4EC3695F" w14:textId="77777777" w:rsidR="003958B4" w:rsidRPr="006910BE" w:rsidRDefault="003958B4" w:rsidP="00077232">
            <w:pPr>
              <w:pStyle w:val="TAC"/>
            </w:pPr>
            <w:r w:rsidRPr="006910BE">
              <w:t>-</w:t>
            </w:r>
          </w:p>
        </w:tc>
        <w:tc>
          <w:tcPr>
            <w:tcW w:w="370" w:type="pct"/>
            <w:shd w:val="clear" w:color="auto" w:fill="auto"/>
            <w:noWrap/>
            <w:vAlign w:val="center"/>
          </w:tcPr>
          <w:p w14:paraId="39AE4218" w14:textId="77777777" w:rsidR="003958B4" w:rsidRPr="006910BE" w:rsidRDefault="003958B4" w:rsidP="00077232">
            <w:pPr>
              <w:pStyle w:val="TAC"/>
            </w:pPr>
            <w:r w:rsidRPr="006910BE">
              <w:t>-</w:t>
            </w:r>
          </w:p>
        </w:tc>
        <w:tc>
          <w:tcPr>
            <w:tcW w:w="547" w:type="pct"/>
            <w:vAlign w:val="center"/>
          </w:tcPr>
          <w:p w14:paraId="6D2A71BA" w14:textId="77777777" w:rsidR="003958B4" w:rsidRPr="006910BE" w:rsidRDefault="003958B4" w:rsidP="00077232">
            <w:pPr>
              <w:pStyle w:val="TAC"/>
            </w:pPr>
            <w:r w:rsidRPr="006910BE">
              <w:t>-</w:t>
            </w:r>
          </w:p>
        </w:tc>
        <w:tc>
          <w:tcPr>
            <w:tcW w:w="390" w:type="pct"/>
          </w:tcPr>
          <w:p w14:paraId="1059D2B3" w14:textId="77777777" w:rsidR="003958B4" w:rsidRPr="006910BE" w:rsidRDefault="003958B4" w:rsidP="00077232">
            <w:pPr>
              <w:pStyle w:val="TAC"/>
            </w:pPr>
            <w:r w:rsidRPr="006910BE">
              <w:t>IMD4</w:t>
            </w:r>
          </w:p>
        </w:tc>
        <w:tc>
          <w:tcPr>
            <w:tcW w:w="434" w:type="pct"/>
          </w:tcPr>
          <w:p w14:paraId="60F4E6AE" w14:textId="77777777" w:rsidR="003958B4" w:rsidRPr="006910BE" w:rsidRDefault="003958B4" w:rsidP="00077232">
            <w:pPr>
              <w:pStyle w:val="TAC"/>
            </w:pPr>
            <w:r w:rsidRPr="006910BE">
              <w:t>FDD</w:t>
            </w:r>
          </w:p>
        </w:tc>
      </w:tr>
      <w:tr w:rsidR="003958B4" w:rsidRPr="006910BE" w14:paraId="5C816804" w14:textId="77777777" w:rsidTr="00077232">
        <w:trPr>
          <w:trHeight w:val="112"/>
        </w:trPr>
        <w:tc>
          <w:tcPr>
            <w:tcW w:w="846" w:type="pct"/>
            <w:vMerge/>
            <w:shd w:val="clear" w:color="auto" w:fill="auto"/>
            <w:vAlign w:val="center"/>
          </w:tcPr>
          <w:p w14:paraId="4AA4EECC" w14:textId="77777777" w:rsidR="003958B4" w:rsidRPr="006910BE" w:rsidRDefault="003958B4" w:rsidP="00077232">
            <w:pPr>
              <w:pStyle w:val="TAC"/>
            </w:pPr>
          </w:p>
        </w:tc>
        <w:tc>
          <w:tcPr>
            <w:tcW w:w="484" w:type="pct"/>
            <w:shd w:val="clear" w:color="auto" w:fill="auto"/>
            <w:vAlign w:val="center"/>
          </w:tcPr>
          <w:p w14:paraId="3469D224" w14:textId="77777777" w:rsidR="003958B4" w:rsidRPr="006910BE" w:rsidRDefault="003958B4" w:rsidP="00077232">
            <w:pPr>
              <w:pStyle w:val="TAC"/>
            </w:pPr>
            <w:r w:rsidRPr="006910BE">
              <w:t>n77, n78</w:t>
            </w:r>
          </w:p>
        </w:tc>
        <w:tc>
          <w:tcPr>
            <w:tcW w:w="362" w:type="pct"/>
            <w:shd w:val="clear" w:color="auto" w:fill="auto"/>
            <w:noWrap/>
            <w:vAlign w:val="center"/>
          </w:tcPr>
          <w:p w14:paraId="5AAF743C" w14:textId="77777777" w:rsidR="003958B4" w:rsidRPr="006910BE" w:rsidRDefault="003958B4" w:rsidP="00077232">
            <w:pPr>
              <w:pStyle w:val="TAC"/>
            </w:pPr>
            <w:r w:rsidRPr="006910BE">
              <w:t>15</w:t>
            </w:r>
          </w:p>
        </w:tc>
        <w:tc>
          <w:tcPr>
            <w:tcW w:w="619" w:type="pct"/>
            <w:shd w:val="clear" w:color="auto" w:fill="auto"/>
            <w:noWrap/>
            <w:vAlign w:val="center"/>
          </w:tcPr>
          <w:p w14:paraId="180B14BD" w14:textId="77777777" w:rsidR="003958B4" w:rsidRPr="006910BE" w:rsidRDefault="003958B4" w:rsidP="00077232">
            <w:pPr>
              <w:pStyle w:val="TAC"/>
            </w:pPr>
            <w:r w:rsidRPr="006910BE">
              <w:t>-</w:t>
            </w:r>
          </w:p>
        </w:tc>
        <w:tc>
          <w:tcPr>
            <w:tcW w:w="543" w:type="pct"/>
            <w:shd w:val="clear" w:color="auto" w:fill="auto"/>
            <w:noWrap/>
            <w:vAlign w:val="center"/>
          </w:tcPr>
          <w:p w14:paraId="7C27628F"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0DFD083B" w14:textId="77777777" w:rsidR="003958B4" w:rsidRPr="006910BE" w:rsidRDefault="003958B4" w:rsidP="00077232">
            <w:pPr>
              <w:pStyle w:val="TAC"/>
            </w:pPr>
            <w:r w:rsidRPr="006910BE">
              <w:t>-</w:t>
            </w:r>
          </w:p>
        </w:tc>
        <w:tc>
          <w:tcPr>
            <w:tcW w:w="370" w:type="pct"/>
            <w:shd w:val="clear" w:color="auto" w:fill="auto"/>
            <w:noWrap/>
            <w:vAlign w:val="center"/>
          </w:tcPr>
          <w:p w14:paraId="3F3171B6" w14:textId="77777777" w:rsidR="003958B4" w:rsidRPr="006910BE" w:rsidRDefault="003958B4" w:rsidP="00077232">
            <w:pPr>
              <w:pStyle w:val="TAC"/>
            </w:pPr>
            <w:r w:rsidRPr="006910BE">
              <w:t>-</w:t>
            </w:r>
          </w:p>
        </w:tc>
        <w:tc>
          <w:tcPr>
            <w:tcW w:w="547" w:type="pct"/>
            <w:vAlign w:val="center"/>
          </w:tcPr>
          <w:p w14:paraId="66E42862" w14:textId="77777777" w:rsidR="003958B4" w:rsidRPr="006910BE" w:rsidRDefault="003958B4" w:rsidP="00077232">
            <w:pPr>
              <w:pStyle w:val="TAC"/>
            </w:pPr>
            <w:r w:rsidRPr="006910BE">
              <w:t>-</w:t>
            </w:r>
          </w:p>
        </w:tc>
        <w:tc>
          <w:tcPr>
            <w:tcW w:w="390" w:type="pct"/>
            <w:vAlign w:val="center"/>
          </w:tcPr>
          <w:p w14:paraId="59EE2C90" w14:textId="77777777" w:rsidR="003958B4" w:rsidRPr="006910BE" w:rsidRDefault="003958B4" w:rsidP="00077232">
            <w:pPr>
              <w:pStyle w:val="TAC"/>
            </w:pPr>
            <w:r w:rsidRPr="006910BE">
              <w:t>H4</w:t>
            </w:r>
          </w:p>
        </w:tc>
        <w:tc>
          <w:tcPr>
            <w:tcW w:w="434" w:type="pct"/>
            <w:vAlign w:val="center"/>
          </w:tcPr>
          <w:p w14:paraId="21307EE9" w14:textId="77777777" w:rsidR="003958B4" w:rsidRPr="006910BE" w:rsidRDefault="003958B4" w:rsidP="00077232">
            <w:pPr>
              <w:pStyle w:val="TAC"/>
            </w:pPr>
            <w:r w:rsidRPr="006910BE">
              <w:t>TDD</w:t>
            </w:r>
          </w:p>
        </w:tc>
      </w:tr>
      <w:tr w:rsidR="003958B4" w:rsidRPr="006910BE" w14:paraId="4F471320" w14:textId="77777777" w:rsidTr="00077232">
        <w:trPr>
          <w:trHeight w:val="112"/>
        </w:trPr>
        <w:tc>
          <w:tcPr>
            <w:tcW w:w="846" w:type="pct"/>
            <w:vMerge w:val="restart"/>
            <w:shd w:val="clear" w:color="auto" w:fill="auto"/>
            <w:vAlign w:val="center"/>
          </w:tcPr>
          <w:p w14:paraId="6B804435" w14:textId="77777777" w:rsidR="003958B4" w:rsidRPr="006910BE" w:rsidRDefault="003958B4" w:rsidP="00077232">
            <w:pPr>
              <w:pStyle w:val="TAC"/>
            </w:pPr>
            <w:r w:rsidRPr="006910BE">
              <w:rPr>
                <w:rFonts w:cs="Arial"/>
              </w:rPr>
              <w:t>DC_8A_n79A</w:t>
            </w:r>
            <w:r w:rsidRPr="006910BE">
              <w:t xml:space="preserve"> DC_8A-SUL_n79A-n81A</w:t>
            </w:r>
          </w:p>
        </w:tc>
        <w:tc>
          <w:tcPr>
            <w:tcW w:w="484" w:type="pct"/>
            <w:shd w:val="clear" w:color="auto" w:fill="auto"/>
            <w:vAlign w:val="center"/>
          </w:tcPr>
          <w:p w14:paraId="32C58E87" w14:textId="77777777" w:rsidR="003958B4" w:rsidRPr="006910BE" w:rsidRDefault="003958B4" w:rsidP="00077232">
            <w:pPr>
              <w:pStyle w:val="TAC"/>
            </w:pPr>
            <w:r w:rsidRPr="006910BE">
              <w:t>8</w:t>
            </w:r>
          </w:p>
        </w:tc>
        <w:tc>
          <w:tcPr>
            <w:tcW w:w="362" w:type="pct"/>
            <w:shd w:val="clear" w:color="auto" w:fill="auto"/>
            <w:noWrap/>
            <w:vAlign w:val="center"/>
          </w:tcPr>
          <w:p w14:paraId="5FF9B2D3" w14:textId="77777777" w:rsidR="003958B4" w:rsidRPr="006910BE" w:rsidRDefault="003958B4" w:rsidP="00077232">
            <w:pPr>
              <w:pStyle w:val="TAC"/>
            </w:pPr>
            <w:r w:rsidRPr="006910BE">
              <w:t>N/A</w:t>
            </w:r>
          </w:p>
        </w:tc>
        <w:tc>
          <w:tcPr>
            <w:tcW w:w="619" w:type="pct"/>
            <w:shd w:val="clear" w:color="auto" w:fill="auto"/>
            <w:noWrap/>
            <w:vAlign w:val="center"/>
          </w:tcPr>
          <w:p w14:paraId="094E2412" w14:textId="77777777" w:rsidR="003958B4" w:rsidRPr="006910BE" w:rsidRDefault="003958B4" w:rsidP="00077232">
            <w:pPr>
              <w:pStyle w:val="TAC"/>
            </w:pPr>
            <w:r w:rsidRPr="006910BE">
              <w:t>-91.5</w:t>
            </w:r>
          </w:p>
        </w:tc>
        <w:tc>
          <w:tcPr>
            <w:tcW w:w="543" w:type="pct"/>
            <w:shd w:val="clear" w:color="auto" w:fill="auto"/>
            <w:noWrap/>
            <w:vAlign w:val="center"/>
          </w:tcPr>
          <w:p w14:paraId="15CA6ABB" w14:textId="77777777" w:rsidR="003958B4" w:rsidRPr="006910BE" w:rsidRDefault="003958B4" w:rsidP="00077232">
            <w:pPr>
              <w:pStyle w:val="TAC"/>
            </w:pPr>
            <w:r w:rsidRPr="006910BE">
              <w:t>-</w:t>
            </w:r>
          </w:p>
        </w:tc>
        <w:tc>
          <w:tcPr>
            <w:tcW w:w="405" w:type="pct"/>
            <w:shd w:val="clear" w:color="auto" w:fill="auto"/>
            <w:noWrap/>
            <w:vAlign w:val="center"/>
          </w:tcPr>
          <w:p w14:paraId="116D5783" w14:textId="77777777" w:rsidR="003958B4" w:rsidRPr="006910BE" w:rsidRDefault="003958B4" w:rsidP="00077232">
            <w:pPr>
              <w:pStyle w:val="TAC"/>
            </w:pPr>
            <w:r w:rsidRPr="006910BE">
              <w:t>-</w:t>
            </w:r>
          </w:p>
        </w:tc>
        <w:tc>
          <w:tcPr>
            <w:tcW w:w="370" w:type="pct"/>
            <w:shd w:val="clear" w:color="auto" w:fill="auto"/>
            <w:noWrap/>
            <w:vAlign w:val="center"/>
          </w:tcPr>
          <w:p w14:paraId="2AC2EC52" w14:textId="77777777" w:rsidR="003958B4" w:rsidRPr="006910BE" w:rsidRDefault="003958B4" w:rsidP="00077232">
            <w:pPr>
              <w:pStyle w:val="TAC"/>
            </w:pPr>
            <w:r w:rsidRPr="006910BE">
              <w:t>-</w:t>
            </w:r>
          </w:p>
        </w:tc>
        <w:tc>
          <w:tcPr>
            <w:tcW w:w="547" w:type="pct"/>
            <w:vAlign w:val="center"/>
          </w:tcPr>
          <w:p w14:paraId="12F0D451" w14:textId="77777777" w:rsidR="003958B4" w:rsidRPr="006910BE" w:rsidRDefault="003958B4" w:rsidP="00077232">
            <w:pPr>
              <w:pStyle w:val="TAC"/>
            </w:pPr>
            <w:r w:rsidRPr="006910BE">
              <w:t>-</w:t>
            </w:r>
          </w:p>
        </w:tc>
        <w:tc>
          <w:tcPr>
            <w:tcW w:w="390" w:type="pct"/>
          </w:tcPr>
          <w:p w14:paraId="3C0DE8B0" w14:textId="77777777" w:rsidR="003958B4" w:rsidRPr="006910BE" w:rsidRDefault="003958B4" w:rsidP="00077232">
            <w:pPr>
              <w:pStyle w:val="TAC"/>
            </w:pPr>
            <w:r w:rsidRPr="006910BE">
              <w:t>IMD5</w:t>
            </w:r>
          </w:p>
        </w:tc>
        <w:tc>
          <w:tcPr>
            <w:tcW w:w="434" w:type="pct"/>
          </w:tcPr>
          <w:p w14:paraId="7CA489CA" w14:textId="77777777" w:rsidR="003958B4" w:rsidRPr="006910BE" w:rsidRDefault="003958B4" w:rsidP="00077232">
            <w:pPr>
              <w:pStyle w:val="TAC"/>
            </w:pPr>
            <w:r w:rsidRPr="006910BE">
              <w:t>FDD</w:t>
            </w:r>
          </w:p>
        </w:tc>
      </w:tr>
      <w:tr w:rsidR="003958B4" w:rsidRPr="006910BE" w14:paraId="3DB9B07F" w14:textId="77777777" w:rsidTr="00077232">
        <w:trPr>
          <w:trHeight w:val="112"/>
        </w:trPr>
        <w:tc>
          <w:tcPr>
            <w:tcW w:w="846" w:type="pct"/>
            <w:vMerge/>
            <w:shd w:val="clear" w:color="auto" w:fill="auto"/>
            <w:vAlign w:val="center"/>
          </w:tcPr>
          <w:p w14:paraId="74B59F7E" w14:textId="77777777" w:rsidR="003958B4" w:rsidRPr="006910BE" w:rsidRDefault="003958B4" w:rsidP="00077232">
            <w:pPr>
              <w:pStyle w:val="TAC"/>
            </w:pPr>
          </w:p>
        </w:tc>
        <w:tc>
          <w:tcPr>
            <w:tcW w:w="484" w:type="pct"/>
            <w:shd w:val="clear" w:color="auto" w:fill="auto"/>
            <w:vAlign w:val="center"/>
          </w:tcPr>
          <w:p w14:paraId="76B4A20D" w14:textId="77777777" w:rsidR="003958B4" w:rsidRPr="006910BE" w:rsidRDefault="003958B4" w:rsidP="00077232">
            <w:pPr>
              <w:pStyle w:val="TAC"/>
            </w:pPr>
            <w:r w:rsidRPr="006910BE">
              <w:t>n79</w:t>
            </w:r>
          </w:p>
        </w:tc>
        <w:tc>
          <w:tcPr>
            <w:tcW w:w="362" w:type="pct"/>
            <w:shd w:val="clear" w:color="auto" w:fill="auto"/>
            <w:noWrap/>
            <w:vAlign w:val="center"/>
          </w:tcPr>
          <w:p w14:paraId="0AB9C18A" w14:textId="77777777" w:rsidR="003958B4" w:rsidRPr="006910BE" w:rsidRDefault="003958B4" w:rsidP="00077232">
            <w:pPr>
              <w:pStyle w:val="TAC"/>
            </w:pPr>
            <w:r w:rsidRPr="006910BE">
              <w:t>15</w:t>
            </w:r>
          </w:p>
        </w:tc>
        <w:tc>
          <w:tcPr>
            <w:tcW w:w="619" w:type="pct"/>
            <w:shd w:val="clear" w:color="auto" w:fill="auto"/>
            <w:noWrap/>
            <w:vAlign w:val="center"/>
          </w:tcPr>
          <w:p w14:paraId="13428581" w14:textId="77777777" w:rsidR="003958B4" w:rsidRPr="006910BE" w:rsidRDefault="003958B4" w:rsidP="00077232">
            <w:pPr>
              <w:pStyle w:val="TAC"/>
            </w:pPr>
            <w:r w:rsidRPr="006910BE">
              <w:t>-</w:t>
            </w:r>
          </w:p>
        </w:tc>
        <w:tc>
          <w:tcPr>
            <w:tcW w:w="543" w:type="pct"/>
            <w:shd w:val="clear" w:color="auto" w:fill="auto"/>
            <w:noWrap/>
            <w:vAlign w:val="center"/>
          </w:tcPr>
          <w:p w14:paraId="7A086C71" w14:textId="77777777" w:rsidR="003958B4" w:rsidRPr="006910BE" w:rsidRDefault="003958B4" w:rsidP="00077232">
            <w:pPr>
              <w:pStyle w:val="TAC"/>
            </w:pPr>
            <w:r w:rsidRPr="006910BE">
              <w:t>-</w:t>
            </w:r>
          </w:p>
        </w:tc>
        <w:tc>
          <w:tcPr>
            <w:tcW w:w="405" w:type="pct"/>
            <w:shd w:val="clear" w:color="auto" w:fill="auto"/>
            <w:noWrap/>
            <w:vAlign w:val="center"/>
          </w:tcPr>
          <w:p w14:paraId="30352F4D" w14:textId="77777777" w:rsidR="003958B4" w:rsidRPr="006910BE" w:rsidRDefault="003958B4" w:rsidP="00077232">
            <w:pPr>
              <w:pStyle w:val="TAC"/>
            </w:pPr>
            <w:r w:rsidRPr="006910BE">
              <w:t>-</w:t>
            </w:r>
          </w:p>
        </w:tc>
        <w:tc>
          <w:tcPr>
            <w:tcW w:w="370" w:type="pct"/>
            <w:shd w:val="clear" w:color="auto" w:fill="auto"/>
            <w:noWrap/>
            <w:vAlign w:val="center"/>
          </w:tcPr>
          <w:p w14:paraId="03646761" w14:textId="77777777" w:rsidR="003958B4" w:rsidRPr="006910BE" w:rsidRDefault="003958B4" w:rsidP="00077232">
            <w:pPr>
              <w:pStyle w:val="TAC"/>
            </w:pPr>
            <w:r w:rsidRPr="006910BE">
              <w:t>-</w:t>
            </w:r>
          </w:p>
        </w:tc>
        <w:tc>
          <w:tcPr>
            <w:tcW w:w="547" w:type="pct"/>
            <w:vAlign w:val="center"/>
          </w:tcPr>
          <w:p w14:paraId="3DDEB5E0" w14:textId="77777777" w:rsidR="003958B4" w:rsidRPr="006910BE" w:rsidRDefault="003958B4" w:rsidP="00077232">
            <w:pPr>
              <w:pStyle w:val="TAC"/>
            </w:pPr>
            <w:r w:rsidRPr="006910BE">
              <w:rPr>
                <w:rFonts w:eastAsia="MS Mincho"/>
              </w:rPr>
              <w:t>REFSENS</w:t>
            </w:r>
          </w:p>
        </w:tc>
        <w:tc>
          <w:tcPr>
            <w:tcW w:w="390" w:type="pct"/>
            <w:vAlign w:val="center"/>
          </w:tcPr>
          <w:p w14:paraId="23F430B6" w14:textId="77777777" w:rsidR="003958B4" w:rsidRPr="006910BE" w:rsidRDefault="003958B4" w:rsidP="00077232">
            <w:pPr>
              <w:pStyle w:val="TAC"/>
            </w:pPr>
            <w:r w:rsidRPr="006910BE">
              <w:t>N/A</w:t>
            </w:r>
          </w:p>
        </w:tc>
        <w:tc>
          <w:tcPr>
            <w:tcW w:w="434" w:type="pct"/>
            <w:vAlign w:val="center"/>
          </w:tcPr>
          <w:p w14:paraId="69FD83E4" w14:textId="77777777" w:rsidR="003958B4" w:rsidRPr="006910BE" w:rsidRDefault="003958B4" w:rsidP="00077232">
            <w:pPr>
              <w:pStyle w:val="TAC"/>
            </w:pPr>
            <w:r w:rsidRPr="006910BE">
              <w:t>TDD</w:t>
            </w:r>
          </w:p>
        </w:tc>
      </w:tr>
      <w:tr w:rsidR="003958B4" w:rsidRPr="006910BE" w14:paraId="4AB7E26C" w14:textId="77777777" w:rsidTr="00077232">
        <w:trPr>
          <w:trHeight w:val="112"/>
        </w:trPr>
        <w:tc>
          <w:tcPr>
            <w:tcW w:w="846" w:type="pct"/>
            <w:vMerge w:val="restart"/>
            <w:shd w:val="clear" w:color="auto" w:fill="auto"/>
            <w:vAlign w:val="center"/>
          </w:tcPr>
          <w:p w14:paraId="17B4DCD8" w14:textId="77777777" w:rsidR="003958B4" w:rsidRPr="006910BE" w:rsidRDefault="003958B4" w:rsidP="00077232">
            <w:pPr>
              <w:pStyle w:val="TAC"/>
            </w:pPr>
            <w:r w:rsidRPr="006910BE">
              <w:rPr>
                <w:rFonts w:cs="Arial"/>
              </w:rPr>
              <w:t>DC_12_n78</w:t>
            </w:r>
          </w:p>
        </w:tc>
        <w:tc>
          <w:tcPr>
            <w:tcW w:w="484" w:type="pct"/>
            <w:shd w:val="clear" w:color="auto" w:fill="auto"/>
            <w:vAlign w:val="center"/>
          </w:tcPr>
          <w:p w14:paraId="108902BE" w14:textId="77777777" w:rsidR="003958B4" w:rsidRPr="006910BE" w:rsidRDefault="003958B4" w:rsidP="00077232">
            <w:pPr>
              <w:pStyle w:val="TAC"/>
            </w:pPr>
            <w:r w:rsidRPr="006910BE">
              <w:rPr>
                <w:rFonts w:cs="Arial"/>
              </w:rPr>
              <w:t>12</w:t>
            </w:r>
          </w:p>
        </w:tc>
        <w:tc>
          <w:tcPr>
            <w:tcW w:w="362" w:type="pct"/>
            <w:shd w:val="clear" w:color="auto" w:fill="auto"/>
            <w:noWrap/>
            <w:vAlign w:val="center"/>
          </w:tcPr>
          <w:p w14:paraId="733AF64E" w14:textId="77777777" w:rsidR="003958B4" w:rsidRPr="006910BE" w:rsidRDefault="003958B4" w:rsidP="00077232">
            <w:pPr>
              <w:pStyle w:val="TAC"/>
            </w:pPr>
            <w:r w:rsidRPr="006910BE">
              <w:t>N/A</w:t>
            </w:r>
          </w:p>
        </w:tc>
        <w:tc>
          <w:tcPr>
            <w:tcW w:w="619" w:type="pct"/>
            <w:shd w:val="clear" w:color="auto" w:fill="auto"/>
            <w:noWrap/>
            <w:vAlign w:val="center"/>
          </w:tcPr>
          <w:p w14:paraId="380812E3" w14:textId="77777777" w:rsidR="003958B4" w:rsidRPr="006910BE" w:rsidRDefault="003958B4" w:rsidP="00077232">
            <w:pPr>
              <w:pStyle w:val="TAC"/>
            </w:pPr>
            <w:r w:rsidRPr="006910BE">
              <w:t>-90.8</w:t>
            </w:r>
          </w:p>
        </w:tc>
        <w:tc>
          <w:tcPr>
            <w:tcW w:w="543" w:type="pct"/>
            <w:shd w:val="clear" w:color="auto" w:fill="auto"/>
            <w:noWrap/>
            <w:vAlign w:val="center"/>
          </w:tcPr>
          <w:p w14:paraId="28C94E61" w14:textId="77777777" w:rsidR="003958B4" w:rsidRPr="006910BE" w:rsidRDefault="003958B4" w:rsidP="00077232">
            <w:pPr>
              <w:pStyle w:val="TAC"/>
            </w:pPr>
            <w:r w:rsidRPr="006910BE">
              <w:t>-</w:t>
            </w:r>
          </w:p>
        </w:tc>
        <w:tc>
          <w:tcPr>
            <w:tcW w:w="405" w:type="pct"/>
            <w:shd w:val="clear" w:color="auto" w:fill="auto"/>
            <w:noWrap/>
            <w:vAlign w:val="center"/>
          </w:tcPr>
          <w:p w14:paraId="4DD0B6C1" w14:textId="77777777" w:rsidR="003958B4" w:rsidRPr="006910BE" w:rsidRDefault="003958B4" w:rsidP="00077232">
            <w:pPr>
              <w:pStyle w:val="TAC"/>
            </w:pPr>
            <w:r w:rsidRPr="006910BE">
              <w:t>-</w:t>
            </w:r>
          </w:p>
        </w:tc>
        <w:tc>
          <w:tcPr>
            <w:tcW w:w="370" w:type="pct"/>
            <w:shd w:val="clear" w:color="auto" w:fill="auto"/>
            <w:noWrap/>
            <w:vAlign w:val="center"/>
          </w:tcPr>
          <w:p w14:paraId="5AFFE9F2" w14:textId="77777777" w:rsidR="003958B4" w:rsidRPr="006910BE" w:rsidRDefault="003958B4" w:rsidP="00077232">
            <w:pPr>
              <w:pStyle w:val="TAC"/>
            </w:pPr>
            <w:r w:rsidRPr="006910BE">
              <w:t>-</w:t>
            </w:r>
          </w:p>
        </w:tc>
        <w:tc>
          <w:tcPr>
            <w:tcW w:w="547" w:type="pct"/>
            <w:vAlign w:val="center"/>
          </w:tcPr>
          <w:p w14:paraId="26BECEF8" w14:textId="77777777" w:rsidR="003958B4" w:rsidRPr="006910BE" w:rsidRDefault="003958B4" w:rsidP="00077232">
            <w:pPr>
              <w:pStyle w:val="TAC"/>
            </w:pPr>
            <w:r w:rsidRPr="006910BE">
              <w:t>-</w:t>
            </w:r>
          </w:p>
        </w:tc>
        <w:tc>
          <w:tcPr>
            <w:tcW w:w="390" w:type="pct"/>
          </w:tcPr>
          <w:p w14:paraId="0116C2B6" w14:textId="77777777" w:rsidR="003958B4" w:rsidRPr="006910BE" w:rsidRDefault="003958B4" w:rsidP="00077232">
            <w:pPr>
              <w:pStyle w:val="TAC"/>
            </w:pPr>
            <w:r w:rsidRPr="006910BE">
              <w:t>IMD5</w:t>
            </w:r>
          </w:p>
        </w:tc>
        <w:tc>
          <w:tcPr>
            <w:tcW w:w="434" w:type="pct"/>
          </w:tcPr>
          <w:p w14:paraId="61385F96" w14:textId="77777777" w:rsidR="003958B4" w:rsidRPr="006910BE" w:rsidRDefault="003958B4" w:rsidP="00077232">
            <w:pPr>
              <w:pStyle w:val="TAC"/>
            </w:pPr>
            <w:r w:rsidRPr="006910BE">
              <w:t>FDD</w:t>
            </w:r>
          </w:p>
        </w:tc>
      </w:tr>
      <w:tr w:rsidR="003958B4" w:rsidRPr="006910BE" w14:paraId="5F21D354" w14:textId="77777777" w:rsidTr="00077232">
        <w:trPr>
          <w:trHeight w:val="112"/>
        </w:trPr>
        <w:tc>
          <w:tcPr>
            <w:tcW w:w="846" w:type="pct"/>
            <w:vMerge/>
            <w:tcBorders>
              <w:bottom w:val="single" w:sz="4" w:space="0" w:color="auto"/>
            </w:tcBorders>
            <w:shd w:val="clear" w:color="auto" w:fill="auto"/>
            <w:vAlign w:val="center"/>
          </w:tcPr>
          <w:p w14:paraId="0B7621E1" w14:textId="77777777" w:rsidR="003958B4" w:rsidRPr="006910BE" w:rsidRDefault="003958B4" w:rsidP="00077232">
            <w:pPr>
              <w:pStyle w:val="TAC"/>
            </w:pPr>
          </w:p>
        </w:tc>
        <w:tc>
          <w:tcPr>
            <w:tcW w:w="484" w:type="pct"/>
            <w:shd w:val="clear" w:color="auto" w:fill="auto"/>
            <w:vAlign w:val="center"/>
          </w:tcPr>
          <w:p w14:paraId="4DFE63A5" w14:textId="77777777" w:rsidR="003958B4" w:rsidRPr="006910BE" w:rsidRDefault="003958B4" w:rsidP="00077232">
            <w:pPr>
              <w:pStyle w:val="TAC"/>
            </w:pPr>
            <w:r w:rsidRPr="006910BE">
              <w:rPr>
                <w:rFonts w:cs="Arial"/>
              </w:rPr>
              <w:t>n78</w:t>
            </w:r>
          </w:p>
        </w:tc>
        <w:tc>
          <w:tcPr>
            <w:tcW w:w="362" w:type="pct"/>
            <w:shd w:val="clear" w:color="auto" w:fill="auto"/>
            <w:noWrap/>
            <w:vAlign w:val="center"/>
          </w:tcPr>
          <w:p w14:paraId="33417F8B" w14:textId="77777777" w:rsidR="003958B4" w:rsidRPr="006910BE" w:rsidRDefault="003958B4" w:rsidP="00077232">
            <w:pPr>
              <w:pStyle w:val="TAC"/>
            </w:pPr>
            <w:r w:rsidRPr="006910BE">
              <w:t>15</w:t>
            </w:r>
          </w:p>
        </w:tc>
        <w:tc>
          <w:tcPr>
            <w:tcW w:w="619" w:type="pct"/>
            <w:shd w:val="clear" w:color="auto" w:fill="auto"/>
            <w:noWrap/>
            <w:vAlign w:val="center"/>
          </w:tcPr>
          <w:p w14:paraId="72C6BFB9" w14:textId="77777777" w:rsidR="003958B4" w:rsidRPr="006910BE" w:rsidRDefault="003958B4" w:rsidP="00077232">
            <w:pPr>
              <w:pStyle w:val="TAC"/>
            </w:pPr>
            <w:r w:rsidRPr="006910BE">
              <w:t>-</w:t>
            </w:r>
          </w:p>
        </w:tc>
        <w:tc>
          <w:tcPr>
            <w:tcW w:w="543" w:type="pct"/>
            <w:shd w:val="clear" w:color="auto" w:fill="auto"/>
            <w:noWrap/>
            <w:vAlign w:val="center"/>
          </w:tcPr>
          <w:p w14:paraId="4DB6204E"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5F02332A" w14:textId="77777777" w:rsidR="003958B4" w:rsidRPr="006910BE" w:rsidRDefault="003958B4" w:rsidP="00077232">
            <w:pPr>
              <w:pStyle w:val="TAC"/>
            </w:pPr>
            <w:r w:rsidRPr="006910BE">
              <w:t>-</w:t>
            </w:r>
          </w:p>
        </w:tc>
        <w:tc>
          <w:tcPr>
            <w:tcW w:w="370" w:type="pct"/>
            <w:shd w:val="clear" w:color="auto" w:fill="auto"/>
            <w:noWrap/>
            <w:vAlign w:val="center"/>
          </w:tcPr>
          <w:p w14:paraId="7271C27F" w14:textId="77777777" w:rsidR="003958B4" w:rsidRPr="006910BE" w:rsidRDefault="003958B4" w:rsidP="00077232">
            <w:pPr>
              <w:pStyle w:val="TAC"/>
            </w:pPr>
            <w:r w:rsidRPr="006910BE">
              <w:t>-</w:t>
            </w:r>
          </w:p>
        </w:tc>
        <w:tc>
          <w:tcPr>
            <w:tcW w:w="547" w:type="pct"/>
            <w:vAlign w:val="center"/>
          </w:tcPr>
          <w:p w14:paraId="113F8617" w14:textId="77777777" w:rsidR="003958B4" w:rsidRPr="006910BE" w:rsidRDefault="003958B4" w:rsidP="00077232">
            <w:pPr>
              <w:pStyle w:val="TAC"/>
            </w:pPr>
            <w:r w:rsidRPr="006910BE">
              <w:t>-</w:t>
            </w:r>
          </w:p>
        </w:tc>
        <w:tc>
          <w:tcPr>
            <w:tcW w:w="390" w:type="pct"/>
            <w:vAlign w:val="center"/>
          </w:tcPr>
          <w:p w14:paraId="4D07CEE3" w14:textId="77777777" w:rsidR="003958B4" w:rsidRPr="006910BE" w:rsidRDefault="003958B4" w:rsidP="00077232">
            <w:pPr>
              <w:pStyle w:val="TAC"/>
            </w:pPr>
            <w:r w:rsidRPr="006910BE">
              <w:t>N/A</w:t>
            </w:r>
          </w:p>
        </w:tc>
        <w:tc>
          <w:tcPr>
            <w:tcW w:w="434" w:type="pct"/>
            <w:vAlign w:val="center"/>
          </w:tcPr>
          <w:p w14:paraId="3F98AC96" w14:textId="77777777" w:rsidR="003958B4" w:rsidRPr="006910BE" w:rsidRDefault="003958B4" w:rsidP="00077232">
            <w:pPr>
              <w:pStyle w:val="TAC"/>
            </w:pPr>
            <w:r w:rsidRPr="006910BE">
              <w:t>TDD</w:t>
            </w:r>
          </w:p>
        </w:tc>
      </w:tr>
      <w:tr w:rsidR="003958B4" w:rsidRPr="006910BE" w14:paraId="6087A366" w14:textId="77777777" w:rsidTr="00077232">
        <w:tc>
          <w:tcPr>
            <w:tcW w:w="846" w:type="pct"/>
            <w:tcBorders>
              <w:bottom w:val="nil"/>
            </w:tcBorders>
            <w:shd w:val="clear" w:color="auto" w:fill="auto"/>
          </w:tcPr>
          <w:p w14:paraId="2FB51961" w14:textId="77777777" w:rsidR="003958B4" w:rsidRPr="006910BE" w:rsidRDefault="003958B4" w:rsidP="00077232">
            <w:pPr>
              <w:pStyle w:val="TAC"/>
              <w:rPr>
                <w:rFonts w:eastAsia="PMingLiU"/>
              </w:rPr>
            </w:pPr>
            <w:r w:rsidRPr="006910BE">
              <w:t>DC_13A_n77A</w:t>
            </w:r>
          </w:p>
        </w:tc>
        <w:tc>
          <w:tcPr>
            <w:tcW w:w="484" w:type="pct"/>
            <w:shd w:val="clear" w:color="auto" w:fill="auto"/>
            <w:vAlign w:val="center"/>
          </w:tcPr>
          <w:p w14:paraId="519B6C3D" w14:textId="77777777" w:rsidR="003958B4" w:rsidRPr="006910BE" w:rsidRDefault="003958B4" w:rsidP="00077232">
            <w:pPr>
              <w:pStyle w:val="TAC"/>
            </w:pPr>
            <w:r w:rsidRPr="006910BE">
              <w:t>13</w:t>
            </w:r>
          </w:p>
        </w:tc>
        <w:tc>
          <w:tcPr>
            <w:tcW w:w="362" w:type="pct"/>
            <w:shd w:val="clear" w:color="auto" w:fill="auto"/>
            <w:noWrap/>
            <w:vAlign w:val="center"/>
          </w:tcPr>
          <w:p w14:paraId="52943D5F" w14:textId="77777777" w:rsidR="003958B4" w:rsidRPr="006910BE" w:rsidRDefault="003958B4" w:rsidP="00077232">
            <w:pPr>
              <w:pStyle w:val="TAC"/>
            </w:pPr>
            <w:r w:rsidRPr="006910BE">
              <w:t>N/A</w:t>
            </w:r>
          </w:p>
        </w:tc>
        <w:tc>
          <w:tcPr>
            <w:tcW w:w="619" w:type="pct"/>
            <w:shd w:val="clear" w:color="auto" w:fill="auto"/>
            <w:noWrap/>
            <w:vAlign w:val="center"/>
          </w:tcPr>
          <w:p w14:paraId="1C033DDB" w14:textId="77777777" w:rsidR="003958B4" w:rsidRPr="006910BE" w:rsidRDefault="003958B4" w:rsidP="00077232">
            <w:pPr>
              <w:pStyle w:val="TAC"/>
              <w:rPr>
                <w:rFonts w:eastAsia="MS Mincho"/>
              </w:rPr>
            </w:pPr>
            <w:r w:rsidRPr="006910BE">
              <w:t>-90.8</w:t>
            </w:r>
          </w:p>
        </w:tc>
        <w:tc>
          <w:tcPr>
            <w:tcW w:w="543" w:type="pct"/>
            <w:shd w:val="clear" w:color="auto" w:fill="auto"/>
            <w:noWrap/>
            <w:vAlign w:val="center"/>
          </w:tcPr>
          <w:p w14:paraId="4368B3F4" w14:textId="77777777" w:rsidR="003958B4" w:rsidRPr="006910BE" w:rsidRDefault="003958B4" w:rsidP="00077232">
            <w:pPr>
              <w:pStyle w:val="TAC"/>
            </w:pPr>
            <w:r w:rsidRPr="006910BE">
              <w:t>-</w:t>
            </w:r>
          </w:p>
        </w:tc>
        <w:tc>
          <w:tcPr>
            <w:tcW w:w="405" w:type="pct"/>
            <w:shd w:val="clear" w:color="auto" w:fill="auto"/>
            <w:noWrap/>
            <w:vAlign w:val="center"/>
          </w:tcPr>
          <w:p w14:paraId="22CC76BA" w14:textId="77777777" w:rsidR="003958B4" w:rsidRPr="006910BE" w:rsidRDefault="003958B4" w:rsidP="00077232">
            <w:pPr>
              <w:pStyle w:val="TAC"/>
            </w:pPr>
            <w:r w:rsidRPr="006910BE">
              <w:t>-</w:t>
            </w:r>
          </w:p>
        </w:tc>
        <w:tc>
          <w:tcPr>
            <w:tcW w:w="370" w:type="pct"/>
            <w:shd w:val="clear" w:color="auto" w:fill="auto"/>
            <w:noWrap/>
            <w:vAlign w:val="center"/>
          </w:tcPr>
          <w:p w14:paraId="18F3844E" w14:textId="77777777" w:rsidR="003958B4" w:rsidRPr="006910BE" w:rsidRDefault="003958B4" w:rsidP="00077232">
            <w:pPr>
              <w:pStyle w:val="TAC"/>
            </w:pPr>
            <w:r w:rsidRPr="006910BE">
              <w:t>-</w:t>
            </w:r>
          </w:p>
        </w:tc>
        <w:tc>
          <w:tcPr>
            <w:tcW w:w="547" w:type="pct"/>
            <w:vAlign w:val="center"/>
          </w:tcPr>
          <w:p w14:paraId="512769CB" w14:textId="77777777" w:rsidR="003958B4" w:rsidRPr="006910BE" w:rsidRDefault="003958B4" w:rsidP="00077232">
            <w:pPr>
              <w:pStyle w:val="TAC"/>
            </w:pPr>
            <w:r w:rsidRPr="006910BE">
              <w:t>-</w:t>
            </w:r>
          </w:p>
        </w:tc>
        <w:tc>
          <w:tcPr>
            <w:tcW w:w="390" w:type="pct"/>
            <w:vAlign w:val="center"/>
          </w:tcPr>
          <w:p w14:paraId="70127932" w14:textId="77777777" w:rsidR="003958B4" w:rsidRPr="006910BE" w:rsidRDefault="003958B4" w:rsidP="00077232">
            <w:pPr>
              <w:pStyle w:val="TAC"/>
            </w:pPr>
            <w:r w:rsidRPr="006910BE">
              <w:t>IMD5</w:t>
            </w:r>
          </w:p>
        </w:tc>
        <w:tc>
          <w:tcPr>
            <w:tcW w:w="434" w:type="pct"/>
          </w:tcPr>
          <w:p w14:paraId="0FC054F3" w14:textId="77777777" w:rsidR="003958B4" w:rsidRPr="006910BE" w:rsidRDefault="003958B4" w:rsidP="00077232">
            <w:pPr>
              <w:pStyle w:val="TAC"/>
            </w:pPr>
            <w:r w:rsidRPr="006910BE">
              <w:t>FDD</w:t>
            </w:r>
          </w:p>
        </w:tc>
      </w:tr>
      <w:tr w:rsidR="003958B4" w:rsidRPr="006910BE" w14:paraId="5BD2E33F" w14:textId="77777777" w:rsidTr="00077232">
        <w:tc>
          <w:tcPr>
            <w:tcW w:w="846" w:type="pct"/>
            <w:tcBorders>
              <w:top w:val="nil"/>
            </w:tcBorders>
            <w:shd w:val="clear" w:color="auto" w:fill="auto"/>
            <w:vAlign w:val="center"/>
          </w:tcPr>
          <w:p w14:paraId="4E9477F0" w14:textId="77777777" w:rsidR="003958B4" w:rsidRPr="006910BE" w:rsidRDefault="003958B4" w:rsidP="00077232">
            <w:pPr>
              <w:pStyle w:val="TAC"/>
              <w:rPr>
                <w:rFonts w:eastAsia="PMingLiU"/>
              </w:rPr>
            </w:pPr>
          </w:p>
        </w:tc>
        <w:tc>
          <w:tcPr>
            <w:tcW w:w="484" w:type="pct"/>
            <w:shd w:val="clear" w:color="auto" w:fill="auto"/>
            <w:vAlign w:val="center"/>
          </w:tcPr>
          <w:p w14:paraId="30CA2401" w14:textId="77777777" w:rsidR="003958B4" w:rsidRPr="006910BE" w:rsidRDefault="003958B4" w:rsidP="00077232">
            <w:pPr>
              <w:pStyle w:val="TAC"/>
            </w:pPr>
            <w:r w:rsidRPr="006910BE">
              <w:t>n77</w:t>
            </w:r>
          </w:p>
        </w:tc>
        <w:tc>
          <w:tcPr>
            <w:tcW w:w="362" w:type="pct"/>
            <w:shd w:val="clear" w:color="auto" w:fill="auto"/>
            <w:noWrap/>
            <w:vAlign w:val="center"/>
          </w:tcPr>
          <w:p w14:paraId="55D410D4" w14:textId="77777777" w:rsidR="003958B4" w:rsidRPr="006910BE" w:rsidRDefault="003958B4" w:rsidP="00077232">
            <w:pPr>
              <w:pStyle w:val="TAC"/>
            </w:pPr>
            <w:r w:rsidRPr="006910BE">
              <w:t>15</w:t>
            </w:r>
          </w:p>
        </w:tc>
        <w:tc>
          <w:tcPr>
            <w:tcW w:w="619" w:type="pct"/>
            <w:shd w:val="clear" w:color="auto" w:fill="auto"/>
            <w:noWrap/>
            <w:vAlign w:val="center"/>
          </w:tcPr>
          <w:p w14:paraId="43968662" w14:textId="77777777" w:rsidR="003958B4" w:rsidRPr="006910BE" w:rsidRDefault="003958B4" w:rsidP="00077232">
            <w:pPr>
              <w:pStyle w:val="TAC"/>
              <w:rPr>
                <w:rFonts w:eastAsia="MS Mincho"/>
              </w:rPr>
            </w:pPr>
            <w:r w:rsidRPr="006910BE">
              <w:t>-</w:t>
            </w:r>
          </w:p>
        </w:tc>
        <w:tc>
          <w:tcPr>
            <w:tcW w:w="543" w:type="pct"/>
            <w:shd w:val="clear" w:color="auto" w:fill="auto"/>
            <w:noWrap/>
            <w:vAlign w:val="center"/>
          </w:tcPr>
          <w:p w14:paraId="00AE30A0"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358C277E" w14:textId="77777777" w:rsidR="003958B4" w:rsidRPr="006910BE" w:rsidRDefault="003958B4" w:rsidP="00077232">
            <w:pPr>
              <w:pStyle w:val="TAC"/>
            </w:pPr>
            <w:r w:rsidRPr="006910BE">
              <w:t>-</w:t>
            </w:r>
          </w:p>
        </w:tc>
        <w:tc>
          <w:tcPr>
            <w:tcW w:w="370" w:type="pct"/>
            <w:shd w:val="clear" w:color="auto" w:fill="auto"/>
            <w:noWrap/>
            <w:vAlign w:val="center"/>
          </w:tcPr>
          <w:p w14:paraId="5CD3DD8C" w14:textId="77777777" w:rsidR="003958B4" w:rsidRPr="006910BE" w:rsidRDefault="003958B4" w:rsidP="00077232">
            <w:pPr>
              <w:pStyle w:val="TAC"/>
            </w:pPr>
            <w:r w:rsidRPr="006910BE">
              <w:t>-</w:t>
            </w:r>
          </w:p>
        </w:tc>
        <w:tc>
          <w:tcPr>
            <w:tcW w:w="547" w:type="pct"/>
            <w:vAlign w:val="center"/>
          </w:tcPr>
          <w:p w14:paraId="46E721D2" w14:textId="77777777" w:rsidR="003958B4" w:rsidRPr="006910BE" w:rsidRDefault="003958B4" w:rsidP="00077232">
            <w:pPr>
              <w:pStyle w:val="TAC"/>
            </w:pPr>
            <w:r w:rsidRPr="006910BE">
              <w:t>-</w:t>
            </w:r>
          </w:p>
        </w:tc>
        <w:tc>
          <w:tcPr>
            <w:tcW w:w="390" w:type="pct"/>
            <w:vAlign w:val="center"/>
          </w:tcPr>
          <w:p w14:paraId="2C094696" w14:textId="77777777" w:rsidR="003958B4" w:rsidRPr="006910BE" w:rsidRDefault="003958B4" w:rsidP="00077232">
            <w:pPr>
              <w:pStyle w:val="TAC"/>
            </w:pPr>
            <w:r w:rsidRPr="006910BE">
              <w:t>N/A</w:t>
            </w:r>
          </w:p>
        </w:tc>
        <w:tc>
          <w:tcPr>
            <w:tcW w:w="434" w:type="pct"/>
          </w:tcPr>
          <w:p w14:paraId="7AE5C566" w14:textId="77777777" w:rsidR="003958B4" w:rsidRPr="006910BE" w:rsidRDefault="003958B4" w:rsidP="00077232">
            <w:pPr>
              <w:pStyle w:val="TAC"/>
            </w:pPr>
            <w:r w:rsidRPr="006910BE">
              <w:t>TDD</w:t>
            </w:r>
          </w:p>
        </w:tc>
      </w:tr>
      <w:tr w:rsidR="003958B4" w:rsidRPr="006910BE" w14:paraId="458648E4" w14:textId="77777777" w:rsidTr="00077232">
        <w:tc>
          <w:tcPr>
            <w:tcW w:w="846" w:type="pct"/>
            <w:vMerge w:val="restart"/>
            <w:shd w:val="clear" w:color="auto" w:fill="auto"/>
            <w:vAlign w:val="center"/>
          </w:tcPr>
          <w:p w14:paraId="4464D834" w14:textId="77777777" w:rsidR="003958B4" w:rsidRPr="006910BE" w:rsidRDefault="003958B4" w:rsidP="00077232">
            <w:pPr>
              <w:pStyle w:val="TAC"/>
            </w:pPr>
            <w:r w:rsidRPr="006910BE">
              <w:rPr>
                <w:rFonts w:eastAsia="PMingLiU"/>
              </w:rPr>
              <w:t>DC_20A_n3A</w:t>
            </w:r>
          </w:p>
        </w:tc>
        <w:tc>
          <w:tcPr>
            <w:tcW w:w="484" w:type="pct"/>
            <w:shd w:val="clear" w:color="auto" w:fill="auto"/>
            <w:vAlign w:val="center"/>
          </w:tcPr>
          <w:p w14:paraId="6BC72771" w14:textId="77777777" w:rsidR="003958B4" w:rsidRPr="006910BE" w:rsidRDefault="003958B4" w:rsidP="00077232">
            <w:pPr>
              <w:pStyle w:val="TAC"/>
            </w:pPr>
            <w:r w:rsidRPr="006910BE">
              <w:t>20</w:t>
            </w:r>
          </w:p>
        </w:tc>
        <w:tc>
          <w:tcPr>
            <w:tcW w:w="362" w:type="pct"/>
            <w:shd w:val="clear" w:color="auto" w:fill="auto"/>
            <w:noWrap/>
            <w:vAlign w:val="center"/>
          </w:tcPr>
          <w:p w14:paraId="5241111C" w14:textId="77777777" w:rsidR="003958B4" w:rsidRPr="006910BE" w:rsidRDefault="003958B4" w:rsidP="00077232">
            <w:pPr>
              <w:pStyle w:val="TAC"/>
            </w:pPr>
            <w:r w:rsidRPr="006910BE">
              <w:t>N/A</w:t>
            </w:r>
          </w:p>
        </w:tc>
        <w:tc>
          <w:tcPr>
            <w:tcW w:w="619" w:type="pct"/>
            <w:shd w:val="clear" w:color="auto" w:fill="auto"/>
            <w:noWrap/>
            <w:vAlign w:val="center"/>
          </w:tcPr>
          <w:p w14:paraId="253A5124"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4947901E" w14:textId="77777777" w:rsidR="003958B4" w:rsidRPr="006910BE" w:rsidRDefault="003958B4" w:rsidP="00077232">
            <w:pPr>
              <w:pStyle w:val="TAC"/>
            </w:pPr>
            <w:r w:rsidRPr="006910BE">
              <w:t>-</w:t>
            </w:r>
          </w:p>
        </w:tc>
        <w:tc>
          <w:tcPr>
            <w:tcW w:w="405" w:type="pct"/>
            <w:shd w:val="clear" w:color="auto" w:fill="auto"/>
            <w:noWrap/>
            <w:vAlign w:val="center"/>
          </w:tcPr>
          <w:p w14:paraId="5970B806" w14:textId="77777777" w:rsidR="003958B4" w:rsidRPr="006910BE" w:rsidRDefault="003958B4" w:rsidP="00077232">
            <w:pPr>
              <w:pStyle w:val="TAC"/>
            </w:pPr>
            <w:r w:rsidRPr="006910BE">
              <w:t>-</w:t>
            </w:r>
          </w:p>
        </w:tc>
        <w:tc>
          <w:tcPr>
            <w:tcW w:w="370" w:type="pct"/>
            <w:shd w:val="clear" w:color="auto" w:fill="auto"/>
            <w:noWrap/>
            <w:vAlign w:val="center"/>
          </w:tcPr>
          <w:p w14:paraId="545091F3" w14:textId="77777777" w:rsidR="003958B4" w:rsidRPr="006910BE" w:rsidRDefault="003958B4" w:rsidP="00077232">
            <w:pPr>
              <w:pStyle w:val="TAC"/>
            </w:pPr>
            <w:r w:rsidRPr="006910BE">
              <w:t>-</w:t>
            </w:r>
          </w:p>
        </w:tc>
        <w:tc>
          <w:tcPr>
            <w:tcW w:w="547" w:type="pct"/>
            <w:vAlign w:val="center"/>
          </w:tcPr>
          <w:p w14:paraId="31FBF3F7" w14:textId="77777777" w:rsidR="003958B4" w:rsidRPr="006910BE" w:rsidRDefault="003958B4" w:rsidP="00077232">
            <w:pPr>
              <w:pStyle w:val="TAC"/>
            </w:pPr>
            <w:r w:rsidRPr="006910BE">
              <w:t>-</w:t>
            </w:r>
          </w:p>
        </w:tc>
        <w:tc>
          <w:tcPr>
            <w:tcW w:w="390" w:type="pct"/>
            <w:vAlign w:val="center"/>
          </w:tcPr>
          <w:p w14:paraId="29CB18A8" w14:textId="77777777" w:rsidR="003958B4" w:rsidRPr="006910BE" w:rsidRDefault="003958B4" w:rsidP="00077232">
            <w:pPr>
              <w:pStyle w:val="TAC"/>
            </w:pPr>
            <w:r w:rsidRPr="006910BE">
              <w:t>N/A</w:t>
            </w:r>
          </w:p>
        </w:tc>
        <w:tc>
          <w:tcPr>
            <w:tcW w:w="434" w:type="pct"/>
            <w:vAlign w:val="center"/>
          </w:tcPr>
          <w:p w14:paraId="6F7DBB45" w14:textId="77777777" w:rsidR="003958B4" w:rsidRPr="006910BE" w:rsidRDefault="003958B4" w:rsidP="00077232">
            <w:pPr>
              <w:pStyle w:val="TAC"/>
            </w:pPr>
            <w:r w:rsidRPr="006910BE">
              <w:t>FDD</w:t>
            </w:r>
          </w:p>
        </w:tc>
      </w:tr>
      <w:tr w:rsidR="003958B4" w:rsidRPr="006910BE" w14:paraId="7CADAAA4" w14:textId="77777777" w:rsidTr="00077232">
        <w:tc>
          <w:tcPr>
            <w:tcW w:w="846" w:type="pct"/>
            <w:vMerge/>
            <w:shd w:val="clear" w:color="auto" w:fill="auto"/>
            <w:vAlign w:val="center"/>
          </w:tcPr>
          <w:p w14:paraId="4BA7325C" w14:textId="77777777" w:rsidR="003958B4" w:rsidRPr="006910BE" w:rsidRDefault="003958B4" w:rsidP="00077232">
            <w:pPr>
              <w:pStyle w:val="TAC"/>
            </w:pPr>
          </w:p>
        </w:tc>
        <w:tc>
          <w:tcPr>
            <w:tcW w:w="484" w:type="pct"/>
            <w:shd w:val="clear" w:color="auto" w:fill="auto"/>
            <w:vAlign w:val="center"/>
          </w:tcPr>
          <w:p w14:paraId="6843E3F6" w14:textId="77777777" w:rsidR="003958B4" w:rsidRPr="006910BE" w:rsidRDefault="003958B4" w:rsidP="00077232">
            <w:pPr>
              <w:pStyle w:val="TAC"/>
            </w:pPr>
            <w:r w:rsidRPr="006910BE">
              <w:t>n3</w:t>
            </w:r>
          </w:p>
        </w:tc>
        <w:tc>
          <w:tcPr>
            <w:tcW w:w="362" w:type="pct"/>
            <w:shd w:val="clear" w:color="auto" w:fill="auto"/>
            <w:noWrap/>
            <w:vAlign w:val="center"/>
          </w:tcPr>
          <w:p w14:paraId="0F8D4DD4" w14:textId="77777777" w:rsidR="003958B4" w:rsidRPr="006910BE" w:rsidRDefault="003958B4" w:rsidP="00077232">
            <w:pPr>
              <w:pStyle w:val="TAC"/>
            </w:pPr>
            <w:r w:rsidRPr="006910BE">
              <w:t>15</w:t>
            </w:r>
          </w:p>
        </w:tc>
        <w:tc>
          <w:tcPr>
            <w:tcW w:w="619" w:type="pct"/>
            <w:shd w:val="clear" w:color="auto" w:fill="auto"/>
            <w:noWrap/>
            <w:vAlign w:val="center"/>
          </w:tcPr>
          <w:p w14:paraId="3AEF825A" w14:textId="77777777" w:rsidR="003958B4" w:rsidRPr="006910BE" w:rsidRDefault="003958B4" w:rsidP="00077232">
            <w:pPr>
              <w:pStyle w:val="TAC"/>
            </w:pPr>
            <w:r w:rsidRPr="006910BE">
              <w:t>-93.0 +TT</w:t>
            </w:r>
          </w:p>
        </w:tc>
        <w:tc>
          <w:tcPr>
            <w:tcW w:w="543" w:type="pct"/>
            <w:shd w:val="clear" w:color="auto" w:fill="auto"/>
            <w:noWrap/>
            <w:vAlign w:val="center"/>
          </w:tcPr>
          <w:p w14:paraId="1168835A" w14:textId="77777777" w:rsidR="003958B4" w:rsidRPr="006910BE" w:rsidRDefault="003958B4" w:rsidP="00077232">
            <w:pPr>
              <w:pStyle w:val="TAC"/>
            </w:pPr>
            <w:r w:rsidRPr="006910BE">
              <w:t>-</w:t>
            </w:r>
          </w:p>
        </w:tc>
        <w:tc>
          <w:tcPr>
            <w:tcW w:w="405" w:type="pct"/>
            <w:shd w:val="clear" w:color="auto" w:fill="auto"/>
            <w:noWrap/>
            <w:vAlign w:val="center"/>
          </w:tcPr>
          <w:p w14:paraId="7183C033" w14:textId="77777777" w:rsidR="003958B4" w:rsidRPr="006910BE" w:rsidRDefault="003958B4" w:rsidP="00077232">
            <w:pPr>
              <w:pStyle w:val="TAC"/>
            </w:pPr>
            <w:r w:rsidRPr="006910BE">
              <w:t>-</w:t>
            </w:r>
          </w:p>
        </w:tc>
        <w:tc>
          <w:tcPr>
            <w:tcW w:w="370" w:type="pct"/>
            <w:shd w:val="clear" w:color="auto" w:fill="auto"/>
            <w:noWrap/>
            <w:vAlign w:val="center"/>
          </w:tcPr>
          <w:p w14:paraId="667160AE" w14:textId="77777777" w:rsidR="003958B4" w:rsidRPr="006910BE" w:rsidRDefault="003958B4" w:rsidP="00077232">
            <w:pPr>
              <w:pStyle w:val="TAC"/>
            </w:pPr>
            <w:r w:rsidRPr="006910BE">
              <w:t>-</w:t>
            </w:r>
          </w:p>
        </w:tc>
        <w:tc>
          <w:tcPr>
            <w:tcW w:w="547" w:type="pct"/>
            <w:vAlign w:val="center"/>
          </w:tcPr>
          <w:p w14:paraId="2696F2AA" w14:textId="77777777" w:rsidR="003958B4" w:rsidRPr="006910BE" w:rsidRDefault="003958B4" w:rsidP="00077232">
            <w:pPr>
              <w:pStyle w:val="TAC"/>
            </w:pPr>
            <w:r w:rsidRPr="006910BE">
              <w:t>-</w:t>
            </w:r>
          </w:p>
        </w:tc>
        <w:tc>
          <w:tcPr>
            <w:tcW w:w="390" w:type="pct"/>
            <w:vAlign w:val="center"/>
          </w:tcPr>
          <w:p w14:paraId="07E83C7A" w14:textId="77777777" w:rsidR="003958B4" w:rsidRPr="006910BE" w:rsidRDefault="003958B4" w:rsidP="00077232">
            <w:pPr>
              <w:pStyle w:val="TAC"/>
            </w:pPr>
            <w:r w:rsidRPr="006910BE">
              <w:t>IMD4</w:t>
            </w:r>
          </w:p>
        </w:tc>
        <w:tc>
          <w:tcPr>
            <w:tcW w:w="434" w:type="pct"/>
            <w:vAlign w:val="center"/>
          </w:tcPr>
          <w:p w14:paraId="7364CA31" w14:textId="77777777" w:rsidR="003958B4" w:rsidRPr="006910BE" w:rsidRDefault="003958B4" w:rsidP="00077232">
            <w:pPr>
              <w:pStyle w:val="TAC"/>
            </w:pPr>
            <w:r w:rsidRPr="006910BE">
              <w:t>FDD</w:t>
            </w:r>
          </w:p>
        </w:tc>
      </w:tr>
      <w:tr w:rsidR="003958B4" w:rsidRPr="006910BE" w14:paraId="736B32C9" w14:textId="77777777" w:rsidTr="00077232">
        <w:tc>
          <w:tcPr>
            <w:tcW w:w="846" w:type="pct"/>
            <w:vMerge/>
            <w:shd w:val="clear" w:color="auto" w:fill="auto"/>
            <w:vAlign w:val="center"/>
          </w:tcPr>
          <w:p w14:paraId="2D7844B3" w14:textId="77777777" w:rsidR="003958B4" w:rsidRPr="006910BE" w:rsidRDefault="003958B4" w:rsidP="00077232">
            <w:pPr>
              <w:pStyle w:val="TAC"/>
            </w:pPr>
          </w:p>
        </w:tc>
        <w:tc>
          <w:tcPr>
            <w:tcW w:w="484" w:type="pct"/>
            <w:shd w:val="clear" w:color="auto" w:fill="auto"/>
            <w:vAlign w:val="center"/>
          </w:tcPr>
          <w:p w14:paraId="79F048E3" w14:textId="77777777" w:rsidR="003958B4" w:rsidRPr="006910BE" w:rsidRDefault="003958B4" w:rsidP="00077232">
            <w:pPr>
              <w:pStyle w:val="TAC"/>
            </w:pPr>
            <w:r w:rsidRPr="006910BE">
              <w:t>20</w:t>
            </w:r>
          </w:p>
        </w:tc>
        <w:tc>
          <w:tcPr>
            <w:tcW w:w="362" w:type="pct"/>
            <w:shd w:val="clear" w:color="auto" w:fill="auto"/>
            <w:noWrap/>
            <w:vAlign w:val="center"/>
          </w:tcPr>
          <w:p w14:paraId="12291FB5" w14:textId="77777777" w:rsidR="003958B4" w:rsidRPr="006910BE" w:rsidRDefault="003958B4" w:rsidP="00077232">
            <w:pPr>
              <w:pStyle w:val="TAC"/>
            </w:pPr>
            <w:r w:rsidRPr="006910BE">
              <w:t>N/A</w:t>
            </w:r>
          </w:p>
        </w:tc>
        <w:tc>
          <w:tcPr>
            <w:tcW w:w="619" w:type="pct"/>
            <w:shd w:val="clear" w:color="auto" w:fill="auto"/>
            <w:noWrap/>
            <w:vAlign w:val="center"/>
          </w:tcPr>
          <w:p w14:paraId="4EB22451" w14:textId="77777777" w:rsidR="003958B4" w:rsidRPr="006910BE" w:rsidRDefault="003958B4" w:rsidP="00077232">
            <w:pPr>
              <w:pStyle w:val="TAC"/>
            </w:pPr>
            <w:r w:rsidRPr="006910BE">
              <w:t>-87.3</w:t>
            </w:r>
          </w:p>
        </w:tc>
        <w:tc>
          <w:tcPr>
            <w:tcW w:w="543" w:type="pct"/>
            <w:shd w:val="clear" w:color="auto" w:fill="auto"/>
            <w:noWrap/>
            <w:vAlign w:val="center"/>
          </w:tcPr>
          <w:p w14:paraId="23280ECB" w14:textId="77777777" w:rsidR="003958B4" w:rsidRPr="006910BE" w:rsidRDefault="003958B4" w:rsidP="00077232">
            <w:pPr>
              <w:pStyle w:val="TAC"/>
            </w:pPr>
            <w:r w:rsidRPr="006910BE">
              <w:t>-</w:t>
            </w:r>
          </w:p>
        </w:tc>
        <w:tc>
          <w:tcPr>
            <w:tcW w:w="405" w:type="pct"/>
            <w:shd w:val="clear" w:color="auto" w:fill="auto"/>
            <w:noWrap/>
            <w:vAlign w:val="center"/>
          </w:tcPr>
          <w:p w14:paraId="52CC53A4" w14:textId="77777777" w:rsidR="003958B4" w:rsidRPr="006910BE" w:rsidRDefault="003958B4" w:rsidP="00077232">
            <w:pPr>
              <w:pStyle w:val="TAC"/>
            </w:pPr>
            <w:r w:rsidRPr="006910BE">
              <w:t>-</w:t>
            </w:r>
          </w:p>
        </w:tc>
        <w:tc>
          <w:tcPr>
            <w:tcW w:w="370" w:type="pct"/>
            <w:shd w:val="clear" w:color="auto" w:fill="auto"/>
            <w:noWrap/>
            <w:vAlign w:val="center"/>
          </w:tcPr>
          <w:p w14:paraId="03B1A8E0" w14:textId="77777777" w:rsidR="003958B4" w:rsidRPr="006910BE" w:rsidRDefault="003958B4" w:rsidP="00077232">
            <w:pPr>
              <w:pStyle w:val="TAC"/>
            </w:pPr>
            <w:r w:rsidRPr="006910BE">
              <w:t>-</w:t>
            </w:r>
          </w:p>
        </w:tc>
        <w:tc>
          <w:tcPr>
            <w:tcW w:w="547" w:type="pct"/>
            <w:vAlign w:val="center"/>
          </w:tcPr>
          <w:p w14:paraId="51A85B3C" w14:textId="77777777" w:rsidR="003958B4" w:rsidRPr="006910BE" w:rsidRDefault="003958B4" w:rsidP="00077232">
            <w:pPr>
              <w:pStyle w:val="TAC"/>
            </w:pPr>
            <w:r w:rsidRPr="006910BE">
              <w:t>-</w:t>
            </w:r>
          </w:p>
        </w:tc>
        <w:tc>
          <w:tcPr>
            <w:tcW w:w="390" w:type="pct"/>
            <w:vAlign w:val="center"/>
          </w:tcPr>
          <w:p w14:paraId="42C10009" w14:textId="77777777" w:rsidR="003958B4" w:rsidRPr="006910BE" w:rsidRDefault="003958B4" w:rsidP="00077232">
            <w:pPr>
              <w:pStyle w:val="TAC"/>
            </w:pPr>
            <w:r w:rsidRPr="006910BE">
              <w:t>IMD4</w:t>
            </w:r>
          </w:p>
        </w:tc>
        <w:tc>
          <w:tcPr>
            <w:tcW w:w="434" w:type="pct"/>
            <w:vAlign w:val="center"/>
          </w:tcPr>
          <w:p w14:paraId="012B410D" w14:textId="77777777" w:rsidR="003958B4" w:rsidRPr="006910BE" w:rsidRDefault="003958B4" w:rsidP="00077232">
            <w:pPr>
              <w:pStyle w:val="TAC"/>
            </w:pPr>
            <w:r w:rsidRPr="006910BE">
              <w:t>FDD</w:t>
            </w:r>
          </w:p>
        </w:tc>
      </w:tr>
      <w:tr w:rsidR="003958B4" w:rsidRPr="006910BE" w14:paraId="233132A7" w14:textId="77777777" w:rsidTr="00077232">
        <w:tc>
          <w:tcPr>
            <w:tcW w:w="846" w:type="pct"/>
            <w:vMerge/>
            <w:shd w:val="clear" w:color="auto" w:fill="auto"/>
            <w:vAlign w:val="center"/>
          </w:tcPr>
          <w:p w14:paraId="72884985" w14:textId="77777777" w:rsidR="003958B4" w:rsidRPr="006910BE" w:rsidRDefault="003958B4" w:rsidP="00077232">
            <w:pPr>
              <w:pStyle w:val="TAC"/>
            </w:pPr>
          </w:p>
        </w:tc>
        <w:tc>
          <w:tcPr>
            <w:tcW w:w="484" w:type="pct"/>
            <w:shd w:val="clear" w:color="auto" w:fill="auto"/>
            <w:vAlign w:val="center"/>
          </w:tcPr>
          <w:p w14:paraId="71796C79" w14:textId="77777777" w:rsidR="003958B4" w:rsidRPr="006910BE" w:rsidRDefault="003958B4" w:rsidP="00077232">
            <w:pPr>
              <w:pStyle w:val="TAC"/>
            </w:pPr>
            <w:r w:rsidRPr="006910BE">
              <w:t>n3</w:t>
            </w:r>
          </w:p>
        </w:tc>
        <w:tc>
          <w:tcPr>
            <w:tcW w:w="362" w:type="pct"/>
            <w:shd w:val="clear" w:color="auto" w:fill="auto"/>
            <w:noWrap/>
            <w:vAlign w:val="center"/>
          </w:tcPr>
          <w:p w14:paraId="5A435338" w14:textId="77777777" w:rsidR="003958B4" w:rsidRPr="006910BE" w:rsidRDefault="003958B4" w:rsidP="00077232">
            <w:pPr>
              <w:pStyle w:val="TAC"/>
            </w:pPr>
            <w:r w:rsidRPr="006910BE">
              <w:t>15</w:t>
            </w:r>
          </w:p>
        </w:tc>
        <w:tc>
          <w:tcPr>
            <w:tcW w:w="619" w:type="pct"/>
            <w:shd w:val="clear" w:color="auto" w:fill="auto"/>
            <w:noWrap/>
            <w:vAlign w:val="center"/>
          </w:tcPr>
          <w:p w14:paraId="63DC6F85"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1AAF3BE7" w14:textId="77777777" w:rsidR="003958B4" w:rsidRPr="006910BE" w:rsidRDefault="003958B4" w:rsidP="00077232">
            <w:pPr>
              <w:pStyle w:val="TAC"/>
            </w:pPr>
            <w:r w:rsidRPr="006910BE">
              <w:t>-</w:t>
            </w:r>
          </w:p>
        </w:tc>
        <w:tc>
          <w:tcPr>
            <w:tcW w:w="405" w:type="pct"/>
            <w:shd w:val="clear" w:color="auto" w:fill="auto"/>
            <w:noWrap/>
            <w:vAlign w:val="center"/>
          </w:tcPr>
          <w:p w14:paraId="4F99C6B0" w14:textId="77777777" w:rsidR="003958B4" w:rsidRPr="006910BE" w:rsidRDefault="003958B4" w:rsidP="00077232">
            <w:pPr>
              <w:pStyle w:val="TAC"/>
            </w:pPr>
            <w:r w:rsidRPr="006910BE">
              <w:t>-</w:t>
            </w:r>
          </w:p>
        </w:tc>
        <w:tc>
          <w:tcPr>
            <w:tcW w:w="370" w:type="pct"/>
            <w:shd w:val="clear" w:color="auto" w:fill="auto"/>
            <w:noWrap/>
            <w:vAlign w:val="center"/>
          </w:tcPr>
          <w:p w14:paraId="59682980" w14:textId="77777777" w:rsidR="003958B4" w:rsidRPr="006910BE" w:rsidRDefault="003958B4" w:rsidP="00077232">
            <w:pPr>
              <w:pStyle w:val="TAC"/>
            </w:pPr>
            <w:r w:rsidRPr="006910BE">
              <w:t>-</w:t>
            </w:r>
          </w:p>
        </w:tc>
        <w:tc>
          <w:tcPr>
            <w:tcW w:w="547" w:type="pct"/>
            <w:vAlign w:val="center"/>
          </w:tcPr>
          <w:p w14:paraId="0C0CEBFE" w14:textId="77777777" w:rsidR="003958B4" w:rsidRPr="006910BE" w:rsidRDefault="003958B4" w:rsidP="00077232">
            <w:pPr>
              <w:pStyle w:val="TAC"/>
            </w:pPr>
            <w:r w:rsidRPr="006910BE">
              <w:t>-</w:t>
            </w:r>
          </w:p>
        </w:tc>
        <w:tc>
          <w:tcPr>
            <w:tcW w:w="390" w:type="pct"/>
            <w:vAlign w:val="center"/>
          </w:tcPr>
          <w:p w14:paraId="66C6369A" w14:textId="77777777" w:rsidR="003958B4" w:rsidRPr="006910BE" w:rsidRDefault="003958B4" w:rsidP="00077232">
            <w:pPr>
              <w:pStyle w:val="TAC"/>
            </w:pPr>
            <w:r w:rsidRPr="006910BE">
              <w:t>N/A</w:t>
            </w:r>
          </w:p>
        </w:tc>
        <w:tc>
          <w:tcPr>
            <w:tcW w:w="434" w:type="pct"/>
            <w:vAlign w:val="center"/>
          </w:tcPr>
          <w:p w14:paraId="5D29AF26" w14:textId="77777777" w:rsidR="003958B4" w:rsidRPr="006910BE" w:rsidRDefault="003958B4" w:rsidP="00077232">
            <w:pPr>
              <w:pStyle w:val="TAC"/>
            </w:pPr>
            <w:r w:rsidRPr="006910BE">
              <w:t>FDD</w:t>
            </w:r>
          </w:p>
        </w:tc>
      </w:tr>
      <w:tr w:rsidR="003958B4" w:rsidRPr="006910BE" w14:paraId="6D4D93D6" w14:textId="77777777" w:rsidTr="00077232">
        <w:trPr>
          <w:trHeight w:val="113"/>
        </w:trPr>
        <w:tc>
          <w:tcPr>
            <w:tcW w:w="846" w:type="pct"/>
            <w:vMerge w:val="restart"/>
            <w:shd w:val="clear" w:color="auto" w:fill="auto"/>
            <w:vAlign w:val="center"/>
          </w:tcPr>
          <w:p w14:paraId="3170EF16" w14:textId="77777777" w:rsidR="003958B4" w:rsidRPr="006910BE" w:rsidRDefault="003958B4" w:rsidP="00077232">
            <w:pPr>
              <w:pStyle w:val="TAC"/>
            </w:pPr>
            <w:r w:rsidRPr="006910BE">
              <w:rPr>
                <w:rFonts w:cs="Arial"/>
              </w:rPr>
              <w:t>DC_20_n7</w:t>
            </w:r>
          </w:p>
        </w:tc>
        <w:tc>
          <w:tcPr>
            <w:tcW w:w="484" w:type="pct"/>
            <w:shd w:val="clear" w:color="auto" w:fill="auto"/>
            <w:vAlign w:val="center"/>
          </w:tcPr>
          <w:p w14:paraId="5490DE3B" w14:textId="77777777" w:rsidR="003958B4" w:rsidRPr="006910BE" w:rsidRDefault="003958B4" w:rsidP="00077232">
            <w:pPr>
              <w:pStyle w:val="TAC"/>
            </w:pPr>
            <w:r w:rsidRPr="006910BE">
              <w:t>20</w:t>
            </w:r>
          </w:p>
        </w:tc>
        <w:tc>
          <w:tcPr>
            <w:tcW w:w="362" w:type="pct"/>
            <w:shd w:val="clear" w:color="auto" w:fill="auto"/>
            <w:noWrap/>
            <w:vAlign w:val="center"/>
          </w:tcPr>
          <w:p w14:paraId="54AA62F6" w14:textId="77777777" w:rsidR="003958B4" w:rsidRPr="006910BE" w:rsidRDefault="003958B4" w:rsidP="00077232">
            <w:pPr>
              <w:pStyle w:val="TAC"/>
            </w:pPr>
            <w:r w:rsidRPr="006910BE">
              <w:t>N/A</w:t>
            </w:r>
          </w:p>
        </w:tc>
        <w:tc>
          <w:tcPr>
            <w:tcW w:w="619" w:type="pct"/>
            <w:shd w:val="clear" w:color="auto" w:fill="auto"/>
            <w:noWrap/>
            <w:vAlign w:val="center"/>
          </w:tcPr>
          <w:p w14:paraId="27A355EE" w14:textId="77777777" w:rsidR="003958B4" w:rsidRPr="006910BE" w:rsidRDefault="003958B4" w:rsidP="00077232">
            <w:pPr>
              <w:pStyle w:val="TAC"/>
            </w:pPr>
            <w:r w:rsidRPr="006910BE">
              <w:t>-84.3</w:t>
            </w:r>
          </w:p>
        </w:tc>
        <w:tc>
          <w:tcPr>
            <w:tcW w:w="543" w:type="pct"/>
            <w:shd w:val="clear" w:color="auto" w:fill="auto"/>
            <w:noWrap/>
            <w:vAlign w:val="center"/>
          </w:tcPr>
          <w:p w14:paraId="402447C7" w14:textId="77777777" w:rsidR="003958B4" w:rsidRPr="006910BE" w:rsidRDefault="003958B4" w:rsidP="00077232">
            <w:pPr>
              <w:pStyle w:val="TAC"/>
            </w:pPr>
            <w:r w:rsidRPr="006910BE">
              <w:t>-</w:t>
            </w:r>
          </w:p>
        </w:tc>
        <w:tc>
          <w:tcPr>
            <w:tcW w:w="405" w:type="pct"/>
            <w:shd w:val="clear" w:color="auto" w:fill="auto"/>
            <w:noWrap/>
            <w:vAlign w:val="center"/>
          </w:tcPr>
          <w:p w14:paraId="4AE27F99" w14:textId="77777777" w:rsidR="003958B4" w:rsidRPr="006910BE" w:rsidRDefault="003958B4" w:rsidP="00077232">
            <w:pPr>
              <w:pStyle w:val="TAC"/>
            </w:pPr>
            <w:r w:rsidRPr="006910BE">
              <w:t>-</w:t>
            </w:r>
          </w:p>
        </w:tc>
        <w:tc>
          <w:tcPr>
            <w:tcW w:w="370" w:type="pct"/>
            <w:shd w:val="clear" w:color="auto" w:fill="auto"/>
            <w:noWrap/>
            <w:vAlign w:val="center"/>
          </w:tcPr>
          <w:p w14:paraId="6E45F668" w14:textId="77777777" w:rsidR="003958B4" w:rsidRPr="006910BE" w:rsidRDefault="003958B4" w:rsidP="00077232">
            <w:pPr>
              <w:pStyle w:val="TAC"/>
            </w:pPr>
            <w:r w:rsidRPr="006910BE">
              <w:t>-</w:t>
            </w:r>
          </w:p>
        </w:tc>
        <w:tc>
          <w:tcPr>
            <w:tcW w:w="547" w:type="pct"/>
            <w:vAlign w:val="center"/>
          </w:tcPr>
          <w:p w14:paraId="0D0AEE38" w14:textId="77777777" w:rsidR="003958B4" w:rsidRPr="006910BE" w:rsidRDefault="003958B4" w:rsidP="00077232">
            <w:pPr>
              <w:pStyle w:val="TAC"/>
            </w:pPr>
            <w:r w:rsidRPr="006910BE">
              <w:t>-</w:t>
            </w:r>
          </w:p>
        </w:tc>
        <w:tc>
          <w:tcPr>
            <w:tcW w:w="390" w:type="pct"/>
          </w:tcPr>
          <w:p w14:paraId="77618653" w14:textId="77777777" w:rsidR="003958B4" w:rsidRPr="006910BE" w:rsidRDefault="003958B4" w:rsidP="00077232">
            <w:pPr>
              <w:pStyle w:val="TAC"/>
            </w:pPr>
            <w:r w:rsidRPr="006910BE">
              <w:rPr>
                <w:lang w:eastAsia="zh-CN"/>
              </w:rPr>
              <w:t>IMD3</w:t>
            </w:r>
          </w:p>
        </w:tc>
        <w:tc>
          <w:tcPr>
            <w:tcW w:w="434" w:type="pct"/>
            <w:vAlign w:val="center"/>
          </w:tcPr>
          <w:p w14:paraId="736B0FE4" w14:textId="77777777" w:rsidR="003958B4" w:rsidRPr="006910BE" w:rsidRDefault="003958B4" w:rsidP="00077232">
            <w:pPr>
              <w:pStyle w:val="TAC"/>
            </w:pPr>
            <w:r w:rsidRPr="006910BE">
              <w:t>FDD</w:t>
            </w:r>
          </w:p>
        </w:tc>
      </w:tr>
      <w:tr w:rsidR="003958B4" w:rsidRPr="006910BE" w14:paraId="3FDF5873" w14:textId="77777777" w:rsidTr="00077232">
        <w:trPr>
          <w:trHeight w:val="113"/>
        </w:trPr>
        <w:tc>
          <w:tcPr>
            <w:tcW w:w="846" w:type="pct"/>
            <w:vMerge/>
            <w:shd w:val="clear" w:color="auto" w:fill="auto"/>
            <w:vAlign w:val="center"/>
          </w:tcPr>
          <w:p w14:paraId="542D7C3E" w14:textId="77777777" w:rsidR="003958B4" w:rsidRPr="006910BE" w:rsidRDefault="003958B4" w:rsidP="00077232">
            <w:pPr>
              <w:pStyle w:val="TAC"/>
            </w:pPr>
          </w:p>
        </w:tc>
        <w:tc>
          <w:tcPr>
            <w:tcW w:w="484" w:type="pct"/>
            <w:shd w:val="clear" w:color="auto" w:fill="auto"/>
            <w:vAlign w:val="center"/>
          </w:tcPr>
          <w:p w14:paraId="700427F8" w14:textId="77777777" w:rsidR="003958B4" w:rsidRPr="006910BE" w:rsidRDefault="003958B4" w:rsidP="00077232">
            <w:pPr>
              <w:pStyle w:val="TAC"/>
            </w:pPr>
            <w:r w:rsidRPr="006910BE">
              <w:t>n7</w:t>
            </w:r>
          </w:p>
        </w:tc>
        <w:tc>
          <w:tcPr>
            <w:tcW w:w="362" w:type="pct"/>
            <w:shd w:val="clear" w:color="auto" w:fill="auto"/>
            <w:noWrap/>
            <w:vAlign w:val="center"/>
          </w:tcPr>
          <w:p w14:paraId="6A7E3FF0" w14:textId="77777777" w:rsidR="003958B4" w:rsidRPr="006910BE" w:rsidRDefault="003958B4" w:rsidP="00077232">
            <w:pPr>
              <w:pStyle w:val="TAC"/>
            </w:pPr>
            <w:r w:rsidRPr="006910BE">
              <w:t>15</w:t>
            </w:r>
          </w:p>
        </w:tc>
        <w:tc>
          <w:tcPr>
            <w:tcW w:w="619" w:type="pct"/>
            <w:shd w:val="clear" w:color="auto" w:fill="auto"/>
            <w:noWrap/>
            <w:vAlign w:val="center"/>
          </w:tcPr>
          <w:p w14:paraId="0867DB4B" w14:textId="77777777" w:rsidR="003958B4" w:rsidRPr="006910BE" w:rsidRDefault="003958B4" w:rsidP="00077232">
            <w:pPr>
              <w:pStyle w:val="TAC"/>
            </w:pPr>
            <w:r w:rsidRPr="006910BE">
              <w:t>-</w:t>
            </w:r>
          </w:p>
        </w:tc>
        <w:tc>
          <w:tcPr>
            <w:tcW w:w="543" w:type="pct"/>
            <w:shd w:val="clear" w:color="auto" w:fill="auto"/>
            <w:noWrap/>
            <w:vAlign w:val="center"/>
          </w:tcPr>
          <w:p w14:paraId="13547E73"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2B83D014" w14:textId="77777777" w:rsidR="003958B4" w:rsidRPr="006910BE" w:rsidRDefault="003958B4" w:rsidP="00077232">
            <w:pPr>
              <w:pStyle w:val="TAC"/>
            </w:pPr>
            <w:r w:rsidRPr="006910BE">
              <w:t>-</w:t>
            </w:r>
          </w:p>
        </w:tc>
        <w:tc>
          <w:tcPr>
            <w:tcW w:w="370" w:type="pct"/>
            <w:shd w:val="clear" w:color="auto" w:fill="auto"/>
            <w:noWrap/>
            <w:vAlign w:val="center"/>
          </w:tcPr>
          <w:p w14:paraId="7AD261FC" w14:textId="77777777" w:rsidR="003958B4" w:rsidRPr="006910BE" w:rsidRDefault="003958B4" w:rsidP="00077232">
            <w:pPr>
              <w:pStyle w:val="TAC"/>
            </w:pPr>
            <w:r w:rsidRPr="006910BE">
              <w:t>-</w:t>
            </w:r>
          </w:p>
        </w:tc>
        <w:tc>
          <w:tcPr>
            <w:tcW w:w="547" w:type="pct"/>
            <w:vAlign w:val="center"/>
          </w:tcPr>
          <w:p w14:paraId="7405EEC3" w14:textId="77777777" w:rsidR="003958B4" w:rsidRPr="006910BE" w:rsidRDefault="003958B4" w:rsidP="00077232">
            <w:pPr>
              <w:pStyle w:val="TAC"/>
            </w:pPr>
            <w:r w:rsidRPr="006910BE">
              <w:t>-</w:t>
            </w:r>
          </w:p>
        </w:tc>
        <w:tc>
          <w:tcPr>
            <w:tcW w:w="390" w:type="pct"/>
          </w:tcPr>
          <w:p w14:paraId="22A5B689" w14:textId="77777777" w:rsidR="003958B4" w:rsidRPr="006910BE" w:rsidRDefault="003958B4" w:rsidP="00077232">
            <w:pPr>
              <w:pStyle w:val="TAC"/>
            </w:pPr>
            <w:r w:rsidRPr="006910BE">
              <w:rPr>
                <w:lang w:eastAsia="zh-TW"/>
              </w:rPr>
              <w:t>N/A</w:t>
            </w:r>
          </w:p>
        </w:tc>
        <w:tc>
          <w:tcPr>
            <w:tcW w:w="434" w:type="pct"/>
            <w:vAlign w:val="center"/>
          </w:tcPr>
          <w:p w14:paraId="4A587DCF" w14:textId="77777777" w:rsidR="003958B4" w:rsidRPr="006910BE" w:rsidRDefault="003958B4" w:rsidP="00077232">
            <w:pPr>
              <w:pStyle w:val="TAC"/>
            </w:pPr>
            <w:r w:rsidRPr="006910BE">
              <w:t>FDD</w:t>
            </w:r>
          </w:p>
        </w:tc>
      </w:tr>
      <w:tr w:rsidR="003958B4" w:rsidRPr="006910BE" w14:paraId="1B88A7CA" w14:textId="77777777" w:rsidTr="00077232">
        <w:trPr>
          <w:trHeight w:val="113"/>
        </w:trPr>
        <w:tc>
          <w:tcPr>
            <w:tcW w:w="846" w:type="pct"/>
            <w:vMerge w:val="restart"/>
            <w:shd w:val="clear" w:color="auto" w:fill="auto"/>
            <w:vAlign w:val="center"/>
          </w:tcPr>
          <w:p w14:paraId="7650FCFB" w14:textId="77777777" w:rsidR="003958B4" w:rsidRPr="006910BE" w:rsidRDefault="003958B4" w:rsidP="00077232">
            <w:pPr>
              <w:pStyle w:val="TAC"/>
            </w:pPr>
            <w:r w:rsidRPr="006910BE">
              <w:rPr>
                <w:rFonts w:cs="Arial"/>
              </w:rPr>
              <w:t>DC_20_n8</w:t>
            </w:r>
          </w:p>
        </w:tc>
        <w:tc>
          <w:tcPr>
            <w:tcW w:w="484" w:type="pct"/>
            <w:shd w:val="clear" w:color="auto" w:fill="auto"/>
            <w:vAlign w:val="center"/>
          </w:tcPr>
          <w:p w14:paraId="1C0614C8" w14:textId="77777777" w:rsidR="003958B4" w:rsidRPr="006910BE" w:rsidRDefault="003958B4" w:rsidP="00077232">
            <w:pPr>
              <w:pStyle w:val="TAC"/>
            </w:pPr>
            <w:r w:rsidRPr="006910BE">
              <w:t>20</w:t>
            </w:r>
          </w:p>
        </w:tc>
        <w:tc>
          <w:tcPr>
            <w:tcW w:w="362" w:type="pct"/>
            <w:shd w:val="clear" w:color="auto" w:fill="auto"/>
            <w:noWrap/>
            <w:vAlign w:val="center"/>
          </w:tcPr>
          <w:p w14:paraId="30581034" w14:textId="77777777" w:rsidR="003958B4" w:rsidRPr="006910BE" w:rsidRDefault="003958B4" w:rsidP="00077232">
            <w:pPr>
              <w:pStyle w:val="TAC"/>
            </w:pPr>
            <w:r w:rsidRPr="006910BE">
              <w:t>N/A</w:t>
            </w:r>
          </w:p>
        </w:tc>
        <w:tc>
          <w:tcPr>
            <w:tcW w:w="619" w:type="pct"/>
            <w:shd w:val="clear" w:color="auto" w:fill="auto"/>
            <w:noWrap/>
            <w:vAlign w:val="center"/>
          </w:tcPr>
          <w:p w14:paraId="3D7262AC" w14:textId="77777777" w:rsidR="003958B4" w:rsidRPr="006910BE" w:rsidRDefault="003958B4" w:rsidP="00077232">
            <w:pPr>
              <w:pStyle w:val="TAC"/>
            </w:pPr>
            <w:r w:rsidRPr="006910BE">
              <w:t>-71.3</w:t>
            </w:r>
          </w:p>
        </w:tc>
        <w:tc>
          <w:tcPr>
            <w:tcW w:w="543" w:type="pct"/>
            <w:shd w:val="clear" w:color="auto" w:fill="auto"/>
            <w:noWrap/>
            <w:vAlign w:val="center"/>
          </w:tcPr>
          <w:p w14:paraId="68403AC5" w14:textId="77777777" w:rsidR="003958B4" w:rsidRPr="006910BE" w:rsidRDefault="003958B4" w:rsidP="00077232">
            <w:pPr>
              <w:pStyle w:val="TAC"/>
            </w:pPr>
            <w:r w:rsidRPr="006910BE">
              <w:t>-</w:t>
            </w:r>
          </w:p>
        </w:tc>
        <w:tc>
          <w:tcPr>
            <w:tcW w:w="405" w:type="pct"/>
            <w:shd w:val="clear" w:color="auto" w:fill="auto"/>
            <w:noWrap/>
            <w:vAlign w:val="center"/>
          </w:tcPr>
          <w:p w14:paraId="031B930D" w14:textId="77777777" w:rsidR="003958B4" w:rsidRPr="006910BE" w:rsidRDefault="003958B4" w:rsidP="00077232">
            <w:pPr>
              <w:pStyle w:val="TAC"/>
            </w:pPr>
            <w:r w:rsidRPr="006910BE">
              <w:t>-</w:t>
            </w:r>
          </w:p>
        </w:tc>
        <w:tc>
          <w:tcPr>
            <w:tcW w:w="370" w:type="pct"/>
            <w:shd w:val="clear" w:color="auto" w:fill="auto"/>
            <w:noWrap/>
            <w:vAlign w:val="center"/>
          </w:tcPr>
          <w:p w14:paraId="53E51A63" w14:textId="77777777" w:rsidR="003958B4" w:rsidRPr="006910BE" w:rsidRDefault="003958B4" w:rsidP="00077232">
            <w:pPr>
              <w:pStyle w:val="TAC"/>
            </w:pPr>
            <w:r w:rsidRPr="006910BE">
              <w:t>-</w:t>
            </w:r>
          </w:p>
        </w:tc>
        <w:tc>
          <w:tcPr>
            <w:tcW w:w="547" w:type="pct"/>
            <w:vAlign w:val="center"/>
          </w:tcPr>
          <w:p w14:paraId="17321871" w14:textId="77777777" w:rsidR="003958B4" w:rsidRPr="006910BE" w:rsidRDefault="003958B4" w:rsidP="00077232">
            <w:pPr>
              <w:pStyle w:val="TAC"/>
            </w:pPr>
            <w:r w:rsidRPr="006910BE">
              <w:t>-</w:t>
            </w:r>
          </w:p>
        </w:tc>
        <w:tc>
          <w:tcPr>
            <w:tcW w:w="390" w:type="pct"/>
          </w:tcPr>
          <w:p w14:paraId="77E074AC" w14:textId="77777777" w:rsidR="003958B4" w:rsidRPr="006910BE" w:rsidRDefault="003958B4" w:rsidP="00077232">
            <w:pPr>
              <w:pStyle w:val="TAC"/>
            </w:pPr>
            <w:r w:rsidRPr="006910BE">
              <w:rPr>
                <w:lang w:eastAsia="zh-TW"/>
              </w:rPr>
              <w:t>IMD3</w:t>
            </w:r>
          </w:p>
        </w:tc>
        <w:tc>
          <w:tcPr>
            <w:tcW w:w="434" w:type="pct"/>
            <w:vAlign w:val="center"/>
          </w:tcPr>
          <w:p w14:paraId="78E8F194" w14:textId="77777777" w:rsidR="003958B4" w:rsidRPr="006910BE" w:rsidRDefault="003958B4" w:rsidP="00077232">
            <w:pPr>
              <w:pStyle w:val="TAC"/>
            </w:pPr>
            <w:r w:rsidRPr="006910BE">
              <w:t>FDD</w:t>
            </w:r>
          </w:p>
        </w:tc>
      </w:tr>
      <w:tr w:rsidR="003958B4" w:rsidRPr="006910BE" w14:paraId="5CBE210D" w14:textId="77777777" w:rsidTr="00077232">
        <w:trPr>
          <w:trHeight w:val="113"/>
        </w:trPr>
        <w:tc>
          <w:tcPr>
            <w:tcW w:w="846" w:type="pct"/>
            <w:vMerge/>
            <w:shd w:val="clear" w:color="auto" w:fill="auto"/>
            <w:vAlign w:val="center"/>
          </w:tcPr>
          <w:p w14:paraId="6499AEF2" w14:textId="77777777" w:rsidR="003958B4" w:rsidRPr="006910BE" w:rsidRDefault="003958B4" w:rsidP="00077232">
            <w:pPr>
              <w:pStyle w:val="TAC"/>
            </w:pPr>
          </w:p>
        </w:tc>
        <w:tc>
          <w:tcPr>
            <w:tcW w:w="484" w:type="pct"/>
            <w:shd w:val="clear" w:color="auto" w:fill="auto"/>
            <w:vAlign w:val="center"/>
          </w:tcPr>
          <w:p w14:paraId="76D96D73" w14:textId="77777777" w:rsidR="003958B4" w:rsidRPr="006910BE" w:rsidRDefault="003958B4" w:rsidP="00077232">
            <w:pPr>
              <w:pStyle w:val="TAC"/>
            </w:pPr>
            <w:r w:rsidRPr="006910BE">
              <w:t>n8</w:t>
            </w:r>
          </w:p>
        </w:tc>
        <w:tc>
          <w:tcPr>
            <w:tcW w:w="362" w:type="pct"/>
            <w:shd w:val="clear" w:color="auto" w:fill="auto"/>
            <w:noWrap/>
            <w:vAlign w:val="center"/>
          </w:tcPr>
          <w:p w14:paraId="0E48D86E" w14:textId="77777777" w:rsidR="003958B4" w:rsidRPr="006910BE" w:rsidRDefault="003958B4" w:rsidP="00077232">
            <w:pPr>
              <w:pStyle w:val="TAC"/>
            </w:pPr>
            <w:r w:rsidRPr="006910BE">
              <w:t>15</w:t>
            </w:r>
          </w:p>
        </w:tc>
        <w:tc>
          <w:tcPr>
            <w:tcW w:w="619" w:type="pct"/>
            <w:shd w:val="clear" w:color="auto" w:fill="auto"/>
            <w:noWrap/>
            <w:vAlign w:val="center"/>
          </w:tcPr>
          <w:p w14:paraId="1BA3ACFC" w14:textId="77777777" w:rsidR="003958B4" w:rsidRPr="006910BE" w:rsidRDefault="003958B4" w:rsidP="00077232">
            <w:pPr>
              <w:pStyle w:val="TAC"/>
            </w:pPr>
            <w:r w:rsidRPr="006910BE">
              <w:t>-71.3</w:t>
            </w:r>
          </w:p>
        </w:tc>
        <w:tc>
          <w:tcPr>
            <w:tcW w:w="543" w:type="pct"/>
            <w:shd w:val="clear" w:color="auto" w:fill="auto"/>
            <w:noWrap/>
            <w:vAlign w:val="center"/>
          </w:tcPr>
          <w:p w14:paraId="712FFBC9" w14:textId="77777777" w:rsidR="003958B4" w:rsidRPr="006910BE" w:rsidRDefault="003958B4" w:rsidP="00077232">
            <w:pPr>
              <w:pStyle w:val="TAC"/>
            </w:pPr>
            <w:r w:rsidRPr="006910BE">
              <w:t>-</w:t>
            </w:r>
          </w:p>
        </w:tc>
        <w:tc>
          <w:tcPr>
            <w:tcW w:w="405" w:type="pct"/>
            <w:shd w:val="clear" w:color="auto" w:fill="auto"/>
            <w:noWrap/>
            <w:vAlign w:val="center"/>
          </w:tcPr>
          <w:p w14:paraId="58DB4FB8" w14:textId="77777777" w:rsidR="003958B4" w:rsidRPr="006910BE" w:rsidRDefault="003958B4" w:rsidP="00077232">
            <w:pPr>
              <w:pStyle w:val="TAC"/>
            </w:pPr>
            <w:r w:rsidRPr="006910BE">
              <w:t>-</w:t>
            </w:r>
          </w:p>
        </w:tc>
        <w:tc>
          <w:tcPr>
            <w:tcW w:w="370" w:type="pct"/>
            <w:shd w:val="clear" w:color="auto" w:fill="auto"/>
            <w:noWrap/>
            <w:vAlign w:val="center"/>
          </w:tcPr>
          <w:p w14:paraId="708E2FDD" w14:textId="77777777" w:rsidR="003958B4" w:rsidRPr="006910BE" w:rsidRDefault="003958B4" w:rsidP="00077232">
            <w:pPr>
              <w:pStyle w:val="TAC"/>
            </w:pPr>
            <w:r w:rsidRPr="006910BE">
              <w:t>-</w:t>
            </w:r>
          </w:p>
        </w:tc>
        <w:tc>
          <w:tcPr>
            <w:tcW w:w="547" w:type="pct"/>
            <w:vAlign w:val="center"/>
          </w:tcPr>
          <w:p w14:paraId="19CF3250" w14:textId="77777777" w:rsidR="003958B4" w:rsidRPr="006910BE" w:rsidRDefault="003958B4" w:rsidP="00077232">
            <w:pPr>
              <w:pStyle w:val="TAC"/>
            </w:pPr>
            <w:r w:rsidRPr="006910BE">
              <w:t>-</w:t>
            </w:r>
          </w:p>
        </w:tc>
        <w:tc>
          <w:tcPr>
            <w:tcW w:w="390" w:type="pct"/>
          </w:tcPr>
          <w:p w14:paraId="3CC9F8CF" w14:textId="77777777" w:rsidR="003958B4" w:rsidRPr="006910BE" w:rsidRDefault="003958B4" w:rsidP="00077232">
            <w:pPr>
              <w:pStyle w:val="TAC"/>
            </w:pPr>
            <w:r w:rsidRPr="006910BE">
              <w:rPr>
                <w:lang w:eastAsia="zh-TW"/>
              </w:rPr>
              <w:t>IMD3</w:t>
            </w:r>
          </w:p>
        </w:tc>
        <w:tc>
          <w:tcPr>
            <w:tcW w:w="434" w:type="pct"/>
            <w:vAlign w:val="center"/>
          </w:tcPr>
          <w:p w14:paraId="2B5AFD8F" w14:textId="77777777" w:rsidR="003958B4" w:rsidRPr="006910BE" w:rsidRDefault="003958B4" w:rsidP="00077232">
            <w:pPr>
              <w:pStyle w:val="TAC"/>
            </w:pPr>
            <w:r w:rsidRPr="006910BE">
              <w:t>FDD</w:t>
            </w:r>
          </w:p>
        </w:tc>
      </w:tr>
      <w:tr w:rsidR="003958B4" w:rsidRPr="006910BE" w14:paraId="7C498B56" w14:textId="77777777" w:rsidTr="00077232">
        <w:trPr>
          <w:trHeight w:val="113"/>
        </w:trPr>
        <w:tc>
          <w:tcPr>
            <w:tcW w:w="846" w:type="pct"/>
            <w:vMerge w:val="restart"/>
            <w:shd w:val="clear" w:color="auto" w:fill="auto"/>
            <w:vAlign w:val="center"/>
          </w:tcPr>
          <w:p w14:paraId="0506E238" w14:textId="77777777" w:rsidR="003958B4" w:rsidRPr="006910BE" w:rsidRDefault="003958B4" w:rsidP="00077232">
            <w:pPr>
              <w:pStyle w:val="TAC"/>
            </w:pPr>
            <w:r w:rsidRPr="006910BE">
              <w:t>DC_20A_n77A</w:t>
            </w:r>
          </w:p>
        </w:tc>
        <w:tc>
          <w:tcPr>
            <w:tcW w:w="484" w:type="pct"/>
            <w:shd w:val="clear" w:color="auto" w:fill="auto"/>
            <w:vAlign w:val="center"/>
          </w:tcPr>
          <w:p w14:paraId="7421206F" w14:textId="77777777" w:rsidR="003958B4" w:rsidRPr="006910BE" w:rsidRDefault="003958B4" w:rsidP="00077232">
            <w:pPr>
              <w:pStyle w:val="TAC"/>
            </w:pPr>
            <w:r w:rsidRPr="006910BE">
              <w:t>20</w:t>
            </w:r>
          </w:p>
        </w:tc>
        <w:tc>
          <w:tcPr>
            <w:tcW w:w="362" w:type="pct"/>
            <w:shd w:val="clear" w:color="auto" w:fill="auto"/>
            <w:noWrap/>
            <w:vAlign w:val="center"/>
          </w:tcPr>
          <w:p w14:paraId="35E634F7" w14:textId="77777777" w:rsidR="003958B4" w:rsidRPr="006910BE" w:rsidRDefault="003958B4" w:rsidP="00077232">
            <w:pPr>
              <w:pStyle w:val="TAC"/>
            </w:pPr>
            <w:r w:rsidRPr="006910BE">
              <w:t>N/A</w:t>
            </w:r>
          </w:p>
        </w:tc>
        <w:tc>
          <w:tcPr>
            <w:tcW w:w="619" w:type="pct"/>
            <w:shd w:val="clear" w:color="auto" w:fill="auto"/>
            <w:noWrap/>
            <w:vAlign w:val="center"/>
          </w:tcPr>
          <w:p w14:paraId="5B8ABE45" w14:textId="77777777" w:rsidR="003958B4" w:rsidRPr="006910BE" w:rsidRDefault="003958B4" w:rsidP="00077232">
            <w:pPr>
              <w:pStyle w:val="TAC"/>
            </w:pPr>
            <w:r w:rsidRPr="006910BE">
              <w:t>-85.3</w:t>
            </w:r>
          </w:p>
        </w:tc>
        <w:tc>
          <w:tcPr>
            <w:tcW w:w="543" w:type="pct"/>
            <w:shd w:val="clear" w:color="auto" w:fill="auto"/>
            <w:noWrap/>
            <w:vAlign w:val="center"/>
          </w:tcPr>
          <w:p w14:paraId="74B25566" w14:textId="77777777" w:rsidR="003958B4" w:rsidRPr="006910BE" w:rsidRDefault="003958B4" w:rsidP="00077232">
            <w:pPr>
              <w:pStyle w:val="TAC"/>
            </w:pPr>
            <w:r w:rsidRPr="006910BE">
              <w:t>-</w:t>
            </w:r>
          </w:p>
        </w:tc>
        <w:tc>
          <w:tcPr>
            <w:tcW w:w="405" w:type="pct"/>
            <w:shd w:val="clear" w:color="auto" w:fill="auto"/>
            <w:noWrap/>
            <w:vAlign w:val="center"/>
          </w:tcPr>
          <w:p w14:paraId="78831F50" w14:textId="77777777" w:rsidR="003958B4" w:rsidRPr="006910BE" w:rsidRDefault="003958B4" w:rsidP="00077232">
            <w:pPr>
              <w:pStyle w:val="TAC"/>
            </w:pPr>
            <w:r w:rsidRPr="006910BE">
              <w:t>-</w:t>
            </w:r>
          </w:p>
        </w:tc>
        <w:tc>
          <w:tcPr>
            <w:tcW w:w="370" w:type="pct"/>
            <w:shd w:val="clear" w:color="auto" w:fill="auto"/>
            <w:noWrap/>
            <w:vAlign w:val="center"/>
          </w:tcPr>
          <w:p w14:paraId="59554A9B" w14:textId="77777777" w:rsidR="003958B4" w:rsidRPr="006910BE" w:rsidRDefault="003958B4" w:rsidP="00077232">
            <w:pPr>
              <w:pStyle w:val="TAC"/>
            </w:pPr>
            <w:r w:rsidRPr="006910BE">
              <w:t>-</w:t>
            </w:r>
          </w:p>
        </w:tc>
        <w:tc>
          <w:tcPr>
            <w:tcW w:w="547" w:type="pct"/>
            <w:vAlign w:val="center"/>
          </w:tcPr>
          <w:p w14:paraId="381BF09B" w14:textId="77777777" w:rsidR="003958B4" w:rsidRPr="006910BE" w:rsidRDefault="003958B4" w:rsidP="00077232">
            <w:pPr>
              <w:pStyle w:val="TAC"/>
              <w:rPr>
                <w:rFonts w:cs="Arial"/>
              </w:rPr>
            </w:pPr>
            <w:r w:rsidRPr="006910BE">
              <w:t>-</w:t>
            </w:r>
          </w:p>
        </w:tc>
        <w:tc>
          <w:tcPr>
            <w:tcW w:w="390" w:type="pct"/>
            <w:vAlign w:val="center"/>
          </w:tcPr>
          <w:p w14:paraId="22EA2B0C" w14:textId="77777777" w:rsidR="003958B4" w:rsidRPr="006910BE" w:rsidRDefault="003958B4" w:rsidP="00077232">
            <w:pPr>
              <w:pStyle w:val="TAC"/>
            </w:pPr>
            <w:r w:rsidRPr="006910BE">
              <w:t>IMD4</w:t>
            </w:r>
          </w:p>
        </w:tc>
        <w:tc>
          <w:tcPr>
            <w:tcW w:w="434" w:type="pct"/>
            <w:vAlign w:val="center"/>
          </w:tcPr>
          <w:p w14:paraId="0C8242CE" w14:textId="77777777" w:rsidR="003958B4" w:rsidRPr="006910BE" w:rsidRDefault="003958B4" w:rsidP="00077232">
            <w:pPr>
              <w:pStyle w:val="TAC"/>
            </w:pPr>
            <w:r w:rsidRPr="006910BE">
              <w:t>FDD</w:t>
            </w:r>
          </w:p>
        </w:tc>
      </w:tr>
      <w:tr w:rsidR="003958B4" w:rsidRPr="006910BE" w14:paraId="7C64A0E5" w14:textId="77777777" w:rsidTr="00077232">
        <w:trPr>
          <w:trHeight w:val="113"/>
        </w:trPr>
        <w:tc>
          <w:tcPr>
            <w:tcW w:w="846" w:type="pct"/>
            <w:vMerge/>
            <w:shd w:val="clear" w:color="auto" w:fill="auto"/>
            <w:vAlign w:val="center"/>
          </w:tcPr>
          <w:p w14:paraId="2C734C6B" w14:textId="77777777" w:rsidR="003958B4" w:rsidRPr="006910BE" w:rsidRDefault="003958B4" w:rsidP="00077232">
            <w:pPr>
              <w:pStyle w:val="TAC"/>
            </w:pPr>
          </w:p>
        </w:tc>
        <w:tc>
          <w:tcPr>
            <w:tcW w:w="484" w:type="pct"/>
            <w:shd w:val="clear" w:color="auto" w:fill="auto"/>
            <w:vAlign w:val="center"/>
          </w:tcPr>
          <w:p w14:paraId="5E47672E" w14:textId="77777777" w:rsidR="003958B4" w:rsidRPr="006910BE" w:rsidRDefault="003958B4" w:rsidP="00077232">
            <w:pPr>
              <w:pStyle w:val="TAC"/>
            </w:pPr>
            <w:r w:rsidRPr="006910BE">
              <w:t>n77</w:t>
            </w:r>
          </w:p>
        </w:tc>
        <w:tc>
          <w:tcPr>
            <w:tcW w:w="362" w:type="pct"/>
            <w:shd w:val="clear" w:color="auto" w:fill="auto"/>
            <w:noWrap/>
            <w:vAlign w:val="center"/>
          </w:tcPr>
          <w:p w14:paraId="744E4665" w14:textId="77777777" w:rsidR="003958B4" w:rsidRPr="006910BE" w:rsidRDefault="003958B4" w:rsidP="00077232">
            <w:pPr>
              <w:pStyle w:val="TAC"/>
            </w:pPr>
            <w:r w:rsidRPr="006910BE">
              <w:t>15</w:t>
            </w:r>
          </w:p>
        </w:tc>
        <w:tc>
          <w:tcPr>
            <w:tcW w:w="619" w:type="pct"/>
            <w:shd w:val="clear" w:color="auto" w:fill="auto"/>
            <w:noWrap/>
            <w:vAlign w:val="center"/>
          </w:tcPr>
          <w:p w14:paraId="79EF861A" w14:textId="77777777" w:rsidR="003958B4" w:rsidRPr="006910BE" w:rsidRDefault="003958B4" w:rsidP="00077232">
            <w:pPr>
              <w:pStyle w:val="TAC"/>
            </w:pPr>
            <w:r w:rsidRPr="006910BE">
              <w:t>-</w:t>
            </w:r>
          </w:p>
        </w:tc>
        <w:tc>
          <w:tcPr>
            <w:tcW w:w="543" w:type="pct"/>
            <w:shd w:val="clear" w:color="auto" w:fill="auto"/>
            <w:noWrap/>
            <w:vAlign w:val="center"/>
          </w:tcPr>
          <w:p w14:paraId="74F8858F"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7D28B15C" w14:textId="77777777" w:rsidR="003958B4" w:rsidRPr="006910BE" w:rsidRDefault="003958B4" w:rsidP="00077232">
            <w:pPr>
              <w:pStyle w:val="TAC"/>
            </w:pPr>
            <w:r w:rsidRPr="006910BE">
              <w:t>-</w:t>
            </w:r>
          </w:p>
        </w:tc>
        <w:tc>
          <w:tcPr>
            <w:tcW w:w="370" w:type="pct"/>
            <w:shd w:val="clear" w:color="auto" w:fill="auto"/>
            <w:noWrap/>
            <w:vAlign w:val="center"/>
          </w:tcPr>
          <w:p w14:paraId="1D2924B7" w14:textId="77777777" w:rsidR="003958B4" w:rsidRPr="006910BE" w:rsidRDefault="003958B4" w:rsidP="00077232">
            <w:pPr>
              <w:pStyle w:val="TAC"/>
            </w:pPr>
            <w:r w:rsidRPr="006910BE">
              <w:t>-</w:t>
            </w:r>
          </w:p>
        </w:tc>
        <w:tc>
          <w:tcPr>
            <w:tcW w:w="547" w:type="pct"/>
            <w:vAlign w:val="center"/>
          </w:tcPr>
          <w:p w14:paraId="4E72318F" w14:textId="77777777" w:rsidR="003958B4" w:rsidRPr="006910BE" w:rsidRDefault="003958B4" w:rsidP="00077232">
            <w:pPr>
              <w:pStyle w:val="TAC"/>
              <w:rPr>
                <w:rFonts w:cs="Arial"/>
              </w:rPr>
            </w:pPr>
            <w:r w:rsidRPr="006910BE">
              <w:t>-</w:t>
            </w:r>
          </w:p>
        </w:tc>
        <w:tc>
          <w:tcPr>
            <w:tcW w:w="390" w:type="pct"/>
            <w:vAlign w:val="center"/>
          </w:tcPr>
          <w:p w14:paraId="0DE413D1" w14:textId="77777777" w:rsidR="003958B4" w:rsidRPr="006910BE" w:rsidRDefault="003958B4" w:rsidP="00077232">
            <w:pPr>
              <w:pStyle w:val="TAC"/>
            </w:pPr>
            <w:r w:rsidRPr="006910BE">
              <w:t>N/A</w:t>
            </w:r>
          </w:p>
        </w:tc>
        <w:tc>
          <w:tcPr>
            <w:tcW w:w="434" w:type="pct"/>
            <w:vAlign w:val="center"/>
          </w:tcPr>
          <w:p w14:paraId="01D8FCBD" w14:textId="77777777" w:rsidR="003958B4" w:rsidRPr="006910BE" w:rsidRDefault="003958B4" w:rsidP="00077232">
            <w:pPr>
              <w:pStyle w:val="TAC"/>
            </w:pPr>
            <w:r w:rsidRPr="006910BE">
              <w:t>TDD</w:t>
            </w:r>
          </w:p>
        </w:tc>
      </w:tr>
      <w:tr w:rsidR="003958B4" w:rsidRPr="006910BE" w14:paraId="66B2E144" w14:textId="77777777" w:rsidTr="00077232">
        <w:trPr>
          <w:trHeight w:val="113"/>
        </w:trPr>
        <w:tc>
          <w:tcPr>
            <w:tcW w:w="846" w:type="pct"/>
            <w:vMerge/>
            <w:shd w:val="clear" w:color="auto" w:fill="auto"/>
            <w:vAlign w:val="center"/>
          </w:tcPr>
          <w:p w14:paraId="3B7D60EA" w14:textId="77777777" w:rsidR="003958B4" w:rsidRPr="006910BE" w:rsidRDefault="003958B4" w:rsidP="00077232">
            <w:pPr>
              <w:pStyle w:val="TAC"/>
            </w:pPr>
          </w:p>
        </w:tc>
        <w:tc>
          <w:tcPr>
            <w:tcW w:w="484" w:type="pct"/>
            <w:shd w:val="clear" w:color="auto" w:fill="auto"/>
            <w:vAlign w:val="center"/>
          </w:tcPr>
          <w:p w14:paraId="53FBB4D1" w14:textId="77777777" w:rsidR="003958B4" w:rsidRPr="006910BE" w:rsidRDefault="003958B4" w:rsidP="00077232">
            <w:pPr>
              <w:pStyle w:val="TAC"/>
            </w:pPr>
            <w:r w:rsidRPr="006910BE">
              <w:t>20</w:t>
            </w:r>
          </w:p>
        </w:tc>
        <w:tc>
          <w:tcPr>
            <w:tcW w:w="362" w:type="pct"/>
            <w:shd w:val="clear" w:color="auto" w:fill="auto"/>
            <w:noWrap/>
            <w:vAlign w:val="center"/>
          </w:tcPr>
          <w:p w14:paraId="7A549E86" w14:textId="77777777" w:rsidR="003958B4" w:rsidRPr="006910BE" w:rsidRDefault="003958B4" w:rsidP="00077232">
            <w:pPr>
              <w:pStyle w:val="TAC"/>
            </w:pPr>
            <w:r w:rsidRPr="006910BE">
              <w:t>N/A</w:t>
            </w:r>
          </w:p>
        </w:tc>
        <w:tc>
          <w:tcPr>
            <w:tcW w:w="619" w:type="pct"/>
            <w:shd w:val="clear" w:color="auto" w:fill="auto"/>
            <w:noWrap/>
            <w:vAlign w:val="center"/>
          </w:tcPr>
          <w:p w14:paraId="1B526A66" w14:textId="77777777" w:rsidR="003958B4" w:rsidRPr="006910BE" w:rsidRDefault="003958B4" w:rsidP="00077232">
            <w:pPr>
              <w:pStyle w:val="TAC"/>
            </w:pPr>
            <w:r w:rsidRPr="006910BE">
              <w:t>-89.8</w:t>
            </w:r>
          </w:p>
        </w:tc>
        <w:tc>
          <w:tcPr>
            <w:tcW w:w="543" w:type="pct"/>
            <w:shd w:val="clear" w:color="auto" w:fill="auto"/>
            <w:noWrap/>
            <w:vAlign w:val="center"/>
          </w:tcPr>
          <w:p w14:paraId="43C89E4D" w14:textId="77777777" w:rsidR="003958B4" w:rsidRPr="006910BE" w:rsidRDefault="003958B4" w:rsidP="00077232">
            <w:pPr>
              <w:pStyle w:val="TAC"/>
            </w:pPr>
            <w:r w:rsidRPr="006910BE">
              <w:t>-</w:t>
            </w:r>
          </w:p>
        </w:tc>
        <w:tc>
          <w:tcPr>
            <w:tcW w:w="405" w:type="pct"/>
            <w:shd w:val="clear" w:color="auto" w:fill="auto"/>
            <w:noWrap/>
            <w:vAlign w:val="center"/>
          </w:tcPr>
          <w:p w14:paraId="026DC23F" w14:textId="77777777" w:rsidR="003958B4" w:rsidRPr="006910BE" w:rsidRDefault="003958B4" w:rsidP="00077232">
            <w:pPr>
              <w:pStyle w:val="TAC"/>
            </w:pPr>
            <w:r w:rsidRPr="006910BE">
              <w:t>-</w:t>
            </w:r>
          </w:p>
        </w:tc>
        <w:tc>
          <w:tcPr>
            <w:tcW w:w="370" w:type="pct"/>
            <w:shd w:val="clear" w:color="auto" w:fill="auto"/>
            <w:noWrap/>
            <w:vAlign w:val="center"/>
          </w:tcPr>
          <w:p w14:paraId="47C1AF4C" w14:textId="77777777" w:rsidR="003958B4" w:rsidRPr="006910BE" w:rsidRDefault="003958B4" w:rsidP="00077232">
            <w:pPr>
              <w:pStyle w:val="TAC"/>
            </w:pPr>
            <w:r w:rsidRPr="006910BE">
              <w:t>-</w:t>
            </w:r>
          </w:p>
        </w:tc>
        <w:tc>
          <w:tcPr>
            <w:tcW w:w="547" w:type="pct"/>
            <w:vAlign w:val="center"/>
          </w:tcPr>
          <w:p w14:paraId="6C6ECA3B" w14:textId="77777777" w:rsidR="003958B4" w:rsidRPr="006910BE" w:rsidRDefault="003958B4" w:rsidP="00077232">
            <w:pPr>
              <w:pStyle w:val="TAC"/>
              <w:rPr>
                <w:rFonts w:cs="Arial"/>
              </w:rPr>
            </w:pPr>
            <w:r w:rsidRPr="006910BE">
              <w:t>-</w:t>
            </w:r>
          </w:p>
        </w:tc>
        <w:tc>
          <w:tcPr>
            <w:tcW w:w="390" w:type="pct"/>
            <w:vAlign w:val="center"/>
          </w:tcPr>
          <w:p w14:paraId="71511F2F" w14:textId="77777777" w:rsidR="003958B4" w:rsidRPr="006910BE" w:rsidRDefault="003958B4" w:rsidP="00077232">
            <w:pPr>
              <w:pStyle w:val="TAC"/>
            </w:pPr>
            <w:r w:rsidRPr="006910BE">
              <w:t>IMD5</w:t>
            </w:r>
          </w:p>
        </w:tc>
        <w:tc>
          <w:tcPr>
            <w:tcW w:w="434" w:type="pct"/>
            <w:vAlign w:val="center"/>
          </w:tcPr>
          <w:p w14:paraId="502641B0" w14:textId="77777777" w:rsidR="003958B4" w:rsidRPr="006910BE" w:rsidRDefault="003958B4" w:rsidP="00077232">
            <w:pPr>
              <w:pStyle w:val="TAC"/>
            </w:pPr>
            <w:r w:rsidRPr="006910BE">
              <w:t>FDD</w:t>
            </w:r>
          </w:p>
        </w:tc>
      </w:tr>
      <w:tr w:rsidR="003958B4" w:rsidRPr="006910BE" w14:paraId="4366DEA8" w14:textId="77777777" w:rsidTr="00077232">
        <w:trPr>
          <w:trHeight w:val="113"/>
        </w:trPr>
        <w:tc>
          <w:tcPr>
            <w:tcW w:w="846" w:type="pct"/>
            <w:vMerge/>
            <w:shd w:val="clear" w:color="auto" w:fill="auto"/>
            <w:vAlign w:val="center"/>
          </w:tcPr>
          <w:p w14:paraId="7778CFDB" w14:textId="77777777" w:rsidR="003958B4" w:rsidRPr="006910BE" w:rsidRDefault="003958B4" w:rsidP="00077232">
            <w:pPr>
              <w:pStyle w:val="TAC"/>
            </w:pPr>
          </w:p>
        </w:tc>
        <w:tc>
          <w:tcPr>
            <w:tcW w:w="484" w:type="pct"/>
            <w:shd w:val="clear" w:color="auto" w:fill="auto"/>
            <w:vAlign w:val="center"/>
          </w:tcPr>
          <w:p w14:paraId="70CB02CF" w14:textId="77777777" w:rsidR="003958B4" w:rsidRPr="006910BE" w:rsidRDefault="003958B4" w:rsidP="00077232">
            <w:pPr>
              <w:pStyle w:val="TAC"/>
            </w:pPr>
            <w:r w:rsidRPr="006910BE">
              <w:t>n77</w:t>
            </w:r>
          </w:p>
        </w:tc>
        <w:tc>
          <w:tcPr>
            <w:tcW w:w="362" w:type="pct"/>
            <w:shd w:val="clear" w:color="auto" w:fill="auto"/>
            <w:noWrap/>
            <w:vAlign w:val="center"/>
          </w:tcPr>
          <w:p w14:paraId="3737C1F3" w14:textId="77777777" w:rsidR="003958B4" w:rsidRPr="006910BE" w:rsidRDefault="003958B4" w:rsidP="00077232">
            <w:pPr>
              <w:pStyle w:val="TAC"/>
            </w:pPr>
            <w:r w:rsidRPr="006910BE">
              <w:t>15</w:t>
            </w:r>
          </w:p>
        </w:tc>
        <w:tc>
          <w:tcPr>
            <w:tcW w:w="619" w:type="pct"/>
            <w:shd w:val="clear" w:color="auto" w:fill="auto"/>
            <w:noWrap/>
            <w:vAlign w:val="center"/>
          </w:tcPr>
          <w:p w14:paraId="71185FC4" w14:textId="77777777" w:rsidR="003958B4" w:rsidRPr="006910BE" w:rsidRDefault="003958B4" w:rsidP="00077232">
            <w:pPr>
              <w:pStyle w:val="TAC"/>
            </w:pPr>
            <w:r w:rsidRPr="006910BE">
              <w:t>-</w:t>
            </w:r>
          </w:p>
        </w:tc>
        <w:tc>
          <w:tcPr>
            <w:tcW w:w="543" w:type="pct"/>
            <w:shd w:val="clear" w:color="auto" w:fill="auto"/>
            <w:noWrap/>
            <w:vAlign w:val="center"/>
          </w:tcPr>
          <w:p w14:paraId="4F1ECFE6"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6C1A8165" w14:textId="77777777" w:rsidR="003958B4" w:rsidRPr="006910BE" w:rsidRDefault="003958B4" w:rsidP="00077232">
            <w:pPr>
              <w:pStyle w:val="TAC"/>
            </w:pPr>
            <w:r w:rsidRPr="006910BE">
              <w:t>-</w:t>
            </w:r>
          </w:p>
        </w:tc>
        <w:tc>
          <w:tcPr>
            <w:tcW w:w="370" w:type="pct"/>
            <w:shd w:val="clear" w:color="auto" w:fill="auto"/>
            <w:noWrap/>
            <w:vAlign w:val="center"/>
          </w:tcPr>
          <w:p w14:paraId="4FE2ED89" w14:textId="77777777" w:rsidR="003958B4" w:rsidRPr="006910BE" w:rsidRDefault="003958B4" w:rsidP="00077232">
            <w:pPr>
              <w:pStyle w:val="TAC"/>
            </w:pPr>
            <w:r w:rsidRPr="006910BE">
              <w:t>-</w:t>
            </w:r>
          </w:p>
        </w:tc>
        <w:tc>
          <w:tcPr>
            <w:tcW w:w="547" w:type="pct"/>
            <w:vAlign w:val="center"/>
          </w:tcPr>
          <w:p w14:paraId="4FBF85B3" w14:textId="77777777" w:rsidR="003958B4" w:rsidRPr="006910BE" w:rsidRDefault="003958B4" w:rsidP="00077232">
            <w:pPr>
              <w:pStyle w:val="TAC"/>
              <w:rPr>
                <w:rFonts w:cs="Arial"/>
              </w:rPr>
            </w:pPr>
            <w:r w:rsidRPr="006910BE">
              <w:t>-</w:t>
            </w:r>
          </w:p>
        </w:tc>
        <w:tc>
          <w:tcPr>
            <w:tcW w:w="390" w:type="pct"/>
            <w:vAlign w:val="center"/>
          </w:tcPr>
          <w:p w14:paraId="0178F135" w14:textId="77777777" w:rsidR="003958B4" w:rsidRPr="006910BE" w:rsidRDefault="003958B4" w:rsidP="00077232">
            <w:pPr>
              <w:pStyle w:val="TAC"/>
            </w:pPr>
            <w:r w:rsidRPr="006910BE">
              <w:t>N/A</w:t>
            </w:r>
          </w:p>
        </w:tc>
        <w:tc>
          <w:tcPr>
            <w:tcW w:w="434" w:type="pct"/>
          </w:tcPr>
          <w:p w14:paraId="17CA352E" w14:textId="77777777" w:rsidR="003958B4" w:rsidRPr="006910BE" w:rsidRDefault="003958B4" w:rsidP="00077232">
            <w:pPr>
              <w:pStyle w:val="TAC"/>
            </w:pPr>
            <w:r w:rsidRPr="006910BE">
              <w:t>TDD</w:t>
            </w:r>
          </w:p>
        </w:tc>
      </w:tr>
      <w:tr w:rsidR="003958B4" w:rsidRPr="006910BE" w14:paraId="7437FB11" w14:textId="77777777" w:rsidTr="00077232">
        <w:trPr>
          <w:trHeight w:val="309"/>
        </w:trPr>
        <w:tc>
          <w:tcPr>
            <w:tcW w:w="846" w:type="pct"/>
            <w:vMerge w:val="restart"/>
            <w:shd w:val="clear" w:color="auto" w:fill="auto"/>
            <w:vAlign w:val="center"/>
          </w:tcPr>
          <w:p w14:paraId="5C78BA2B" w14:textId="77777777" w:rsidR="003958B4" w:rsidRPr="006910BE" w:rsidRDefault="003958B4" w:rsidP="00077232">
            <w:pPr>
              <w:pStyle w:val="TAC"/>
            </w:pPr>
            <w:r w:rsidRPr="006910BE">
              <w:t>DC_20A_n78A, DC_20A-SUL_n78A-n82A</w:t>
            </w:r>
          </w:p>
        </w:tc>
        <w:tc>
          <w:tcPr>
            <w:tcW w:w="484" w:type="pct"/>
            <w:shd w:val="clear" w:color="auto" w:fill="auto"/>
            <w:vAlign w:val="center"/>
          </w:tcPr>
          <w:p w14:paraId="1E8AF1C5" w14:textId="77777777" w:rsidR="003958B4" w:rsidRPr="006910BE" w:rsidRDefault="003958B4" w:rsidP="00077232">
            <w:pPr>
              <w:pStyle w:val="TAC"/>
            </w:pPr>
            <w:r w:rsidRPr="006910BE">
              <w:t>20</w:t>
            </w:r>
          </w:p>
        </w:tc>
        <w:tc>
          <w:tcPr>
            <w:tcW w:w="362" w:type="pct"/>
            <w:shd w:val="clear" w:color="auto" w:fill="auto"/>
            <w:noWrap/>
            <w:vAlign w:val="center"/>
          </w:tcPr>
          <w:p w14:paraId="5369C67E" w14:textId="77777777" w:rsidR="003958B4" w:rsidRPr="006910BE" w:rsidRDefault="003958B4" w:rsidP="00077232">
            <w:pPr>
              <w:pStyle w:val="TAC"/>
            </w:pPr>
            <w:r w:rsidRPr="006910BE">
              <w:t>N/A</w:t>
            </w:r>
          </w:p>
        </w:tc>
        <w:tc>
          <w:tcPr>
            <w:tcW w:w="619" w:type="pct"/>
            <w:shd w:val="clear" w:color="auto" w:fill="auto"/>
            <w:noWrap/>
            <w:vAlign w:val="center"/>
          </w:tcPr>
          <w:p w14:paraId="1BF0A4E5" w14:textId="77777777" w:rsidR="003958B4" w:rsidRPr="006910BE" w:rsidRDefault="003958B4" w:rsidP="00077232">
            <w:pPr>
              <w:pStyle w:val="TAC"/>
            </w:pPr>
            <w:r w:rsidRPr="006910BE">
              <w:t>-74.6</w:t>
            </w:r>
          </w:p>
        </w:tc>
        <w:tc>
          <w:tcPr>
            <w:tcW w:w="543" w:type="pct"/>
            <w:shd w:val="clear" w:color="auto" w:fill="auto"/>
            <w:noWrap/>
            <w:vAlign w:val="center"/>
          </w:tcPr>
          <w:p w14:paraId="79F2A5DA" w14:textId="77777777" w:rsidR="003958B4" w:rsidRPr="006910BE" w:rsidRDefault="003958B4" w:rsidP="00077232">
            <w:pPr>
              <w:pStyle w:val="TAC"/>
            </w:pPr>
            <w:r w:rsidRPr="006910BE">
              <w:t>-</w:t>
            </w:r>
          </w:p>
        </w:tc>
        <w:tc>
          <w:tcPr>
            <w:tcW w:w="405" w:type="pct"/>
            <w:shd w:val="clear" w:color="auto" w:fill="auto"/>
            <w:noWrap/>
            <w:vAlign w:val="center"/>
          </w:tcPr>
          <w:p w14:paraId="6CD19307" w14:textId="77777777" w:rsidR="003958B4" w:rsidRPr="006910BE" w:rsidRDefault="003958B4" w:rsidP="00077232">
            <w:pPr>
              <w:pStyle w:val="TAC"/>
            </w:pPr>
            <w:r w:rsidRPr="006910BE">
              <w:t>-</w:t>
            </w:r>
          </w:p>
        </w:tc>
        <w:tc>
          <w:tcPr>
            <w:tcW w:w="370" w:type="pct"/>
            <w:shd w:val="clear" w:color="auto" w:fill="auto"/>
            <w:noWrap/>
            <w:vAlign w:val="center"/>
          </w:tcPr>
          <w:p w14:paraId="3F02770B" w14:textId="77777777" w:rsidR="003958B4" w:rsidRPr="006910BE" w:rsidRDefault="003958B4" w:rsidP="00077232">
            <w:pPr>
              <w:pStyle w:val="TAC"/>
            </w:pPr>
            <w:r w:rsidRPr="006910BE">
              <w:t>-</w:t>
            </w:r>
          </w:p>
        </w:tc>
        <w:tc>
          <w:tcPr>
            <w:tcW w:w="547" w:type="pct"/>
            <w:vAlign w:val="center"/>
          </w:tcPr>
          <w:p w14:paraId="5C9DB271" w14:textId="77777777" w:rsidR="003958B4" w:rsidRPr="006910BE" w:rsidRDefault="003958B4" w:rsidP="00077232">
            <w:pPr>
              <w:pStyle w:val="TAC"/>
            </w:pPr>
            <w:r w:rsidRPr="006910BE">
              <w:t>-</w:t>
            </w:r>
          </w:p>
        </w:tc>
        <w:tc>
          <w:tcPr>
            <w:tcW w:w="390" w:type="pct"/>
            <w:vAlign w:val="center"/>
          </w:tcPr>
          <w:p w14:paraId="28D383E6" w14:textId="77777777" w:rsidR="003958B4" w:rsidRPr="006910BE" w:rsidRDefault="003958B4" w:rsidP="00077232">
            <w:pPr>
              <w:pStyle w:val="TAC"/>
            </w:pPr>
            <w:r w:rsidRPr="006910BE">
              <w:t>IMD4</w:t>
            </w:r>
            <w:r w:rsidRPr="006910BE">
              <w:rPr>
                <w:vertAlign w:val="superscript"/>
              </w:rPr>
              <w:t>4</w:t>
            </w:r>
          </w:p>
        </w:tc>
        <w:tc>
          <w:tcPr>
            <w:tcW w:w="434" w:type="pct"/>
          </w:tcPr>
          <w:p w14:paraId="5577E924" w14:textId="77777777" w:rsidR="003958B4" w:rsidRPr="006910BE" w:rsidRDefault="003958B4" w:rsidP="00077232">
            <w:pPr>
              <w:pStyle w:val="TAC"/>
            </w:pPr>
            <w:r w:rsidRPr="006910BE">
              <w:t>FDD</w:t>
            </w:r>
          </w:p>
        </w:tc>
      </w:tr>
      <w:tr w:rsidR="003958B4" w:rsidRPr="006910BE" w14:paraId="508D9032" w14:textId="77777777" w:rsidTr="00077232">
        <w:trPr>
          <w:trHeight w:val="112"/>
        </w:trPr>
        <w:tc>
          <w:tcPr>
            <w:tcW w:w="846" w:type="pct"/>
            <w:vMerge/>
            <w:shd w:val="clear" w:color="auto" w:fill="auto"/>
            <w:vAlign w:val="center"/>
          </w:tcPr>
          <w:p w14:paraId="22A7B815" w14:textId="77777777" w:rsidR="003958B4" w:rsidRPr="006910BE" w:rsidRDefault="003958B4" w:rsidP="00077232">
            <w:pPr>
              <w:pStyle w:val="TAC"/>
            </w:pPr>
          </w:p>
        </w:tc>
        <w:tc>
          <w:tcPr>
            <w:tcW w:w="484" w:type="pct"/>
            <w:shd w:val="clear" w:color="auto" w:fill="auto"/>
            <w:vAlign w:val="center"/>
          </w:tcPr>
          <w:p w14:paraId="174DCFAE" w14:textId="77777777" w:rsidR="003958B4" w:rsidRPr="006910BE" w:rsidRDefault="003958B4" w:rsidP="00077232">
            <w:pPr>
              <w:pStyle w:val="TAC"/>
            </w:pPr>
            <w:r w:rsidRPr="006910BE">
              <w:t>n78</w:t>
            </w:r>
          </w:p>
        </w:tc>
        <w:tc>
          <w:tcPr>
            <w:tcW w:w="362" w:type="pct"/>
            <w:shd w:val="clear" w:color="auto" w:fill="auto"/>
            <w:noWrap/>
            <w:vAlign w:val="center"/>
          </w:tcPr>
          <w:p w14:paraId="1F24F5B8" w14:textId="77777777" w:rsidR="003958B4" w:rsidRPr="006910BE" w:rsidRDefault="003958B4" w:rsidP="00077232">
            <w:pPr>
              <w:pStyle w:val="TAC"/>
            </w:pPr>
            <w:r w:rsidRPr="006910BE">
              <w:t>15</w:t>
            </w:r>
          </w:p>
        </w:tc>
        <w:tc>
          <w:tcPr>
            <w:tcW w:w="619" w:type="pct"/>
            <w:shd w:val="clear" w:color="auto" w:fill="auto"/>
            <w:noWrap/>
            <w:vAlign w:val="center"/>
          </w:tcPr>
          <w:p w14:paraId="67F34D76" w14:textId="77777777" w:rsidR="003958B4" w:rsidRPr="006910BE" w:rsidRDefault="003958B4" w:rsidP="00077232">
            <w:pPr>
              <w:pStyle w:val="TAC"/>
            </w:pPr>
            <w:r w:rsidRPr="006910BE">
              <w:t>-</w:t>
            </w:r>
          </w:p>
        </w:tc>
        <w:tc>
          <w:tcPr>
            <w:tcW w:w="543" w:type="pct"/>
            <w:shd w:val="clear" w:color="auto" w:fill="auto"/>
            <w:noWrap/>
            <w:vAlign w:val="center"/>
          </w:tcPr>
          <w:p w14:paraId="7BEF9BDA"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323B014B" w14:textId="77777777" w:rsidR="003958B4" w:rsidRPr="006910BE" w:rsidRDefault="003958B4" w:rsidP="00077232">
            <w:pPr>
              <w:pStyle w:val="TAC"/>
            </w:pPr>
            <w:r w:rsidRPr="006910BE">
              <w:t>-</w:t>
            </w:r>
          </w:p>
        </w:tc>
        <w:tc>
          <w:tcPr>
            <w:tcW w:w="370" w:type="pct"/>
            <w:shd w:val="clear" w:color="auto" w:fill="auto"/>
            <w:noWrap/>
            <w:vAlign w:val="center"/>
          </w:tcPr>
          <w:p w14:paraId="1CAD60E8" w14:textId="77777777" w:rsidR="003958B4" w:rsidRPr="006910BE" w:rsidRDefault="003958B4" w:rsidP="00077232">
            <w:pPr>
              <w:pStyle w:val="TAC"/>
            </w:pPr>
            <w:r w:rsidRPr="006910BE">
              <w:t>-</w:t>
            </w:r>
          </w:p>
        </w:tc>
        <w:tc>
          <w:tcPr>
            <w:tcW w:w="547" w:type="pct"/>
            <w:vAlign w:val="center"/>
          </w:tcPr>
          <w:p w14:paraId="426B62C6" w14:textId="77777777" w:rsidR="003958B4" w:rsidRPr="006910BE" w:rsidRDefault="003958B4" w:rsidP="00077232">
            <w:pPr>
              <w:pStyle w:val="TAC"/>
            </w:pPr>
            <w:r w:rsidRPr="006910BE">
              <w:t>-</w:t>
            </w:r>
          </w:p>
        </w:tc>
        <w:tc>
          <w:tcPr>
            <w:tcW w:w="390" w:type="pct"/>
            <w:vAlign w:val="center"/>
          </w:tcPr>
          <w:p w14:paraId="2CB90C24" w14:textId="77777777" w:rsidR="003958B4" w:rsidRPr="006910BE" w:rsidRDefault="003958B4" w:rsidP="00077232">
            <w:pPr>
              <w:pStyle w:val="TAC"/>
            </w:pPr>
            <w:r w:rsidRPr="006910BE">
              <w:t>N/A</w:t>
            </w:r>
          </w:p>
        </w:tc>
        <w:tc>
          <w:tcPr>
            <w:tcW w:w="434" w:type="pct"/>
          </w:tcPr>
          <w:p w14:paraId="52137C1F" w14:textId="77777777" w:rsidR="003958B4" w:rsidRPr="006910BE" w:rsidRDefault="003958B4" w:rsidP="00077232">
            <w:pPr>
              <w:pStyle w:val="TAC"/>
            </w:pPr>
            <w:r w:rsidRPr="006910BE">
              <w:t>TDD</w:t>
            </w:r>
          </w:p>
        </w:tc>
      </w:tr>
      <w:tr w:rsidR="003958B4" w:rsidRPr="006910BE" w14:paraId="1C4C5B80" w14:textId="77777777" w:rsidTr="00077232">
        <w:trPr>
          <w:trHeight w:val="112"/>
        </w:trPr>
        <w:tc>
          <w:tcPr>
            <w:tcW w:w="846" w:type="pct"/>
            <w:vMerge w:val="restart"/>
            <w:shd w:val="clear" w:color="auto" w:fill="auto"/>
            <w:vAlign w:val="center"/>
          </w:tcPr>
          <w:p w14:paraId="61E1AD52" w14:textId="77777777" w:rsidR="003958B4" w:rsidRPr="006910BE" w:rsidRDefault="003958B4" w:rsidP="00077232">
            <w:pPr>
              <w:pStyle w:val="TAC"/>
            </w:pPr>
            <w:r w:rsidRPr="006910BE">
              <w:t>DC_21A_n79A</w:t>
            </w:r>
          </w:p>
        </w:tc>
        <w:tc>
          <w:tcPr>
            <w:tcW w:w="484" w:type="pct"/>
            <w:shd w:val="clear" w:color="auto" w:fill="auto"/>
            <w:vAlign w:val="center"/>
          </w:tcPr>
          <w:p w14:paraId="29C316DB" w14:textId="77777777" w:rsidR="003958B4" w:rsidRPr="006910BE" w:rsidRDefault="003958B4" w:rsidP="00077232">
            <w:pPr>
              <w:pStyle w:val="TAC"/>
            </w:pPr>
            <w:r w:rsidRPr="006910BE">
              <w:t>21</w:t>
            </w:r>
          </w:p>
        </w:tc>
        <w:tc>
          <w:tcPr>
            <w:tcW w:w="362" w:type="pct"/>
            <w:shd w:val="clear" w:color="auto" w:fill="auto"/>
            <w:noWrap/>
            <w:vAlign w:val="center"/>
          </w:tcPr>
          <w:p w14:paraId="3C5090E6" w14:textId="77777777" w:rsidR="003958B4" w:rsidRPr="006910BE" w:rsidRDefault="003958B4" w:rsidP="00077232">
            <w:pPr>
              <w:pStyle w:val="TAC"/>
            </w:pPr>
            <w:r w:rsidRPr="006910BE">
              <w:t>N/A</w:t>
            </w:r>
          </w:p>
        </w:tc>
        <w:tc>
          <w:tcPr>
            <w:tcW w:w="619" w:type="pct"/>
            <w:shd w:val="clear" w:color="auto" w:fill="auto"/>
            <w:noWrap/>
            <w:vAlign w:val="center"/>
          </w:tcPr>
          <w:p w14:paraId="79D38A03" w14:textId="77777777" w:rsidR="003958B4" w:rsidRPr="006910BE" w:rsidRDefault="003958B4" w:rsidP="00077232">
            <w:pPr>
              <w:pStyle w:val="TAC"/>
            </w:pPr>
            <w:r w:rsidRPr="006910BE">
              <w:t>-80.9</w:t>
            </w:r>
          </w:p>
        </w:tc>
        <w:tc>
          <w:tcPr>
            <w:tcW w:w="543" w:type="pct"/>
            <w:shd w:val="clear" w:color="auto" w:fill="auto"/>
            <w:noWrap/>
            <w:vAlign w:val="center"/>
          </w:tcPr>
          <w:p w14:paraId="436299B7" w14:textId="77777777" w:rsidR="003958B4" w:rsidRPr="006910BE" w:rsidRDefault="003958B4" w:rsidP="00077232">
            <w:pPr>
              <w:pStyle w:val="TAC"/>
            </w:pPr>
            <w:r w:rsidRPr="006910BE">
              <w:t>-</w:t>
            </w:r>
          </w:p>
        </w:tc>
        <w:tc>
          <w:tcPr>
            <w:tcW w:w="405" w:type="pct"/>
            <w:shd w:val="clear" w:color="auto" w:fill="auto"/>
            <w:noWrap/>
            <w:vAlign w:val="center"/>
          </w:tcPr>
          <w:p w14:paraId="38AFC870" w14:textId="77777777" w:rsidR="003958B4" w:rsidRPr="006910BE" w:rsidRDefault="003958B4" w:rsidP="00077232">
            <w:pPr>
              <w:pStyle w:val="TAC"/>
            </w:pPr>
            <w:r w:rsidRPr="006910BE">
              <w:t>-</w:t>
            </w:r>
          </w:p>
        </w:tc>
        <w:tc>
          <w:tcPr>
            <w:tcW w:w="370" w:type="pct"/>
            <w:shd w:val="clear" w:color="auto" w:fill="auto"/>
            <w:noWrap/>
            <w:vAlign w:val="center"/>
          </w:tcPr>
          <w:p w14:paraId="4AA94B0D" w14:textId="77777777" w:rsidR="003958B4" w:rsidRPr="006910BE" w:rsidRDefault="003958B4" w:rsidP="00077232">
            <w:pPr>
              <w:pStyle w:val="TAC"/>
            </w:pPr>
            <w:r w:rsidRPr="006910BE">
              <w:t>-</w:t>
            </w:r>
          </w:p>
        </w:tc>
        <w:tc>
          <w:tcPr>
            <w:tcW w:w="547" w:type="pct"/>
            <w:vAlign w:val="center"/>
          </w:tcPr>
          <w:p w14:paraId="5BB10DCF" w14:textId="77777777" w:rsidR="003958B4" w:rsidRPr="006910BE" w:rsidRDefault="003958B4" w:rsidP="00077232">
            <w:pPr>
              <w:pStyle w:val="TAC"/>
            </w:pPr>
            <w:r w:rsidRPr="006910BE">
              <w:t>-</w:t>
            </w:r>
          </w:p>
        </w:tc>
        <w:tc>
          <w:tcPr>
            <w:tcW w:w="390" w:type="pct"/>
            <w:vAlign w:val="center"/>
          </w:tcPr>
          <w:p w14:paraId="326BA11B" w14:textId="77777777" w:rsidR="003958B4" w:rsidRPr="006910BE" w:rsidRDefault="003958B4" w:rsidP="00077232">
            <w:pPr>
              <w:pStyle w:val="TAC"/>
            </w:pPr>
            <w:r w:rsidRPr="006910BE">
              <w:t>IMD3</w:t>
            </w:r>
          </w:p>
        </w:tc>
        <w:tc>
          <w:tcPr>
            <w:tcW w:w="434" w:type="pct"/>
          </w:tcPr>
          <w:p w14:paraId="661059A7" w14:textId="77777777" w:rsidR="003958B4" w:rsidRPr="006910BE" w:rsidRDefault="003958B4" w:rsidP="00077232">
            <w:pPr>
              <w:pStyle w:val="TAC"/>
            </w:pPr>
            <w:r w:rsidRPr="006910BE">
              <w:t>FDD</w:t>
            </w:r>
          </w:p>
        </w:tc>
      </w:tr>
      <w:tr w:rsidR="003958B4" w:rsidRPr="006910BE" w14:paraId="3CAD9428" w14:textId="77777777" w:rsidTr="00077232">
        <w:trPr>
          <w:trHeight w:val="112"/>
        </w:trPr>
        <w:tc>
          <w:tcPr>
            <w:tcW w:w="846" w:type="pct"/>
            <w:vMerge/>
            <w:shd w:val="clear" w:color="auto" w:fill="auto"/>
            <w:vAlign w:val="center"/>
          </w:tcPr>
          <w:p w14:paraId="385EEC55" w14:textId="77777777" w:rsidR="003958B4" w:rsidRPr="006910BE" w:rsidRDefault="003958B4" w:rsidP="00077232">
            <w:pPr>
              <w:pStyle w:val="TAC"/>
            </w:pPr>
          </w:p>
        </w:tc>
        <w:tc>
          <w:tcPr>
            <w:tcW w:w="484" w:type="pct"/>
            <w:shd w:val="clear" w:color="auto" w:fill="auto"/>
            <w:vAlign w:val="center"/>
          </w:tcPr>
          <w:p w14:paraId="2C9D4083" w14:textId="77777777" w:rsidR="003958B4" w:rsidRPr="006910BE" w:rsidRDefault="003958B4" w:rsidP="00077232">
            <w:pPr>
              <w:pStyle w:val="TAC"/>
            </w:pPr>
            <w:r w:rsidRPr="006910BE">
              <w:t>n79</w:t>
            </w:r>
          </w:p>
        </w:tc>
        <w:tc>
          <w:tcPr>
            <w:tcW w:w="362" w:type="pct"/>
            <w:shd w:val="clear" w:color="auto" w:fill="auto"/>
            <w:noWrap/>
            <w:vAlign w:val="center"/>
          </w:tcPr>
          <w:p w14:paraId="27C0ADF2" w14:textId="77777777" w:rsidR="003958B4" w:rsidRPr="006910BE" w:rsidRDefault="003958B4" w:rsidP="00077232">
            <w:pPr>
              <w:pStyle w:val="TAC"/>
            </w:pPr>
            <w:r w:rsidRPr="006910BE">
              <w:t>15</w:t>
            </w:r>
          </w:p>
        </w:tc>
        <w:tc>
          <w:tcPr>
            <w:tcW w:w="619" w:type="pct"/>
            <w:shd w:val="clear" w:color="auto" w:fill="auto"/>
            <w:noWrap/>
            <w:vAlign w:val="center"/>
          </w:tcPr>
          <w:p w14:paraId="25DDD3EA" w14:textId="77777777" w:rsidR="003958B4" w:rsidRPr="006910BE" w:rsidRDefault="003958B4" w:rsidP="00077232">
            <w:pPr>
              <w:pStyle w:val="TAC"/>
            </w:pPr>
            <w:r w:rsidRPr="006910BE">
              <w:t>-</w:t>
            </w:r>
          </w:p>
        </w:tc>
        <w:tc>
          <w:tcPr>
            <w:tcW w:w="543" w:type="pct"/>
            <w:shd w:val="clear" w:color="auto" w:fill="auto"/>
            <w:noWrap/>
            <w:vAlign w:val="center"/>
          </w:tcPr>
          <w:p w14:paraId="4A1777EC" w14:textId="77777777" w:rsidR="003958B4" w:rsidRPr="006910BE" w:rsidRDefault="003958B4" w:rsidP="00077232">
            <w:pPr>
              <w:pStyle w:val="TAC"/>
            </w:pPr>
            <w:r w:rsidRPr="006910BE">
              <w:t>-</w:t>
            </w:r>
          </w:p>
        </w:tc>
        <w:tc>
          <w:tcPr>
            <w:tcW w:w="405" w:type="pct"/>
            <w:shd w:val="clear" w:color="auto" w:fill="auto"/>
            <w:noWrap/>
            <w:vAlign w:val="center"/>
          </w:tcPr>
          <w:p w14:paraId="01607041" w14:textId="77777777" w:rsidR="003958B4" w:rsidRPr="006910BE" w:rsidRDefault="003958B4" w:rsidP="00077232">
            <w:pPr>
              <w:pStyle w:val="TAC"/>
            </w:pPr>
            <w:r w:rsidRPr="006910BE">
              <w:t>-</w:t>
            </w:r>
          </w:p>
        </w:tc>
        <w:tc>
          <w:tcPr>
            <w:tcW w:w="370" w:type="pct"/>
            <w:shd w:val="clear" w:color="auto" w:fill="auto"/>
            <w:noWrap/>
            <w:vAlign w:val="center"/>
          </w:tcPr>
          <w:p w14:paraId="6BBF2715" w14:textId="77777777" w:rsidR="003958B4" w:rsidRPr="006910BE" w:rsidRDefault="003958B4" w:rsidP="00077232">
            <w:pPr>
              <w:pStyle w:val="TAC"/>
            </w:pPr>
            <w:r w:rsidRPr="006910BE">
              <w:t>-</w:t>
            </w:r>
          </w:p>
        </w:tc>
        <w:tc>
          <w:tcPr>
            <w:tcW w:w="547" w:type="pct"/>
            <w:vAlign w:val="center"/>
          </w:tcPr>
          <w:p w14:paraId="1F4B36AF" w14:textId="77777777" w:rsidR="003958B4" w:rsidRPr="006910BE" w:rsidRDefault="003958B4" w:rsidP="00077232">
            <w:pPr>
              <w:pStyle w:val="TAC"/>
            </w:pPr>
            <w:r w:rsidRPr="006910BE">
              <w:rPr>
                <w:rFonts w:eastAsia="MS Mincho"/>
              </w:rPr>
              <w:t>REFSENS</w:t>
            </w:r>
          </w:p>
        </w:tc>
        <w:tc>
          <w:tcPr>
            <w:tcW w:w="390" w:type="pct"/>
            <w:vAlign w:val="center"/>
          </w:tcPr>
          <w:p w14:paraId="237DA5BA" w14:textId="77777777" w:rsidR="003958B4" w:rsidRPr="006910BE" w:rsidRDefault="003958B4" w:rsidP="00077232">
            <w:pPr>
              <w:pStyle w:val="TAC"/>
            </w:pPr>
            <w:r w:rsidRPr="006910BE">
              <w:t>N/A</w:t>
            </w:r>
          </w:p>
        </w:tc>
        <w:tc>
          <w:tcPr>
            <w:tcW w:w="434" w:type="pct"/>
          </w:tcPr>
          <w:p w14:paraId="264B955B" w14:textId="77777777" w:rsidR="003958B4" w:rsidRPr="006910BE" w:rsidRDefault="003958B4" w:rsidP="00077232">
            <w:pPr>
              <w:pStyle w:val="TAC"/>
            </w:pPr>
            <w:r w:rsidRPr="006910BE">
              <w:t>TDD</w:t>
            </w:r>
          </w:p>
        </w:tc>
      </w:tr>
      <w:tr w:rsidR="003958B4" w:rsidRPr="006910BE" w14:paraId="2F94C911" w14:textId="77777777" w:rsidTr="00077232">
        <w:tc>
          <w:tcPr>
            <w:tcW w:w="846" w:type="pct"/>
            <w:vMerge w:val="restart"/>
            <w:shd w:val="clear" w:color="auto" w:fill="auto"/>
            <w:vAlign w:val="center"/>
          </w:tcPr>
          <w:p w14:paraId="6A19A309" w14:textId="77777777" w:rsidR="003958B4" w:rsidRPr="006910BE" w:rsidRDefault="003958B4" w:rsidP="00077232">
            <w:pPr>
              <w:pStyle w:val="TAC"/>
            </w:pPr>
            <w:r w:rsidRPr="006910BE">
              <w:t>DC_28_n50</w:t>
            </w:r>
          </w:p>
        </w:tc>
        <w:tc>
          <w:tcPr>
            <w:tcW w:w="484" w:type="pct"/>
            <w:shd w:val="clear" w:color="auto" w:fill="auto"/>
            <w:vAlign w:val="center"/>
          </w:tcPr>
          <w:p w14:paraId="74908EAC" w14:textId="77777777" w:rsidR="003958B4" w:rsidRPr="006910BE" w:rsidRDefault="003958B4" w:rsidP="00077232">
            <w:pPr>
              <w:pStyle w:val="TAC"/>
            </w:pPr>
            <w:r w:rsidRPr="006910BE">
              <w:t>28</w:t>
            </w:r>
          </w:p>
        </w:tc>
        <w:tc>
          <w:tcPr>
            <w:tcW w:w="362" w:type="pct"/>
            <w:shd w:val="clear" w:color="auto" w:fill="auto"/>
            <w:noWrap/>
            <w:vAlign w:val="center"/>
          </w:tcPr>
          <w:p w14:paraId="68BE46BB" w14:textId="77777777" w:rsidR="003958B4" w:rsidRPr="006910BE" w:rsidRDefault="003958B4" w:rsidP="00077232">
            <w:pPr>
              <w:pStyle w:val="TAC"/>
            </w:pPr>
            <w:r w:rsidRPr="006910BE">
              <w:t>N/A</w:t>
            </w:r>
          </w:p>
        </w:tc>
        <w:tc>
          <w:tcPr>
            <w:tcW w:w="619" w:type="pct"/>
            <w:shd w:val="clear" w:color="auto" w:fill="auto"/>
            <w:noWrap/>
            <w:vAlign w:val="center"/>
          </w:tcPr>
          <w:p w14:paraId="66AC63A6" w14:textId="77777777" w:rsidR="003958B4" w:rsidRPr="006910BE" w:rsidRDefault="003958B4" w:rsidP="00077232">
            <w:pPr>
              <w:pStyle w:val="TAC"/>
            </w:pPr>
            <w:r w:rsidRPr="006910BE">
              <w:t>-</w:t>
            </w:r>
          </w:p>
        </w:tc>
        <w:tc>
          <w:tcPr>
            <w:tcW w:w="543" w:type="pct"/>
            <w:shd w:val="clear" w:color="auto" w:fill="auto"/>
            <w:noWrap/>
            <w:vAlign w:val="center"/>
          </w:tcPr>
          <w:p w14:paraId="7E77D0D6" w14:textId="77777777" w:rsidR="003958B4" w:rsidRPr="006910BE" w:rsidRDefault="003958B4" w:rsidP="00077232">
            <w:pPr>
              <w:pStyle w:val="TAC"/>
            </w:pPr>
            <w:r w:rsidRPr="006910BE">
              <w:t>-79.5</w:t>
            </w:r>
          </w:p>
        </w:tc>
        <w:tc>
          <w:tcPr>
            <w:tcW w:w="405" w:type="pct"/>
            <w:shd w:val="clear" w:color="auto" w:fill="auto"/>
            <w:noWrap/>
            <w:vAlign w:val="center"/>
          </w:tcPr>
          <w:p w14:paraId="55939368" w14:textId="77777777" w:rsidR="003958B4" w:rsidRPr="006910BE" w:rsidRDefault="003958B4" w:rsidP="00077232">
            <w:pPr>
              <w:pStyle w:val="TAC"/>
            </w:pPr>
            <w:r w:rsidRPr="006910BE">
              <w:t>-</w:t>
            </w:r>
          </w:p>
        </w:tc>
        <w:tc>
          <w:tcPr>
            <w:tcW w:w="370" w:type="pct"/>
            <w:shd w:val="clear" w:color="auto" w:fill="auto"/>
            <w:noWrap/>
            <w:vAlign w:val="center"/>
          </w:tcPr>
          <w:p w14:paraId="198AEBC1" w14:textId="77777777" w:rsidR="003958B4" w:rsidRPr="006910BE" w:rsidRDefault="003958B4" w:rsidP="00077232">
            <w:pPr>
              <w:pStyle w:val="TAC"/>
            </w:pPr>
            <w:r w:rsidRPr="006910BE">
              <w:t>-</w:t>
            </w:r>
          </w:p>
        </w:tc>
        <w:tc>
          <w:tcPr>
            <w:tcW w:w="547" w:type="pct"/>
            <w:vAlign w:val="center"/>
          </w:tcPr>
          <w:p w14:paraId="0182FEF8" w14:textId="77777777" w:rsidR="003958B4" w:rsidRPr="006910BE" w:rsidRDefault="003958B4" w:rsidP="00077232">
            <w:pPr>
              <w:pStyle w:val="TAC"/>
            </w:pPr>
            <w:r w:rsidRPr="006910BE">
              <w:rPr>
                <w:rFonts w:eastAsia="MS Mincho"/>
              </w:rPr>
              <w:t>-</w:t>
            </w:r>
          </w:p>
        </w:tc>
        <w:tc>
          <w:tcPr>
            <w:tcW w:w="390" w:type="pct"/>
            <w:vAlign w:val="center"/>
          </w:tcPr>
          <w:p w14:paraId="197C17E2" w14:textId="77777777" w:rsidR="003958B4" w:rsidRPr="006910BE" w:rsidRDefault="003958B4" w:rsidP="00077232">
            <w:pPr>
              <w:pStyle w:val="TAC"/>
            </w:pPr>
            <w:r w:rsidRPr="006910BE">
              <w:t>IMD 2</w:t>
            </w:r>
          </w:p>
        </w:tc>
        <w:tc>
          <w:tcPr>
            <w:tcW w:w="434" w:type="pct"/>
          </w:tcPr>
          <w:p w14:paraId="48ACFDE3" w14:textId="77777777" w:rsidR="003958B4" w:rsidRPr="006910BE" w:rsidRDefault="003958B4" w:rsidP="00077232">
            <w:pPr>
              <w:pStyle w:val="TAC"/>
            </w:pPr>
            <w:r w:rsidRPr="006910BE">
              <w:t>FDD</w:t>
            </w:r>
          </w:p>
        </w:tc>
      </w:tr>
      <w:tr w:rsidR="003958B4" w:rsidRPr="006910BE" w14:paraId="38DAF4E2" w14:textId="77777777" w:rsidTr="00077232">
        <w:tc>
          <w:tcPr>
            <w:tcW w:w="846" w:type="pct"/>
            <w:vMerge/>
            <w:shd w:val="clear" w:color="auto" w:fill="auto"/>
            <w:vAlign w:val="center"/>
          </w:tcPr>
          <w:p w14:paraId="79F25A01" w14:textId="77777777" w:rsidR="003958B4" w:rsidRPr="006910BE" w:rsidRDefault="003958B4" w:rsidP="00077232">
            <w:pPr>
              <w:pStyle w:val="TAC"/>
            </w:pPr>
          </w:p>
        </w:tc>
        <w:tc>
          <w:tcPr>
            <w:tcW w:w="484" w:type="pct"/>
            <w:shd w:val="clear" w:color="auto" w:fill="auto"/>
            <w:vAlign w:val="center"/>
          </w:tcPr>
          <w:p w14:paraId="6173C77B" w14:textId="77777777" w:rsidR="003958B4" w:rsidRPr="006910BE" w:rsidRDefault="003958B4" w:rsidP="00077232">
            <w:pPr>
              <w:pStyle w:val="TAC"/>
            </w:pPr>
            <w:r w:rsidRPr="006910BE">
              <w:t>n50</w:t>
            </w:r>
          </w:p>
        </w:tc>
        <w:tc>
          <w:tcPr>
            <w:tcW w:w="362" w:type="pct"/>
            <w:shd w:val="clear" w:color="auto" w:fill="auto"/>
            <w:noWrap/>
            <w:vAlign w:val="center"/>
          </w:tcPr>
          <w:p w14:paraId="31B8A1E9" w14:textId="77777777" w:rsidR="003958B4" w:rsidRPr="006910BE" w:rsidRDefault="003958B4" w:rsidP="00077232">
            <w:pPr>
              <w:pStyle w:val="TAC"/>
            </w:pPr>
            <w:r w:rsidRPr="006910BE">
              <w:t>15</w:t>
            </w:r>
          </w:p>
        </w:tc>
        <w:tc>
          <w:tcPr>
            <w:tcW w:w="619" w:type="pct"/>
            <w:shd w:val="clear" w:color="auto" w:fill="auto"/>
            <w:noWrap/>
            <w:vAlign w:val="center"/>
          </w:tcPr>
          <w:p w14:paraId="13283486" w14:textId="77777777" w:rsidR="003958B4" w:rsidRPr="006910BE" w:rsidRDefault="003958B4" w:rsidP="00077232">
            <w:pPr>
              <w:pStyle w:val="TAC"/>
            </w:pPr>
            <w:r w:rsidRPr="006910BE">
              <w:t>-</w:t>
            </w:r>
          </w:p>
        </w:tc>
        <w:tc>
          <w:tcPr>
            <w:tcW w:w="543" w:type="pct"/>
            <w:shd w:val="clear" w:color="auto" w:fill="auto"/>
            <w:noWrap/>
            <w:vAlign w:val="center"/>
          </w:tcPr>
          <w:p w14:paraId="0873BA19"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5AB6F426" w14:textId="77777777" w:rsidR="003958B4" w:rsidRPr="006910BE" w:rsidRDefault="003958B4" w:rsidP="00077232">
            <w:pPr>
              <w:pStyle w:val="TAC"/>
            </w:pPr>
            <w:r w:rsidRPr="006910BE">
              <w:t>-</w:t>
            </w:r>
          </w:p>
        </w:tc>
        <w:tc>
          <w:tcPr>
            <w:tcW w:w="370" w:type="pct"/>
            <w:shd w:val="clear" w:color="auto" w:fill="auto"/>
            <w:noWrap/>
            <w:vAlign w:val="center"/>
          </w:tcPr>
          <w:p w14:paraId="37C12FF2" w14:textId="77777777" w:rsidR="003958B4" w:rsidRPr="006910BE" w:rsidRDefault="003958B4" w:rsidP="00077232">
            <w:pPr>
              <w:pStyle w:val="TAC"/>
            </w:pPr>
            <w:r w:rsidRPr="006910BE">
              <w:t>-</w:t>
            </w:r>
          </w:p>
        </w:tc>
        <w:tc>
          <w:tcPr>
            <w:tcW w:w="547" w:type="pct"/>
            <w:vAlign w:val="center"/>
          </w:tcPr>
          <w:p w14:paraId="09591E19" w14:textId="77777777" w:rsidR="003958B4" w:rsidRPr="006910BE" w:rsidRDefault="003958B4" w:rsidP="00077232">
            <w:pPr>
              <w:pStyle w:val="TAC"/>
            </w:pPr>
            <w:r w:rsidRPr="006910BE">
              <w:rPr>
                <w:rFonts w:eastAsia="MS Mincho"/>
              </w:rPr>
              <w:t>-</w:t>
            </w:r>
          </w:p>
        </w:tc>
        <w:tc>
          <w:tcPr>
            <w:tcW w:w="390" w:type="pct"/>
            <w:vAlign w:val="center"/>
          </w:tcPr>
          <w:p w14:paraId="3AE46DFD" w14:textId="77777777" w:rsidR="003958B4" w:rsidRPr="006910BE" w:rsidRDefault="003958B4" w:rsidP="00077232">
            <w:pPr>
              <w:pStyle w:val="TAC"/>
            </w:pPr>
            <w:r w:rsidRPr="006910BE">
              <w:t>N/A</w:t>
            </w:r>
          </w:p>
        </w:tc>
        <w:tc>
          <w:tcPr>
            <w:tcW w:w="434" w:type="pct"/>
          </w:tcPr>
          <w:p w14:paraId="685C52A2" w14:textId="77777777" w:rsidR="003958B4" w:rsidRPr="006910BE" w:rsidRDefault="003958B4" w:rsidP="00077232">
            <w:pPr>
              <w:pStyle w:val="TAC"/>
            </w:pPr>
            <w:r w:rsidRPr="006910BE">
              <w:t>TDD</w:t>
            </w:r>
          </w:p>
        </w:tc>
      </w:tr>
      <w:tr w:rsidR="003958B4" w:rsidRPr="006910BE" w14:paraId="1CB9A88D" w14:textId="77777777" w:rsidTr="00077232">
        <w:tc>
          <w:tcPr>
            <w:tcW w:w="846" w:type="pct"/>
            <w:vMerge/>
            <w:shd w:val="clear" w:color="auto" w:fill="auto"/>
            <w:vAlign w:val="center"/>
          </w:tcPr>
          <w:p w14:paraId="42F14862" w14:textId="77777777" w:rsidR="003958B4" w:rsidRPr="006910BE" w:rsidRDefault="003958B4" w:rsidP="00077232">
            <w:pPr>
              <w:pStyle w:val="TAC"/>
            </w:pPr>
          </w:p>
        </w:tc>
        <w:tc>
          <w:tcPr>
            <w:tcW w:w="484" w:type="pct"/>
            <w:shd w:val="clear" w:color="auto" w:fill="auto"/>
            <w:vAlign w:val="center"/>
          </w:tcPr>
          <w:p w14:paraId="3D72BFFA" w14:textId="77777777" w:rsidR="003958B4" w:rsidRPr="006910BE" w:rsidRDefault="003958B4" w:rsidP="00077232">
            <w:pPr>
              <w:pStyle w:val="TAC"/>
            </w:pPr>
            <w:r w:rsidRPr="006910BE">
              <w:t>28</w:t>
            </w:r>
          </w:p>
        </w:tc>
        <w:tc>
          <w:tcPr>
            <w:tcW w:w="362" w:type="pct"/>
            <w:shd w:val="clear" w:color="auto" w:fill="auto"/>
            <w:noWrap/>
            <w:vAlign w:val="center"/>
          </w:tcPr>
          <w:p w14:paraId="763BB4A1" w14:textId="77777777" w:rsidR="003958B4" w:rsidRPr="006910BE" w:rsidRDefault="003958B4" w:rsidP="00077232">
            <w:pPr>
              <w:pStyle w:val="TAC"/>
            </w:pPr>
            <w:r w:rsidRPr="006910BE">
              <w:t>N/A</w:t>
            </w:r>
          </w:p>
        </w:tc>
        <w:tc>
          <w:tcPr>
            <w:tcW w:w="619" w:type="pct"/>
            <w:shd w:val="clear" w:color="auto" w:fill="auto"/>
            <w:noWrap/>
            <w:vAlign w:val="center"/>
          </w:tcPr>
          <w:p w14:paraId="6B8D8A62" w14:textId="77777777" w:rsidR="003958B4" w:rsidRPr="006910BE" w:rsidRDefault="003958B4" w:rsidP="00077232">
            <w:pPr>
              <w:pStyle w:val="TAC"/>
            </w:pPr>
            <w:r w:rsidRPr="006910BE">
              <w:t>-</w:t>
            </w:r>
          </w:p>
        </w:tc>
        <w:tc>
          <w:tcPr>
            <w:tcW w:w="543" w:type="pct"/>
            <w:shd w:val="clear" w:color="auto" w:fill="auto"/>
            <w:noWrap/>
            <w:vAlign w:val="center"/>
          </w:tcPr>
          <w:p w14:paraId="3002C238" w14:textId="77777777" w:rsidR="003958B4" w:rsidRPr="006910BE" w:rsidRDefault="003958B4" w:rsidP="00077232">
            <w:pPr>
              <w:pStyle w:val="TAC"/>
            </w:pPr>
            <w:r w:rsidRPr="006910BE">
              <w:rPr>
                <w:rFonts w:eastAsia="MS Mincho"/>
              </w:rPr>
              <w:t>-88.8</w:t>
            </w:r>
          </w:p>
        </w:tc>
        <w:tc>
          <w:tcPr>
            <w:tcW w:w="405" w:type="pct"/>
            <w:shd w:val="clear" w:color="auto" w:fill="auto"/>
            <w:noWrap/>
            <w:vAlign w:val="center"/>
          </w:tcPr>
          <w:p w14:paraId="74E1B87B" w14:textId="77777777" w:rsidR="003958B4" w:rsidRPr="006910BE" w:rsidRDefault="003958B4" w:rsidP="00077232">
            <w:pPr>
              <w:pStyle w:val="TAC"/>
            </w:pPr>
            <w:r w:rsidRPr="006910BE">
              <w:t>-</w:t>
            </w:r>
          </w:p>
        </w:tc>
        <w:tc>
          <w:tcPr>
            <w:tcW w:w="370" w:type="pct"/>
            <w:shd w:val="clear" w:color="auto" w:fill="auto"/>
            <w:noWrap/>
            <w:vAlign w:val="center"/>
          </w:tcPr>
          <w:p w14:paraId="126F343B" w14:textId="77777777" w:rsidR="003958B4" w:rsidRPr="006910BE" w:rsidRDefault="003958B4" w:rsidP="00077232">
            <w:pPr>
              <w:pStyle w:val="TAC"/>
            </w:pPr>
            <w:r w:rsidRPr="006910BE">
              <w:t>-</w:t>
            </w:r>
          </w:p>
        </w:tc>
        <w:tc>
          <w:tcPr>
            <w:tcW w:w="547" w:type="pct"/>
            <w:vAlign w:val="center"/>
          </w:tcPr>
          <w:p w14:paraId="4F33847D" w14:textId="77777777" w:rsidR="003958B4" w:rsidRPr="006910BE" w:rsidRDefault="003958B4" w:rsidP="00077232">
            <w:pPr>
              <w:pStyle w:val="TAC"/>
            </w:pPr>
            <w:r w:rsidRPr="006910BE">
              <w:rPr>
                <w:rFonts w:eastAsia="MS Mincho"/>
              </w:rPr>
              <w:t>-</w:t>
            </w:r>
          </w:p>
        </w:tc>
        <w:tc>
          <w:tcPr>
            <w:tcW w:w="390" w:type="pct"/>
            <w:vAlign w:val="center"/>
          </w:tcPr>
          <w:p w14:paraId="066E8D13" w14:textId="77777777" w:rsidR="003958B4" w:rsidRPr="006910BE" w:rsidRDefault="003958B4" w:rsidP="00077232">
            <w:pPr>
              <w:pStyle w:val="TAC"/>
            </w:pPr>
            <w:r w:rsidRPr="006910BE">
              <w:t>IMD 4</w:t>
            </w:r>
          </w:p>
        </w:tc>
        <w:tc>
          <w:tcPr>
            <w:tcW w:w="434" w:type="pct"/>
          </w:tcPr>
          <w:p w14:paraId="5A26C753" w14:textId="77777777" w:rsidR="003958B4" w:rsidRPr="006910BE" w:rsidRDefault="003958B4" w:rsidP="00077232">
            <w:pPr>
              <w:pStyle w:val="TAC"/>
            </w:pPr>
            <w:r w:rsidRPr="006910BE">
              <w:t>FDD</w:t>
            </w:r>
          </w:p>
        </w:tc>
      </w:tr>
      <w:tr w:rsidR="003958B4" w:rsidRPr="006910BE" w14:paraId="5C1DEDAB" w14:textId="77777777" w:rsidTr="00077232">
        <w:tc>
          <w:tcPr>
            <w:tcW w:w="846" w:type="pct"/>
            <w:vMerge/>
            <w:shd w:val="clear" w:color="auto" w:fill="auto"/>
            <w:vAlign w:val="center"/>
          </w:tcPr>
          <w:p w14:paraId="1983E432" w14:textId="77777777" w:rsidR="003958B4" w:rsidRPr="006910BE" w:rsidRDefault="003958B4" w:rsidP="00077232">
            <w:pPr>
              <w:pStyle w:val="TAC"/>
            </w:pPr>
          </w:p>
        </w:tc>
        <w:tc>
          <w:tcPr>
            <w:tcW w:w="484" w:type="pct"/>
            <w:shd w:val="clear" w:color="auto" w:fill="auto"/>
            <w:vAlign w:val="center"/>
          </w:tcPr>
          <w:p w14:paraId="73D603C4" w14:textId="77777777" w:rsidR="003958B4" w:rsidRPr="006910BE" w:rsidRDefault="003958B4" w:rsidP="00077232">
            <w:pPr>
              <w:pStyle w:val="TAC"/>
            </w:pPr>
            <w:r w:rsidRPr="006910BE">
              <w:t>n50</w:t>
            </w:r>
          </w:p>
        </w:tc>
        <w:tc>
          <w:tcPr>
            <w:tcW w:w="362" w:type="pct"/>
            <w:shd w:val="clear" w:color="auto" w:fill="auto"/>
            <w:noWrap/>
            <w:vAlign w:val="center"/>
          </w:tcPr>
          <w:p w14:paraId="745B597B" w14:textId="77777777" w:rsidR="003958B4" w:rsidRPr="006910BE" w:rsidRDefault="003958B4" w:rsidP="00077232">
            <w:pPr>
              <w:pStyle w:val="TAC"/>
            </w:pPr>
            <w:r w:rsidRPr="006910BE">
              <w:t>15</w:t>
            </w:r>
          </w:p>
        </w:tc>
        <w:tc>
          <w:tcPr>
            <w:tcW w:w="619" w:type="pct"/>
            <w:shd w:val="clear" w:color="auto" w:fill="auto"/>
            <w:noWrap/>
            <w:vAlign w:val="center"/>
          </w:tcPr>
          <w:p w14:paraId="6F84B772" w14:textId="77777777" w:rsidR="003958B4" w:rsidRPr="006910BE" w:rsidRDefault="003958B4" w:rsidP="00077232">
            <w:pPr>
              <w:pStyle w:val="TAC"/>
            </w:pPr>
            <w:r w:rsidRPr="006910BE">
              <w:t>-</w:t>
            </w:r>
          </w:p>
        </w:tc>
        <w:tc>
          <w:tcPr>
            <w:tcW w:w="543" w:type="pct"/>
            <w:shd w:val="clear" w:color="auto" w:fill="auto"/>
            <w:noWrap/>
            <w:vAlign w:val="center"/>
          </w:tcPr>
          <w:p w14:paraId="517E82AE"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7D682732" w14:textId="77777777" w:rsidR="003958B4" w:rsidRPr="006910BE" w:rsidRDefault="003958B4" w:rsidP="00077232">
            <w:pPr>
              <w:pStyle w:val="TAC"/>
            </w:pPr>
            <w:r w:rsidRPr="006910BE">
              <w:t>-</w:t>
            </w:r>
          </w:p>
        </w:tc>
        <w:tc>
          <w:tcPr>
            <w:tcW w:w="370" w:type="pct"/>
            <w:shd w:val="clear" w:color="auto" w:fill="auto"/>
            <w:noWrap/>
            <w:vAlign w:val="center"/>
          </w:tcPr>
          <w:p w14:paraId="1FB4AF23" w14:textId="77777777" w:rsidR="003958B4" w:rsidRPr="006910BE" w:rsidRDefault="003958B4" w:rsidP="00077232">
            <w:pPr>
              <w:pStyle w:val="TAC"/>
            </w:pPr>
            <w:r w:rsidRPr="006910BE">
              <w:t>-</w:t>
            </w:r>
          </w:p>
        </w:tc>
        <w:tc>
          <w:tcPr>
            <w:tcW w:w="547" w:type="pct"/>
            <w:vAlign w:val="center"/>
          </w:tcPr>
          <w:p w14:paraId="71AFA2DC" w14:textId="77777777" w:rsidR="003958B4" w:rsidRPr="006910BE" w:rsidRDefault="003958B4" w:rsidP="00077232">
            <w:pPr>
              <w:pStyle w:val="TAC"/>
            </w:pPr>
            <w:r w:rsidRPr="006910BE">
              <w:rPr>
                <w:rFonts w:eastAsia="MS Mincho"/>
              </w:rPr>
              <w:t>-</w:t>
            </w:r>
          </w:p>
        </w:tc>
        <w:tc>
          <w:tcPr>
            <w:tcW w:w="390" w:type="pct"/>
            <w:vAlign w:val="center"/>
          </w:tcPr>
          <w:p w14:paraId="7A07C742" w14:textId="77777777" w:rsidR="003958B4" w:rsidRPr="006910BE" w:rsidRDefault="003958B4" w:rsidP="00077232">
            <w:pPr>
              <w:pStyle w:val="TAC"/>
            </w:pPr>
            <w:r w:rsidRPr="006910BE">
              <w:t>N/A</w:t>
            </w:r>
          </w:p>
        </w:tc>
        <w:tc>
          <w:tcPr>
            <w:tcW w:w="434" w:type="pct"/>
          </w:tcPr>
          <w:p w14:paraId="17741A34" w14:textId="77777777" w:rsidR="003958B4" w:rsidRPr="006910BE" w:rsidRDefault="003958B4" w:rsidP="00077232">
            <w:pPr>
              <w:pStyle w:val="TAC"/>
            </w:pPr>
            <w:r w:rsidRPr="006910BE">
              <w:t>TDD</w:t>
            </w:r>
          </w:p>
        </w:tc>
      </w:tr>
      <w:tr w:rsidR="003958B4" w:rsidRPr="006910BE" w14:paraId="0F7BCDA6" w14:textId="77777777" w:rsidTr="00077232">
        <w:tc>
          <w:tcPr>
            <w:tcW w:w="846" w:type="pct"/>
            <w:vMerge/>
            <w:shd w:val="clear" w:color="auto" w:fill="auto"/>
            <w:vAlign w:val="center"/>
          </w:tcPr>
          <w:p w14:paraId="03339C7B" w14:textId="77777777" w:rsidR="003958B4" w:rsidRPr="006910BE" w:rsidRDefault="003958B4" w:rsidP="00077232">
            <w:pPr>
              <w:pStyle w:val="TAC"/>
            </w:pPr>
          </w:p>
        </w:tc>
        <w:tc>
          <w:tcPr>
            <w:tcW w:w="484" w:type="pct"/>
            <w:shd w:val="clear" w:color="auto" w:fill="auto"/>
            <w:vAlign w:val="center"/>
          </w:tcPr>
          <w:p w14:paraId="6E06C89D" w14:textId="77777777" w:rsidR="003958B4" w:rsidRPr="006910BE" w:rsidRDefault="003958B4" w:rsidP="00077232">
            <w:pPr>
              <w:pStyle w:val="TAC"/>
            </w:pPr>
            <w:r w:rsidRPr="006910BE">
              <w:t>28</w:t>
            </w:r>
          </w:p>
        </w:tc>
        <w:tc>
          <w:tcPr>
            <w:tcW w:w="362" w:type="pct"/>
            <w:shd w:val="clear" w:color="auto" w:fill="auto"/>
            <w:noWrap/>
            <w:vAlign w:val="center"/>
          </w:tcPr>
          <w:p w14:paraId="154B1624" w14:textId="77777777" w:rsidR="003958B4" w:rsidRPr="006910BE" w:rsidRDefault="003958B4" w:rsidP="00077232">
            <w:pPr>
              <w:pStyle w:val="TAC"/>
            </w:pPr>
            <w:r w:rsidRPr="006910BE">
              <w:t>N/A</w:t>
            </w:r>
          </w:p>
        </w:tc>
        <w:tc>
          <w:tcPr>
            <w:tcW w:w="619" w:type="pct"/>
            <w:shd w:val="clear" w:color="auto" w:fill="auto"/>
            <w:noWrap/>
            <w:vAlign w:val="center"/>
          </w:tcPr>
          <w:p w14:paraId="7C9D2B3B" w14:textId="77777777" w:rsidR="003958B4" w:rsidRPr="006910BE" w:rsidRDefault="003958B4" w:rsidP="00077232">
            <w:pPr>
              <w:pStyle w:val="TAC"/>
            </w:pPr>
            <w:r w:rsidRPr="006910BE">
              <w:t>-</w:t>
            </w:r>
          </w:p>
        </w:tc>
        <w:tc>
          <w:tcPr>
            <w:tcW w:w="543" w:type="pct"/>
            <w:shd w:val="clear" w:color="auto" w:fill="auto"/>
            <w:noWrap/>
            <w:vAlign w:val="center"/>
          </w:tcPr>
          <w:p w14:paraId="34907391" w14:textId="77777777" w:rsidR="003958B4" w:rsidRPr="006910BE" w:rsidRDefault="003958B4" w:rsidP="00077232">
            <w:pPr>
              <w:pStyle w:val="TAC"/>
            </w:pPr>
            <w:r w:rsidRPr="006910BE">
              <w:rPr>
                <w:rFonts w:eastAsia="MS Mincho"/>
              </w:rPr>
              <w:t>-94.3</w:t>
            </w:r>
          </w:p>
        </w:tc>
        <w:tc>
          <w:tcPr>
            <w:tcW w:w="405" w:type="pct"/>
            <w:shd w:val="clear" w:color="auto" w:fill="auto"/>
            <w:noWrap/>
            <w:vAlign w:val="center"/>
          </w:tcPr>
          <w:p w14:paraId="24AE4257" w14:textId="77777777" w:rsidR="003958B4" w:rsidRPr="006910BE" w:rsidRDefault="003958B4" w:rsidP="00077232">
            <w:pPr>
              <w:pStyle w:val="TAC"/>
            </w:pPr>
            <w:r w:rsidRPr="006910BE">
              <w:t>-</w:t>
            </w:r>
          </w:p>
        </w:tc>
        <w:tc>
          <w:tcPr>
            <w:tcW w:w="370" w:type="pct"/>
            <w:shd w:val="clear" w:color="auto" w:fill="auto"/>
            <w:noWrap/>
            <w:vAlign w:val="center"/>
          </w:tcPr>
          <w:p w14:paraId="4C33D414" w14:textId="77777777" w:rsidR="003958B4" w:rsidRPr="006910BE" w:rsidRDefault="003958B4" w:rsidP="00077232">
            <w:pPr>
              <w:pStyle w:val="TAC"/>
            </w:pPr>
            <w:r w:rsidRPr="006910BE">
              <w:t>-</w:t>
            </w:r>
          </w:p>
        </w:tc>
        <w:tc>
          <w:tcPr>
            <w:tcW w:w="547" w:type="pct"/>
            <w:vAlign w:val="center"/>
          </w:tcPr>
          <w:p w14:paraId="7B5BE040" w14:textId="77777777" w:rsidR="003958B4" w:rsidRPr="006910BE" w:rsidRDefault="003958B4" w:rsidP="00077232">
            <w:pPr>
              <w:pStyle w:val="TAC"/>
            </w:pPr>
            <w:r w:rsidRPr="006910BE">
              <w:rPr>
                <w:rFonts w:eastAsia="MS Mincho"/>
              </w:rPr>
              <w:t>-</w:t>
            </w:r>
          </w:p>
        </w:tc>
        <w:tc>
          <w:tcPr>
            <w:tcW w:w="390" w:type="pct"/>
            <w:vAlign w:val="center"/>
          </w:tcPr>
          <w:p w14:paraId="0EB6E10D" w14:textId="77777777" w:rsidR="003958B4" w:rsidRPr="006910BE" w:rsidRDefault="003958B4" w:rsidP="00077232">
            <w:pPr>
              <w:pStyle w:val="TAC"/>
            </w:pPr>
            <w:r w:rsidRPr="006910BE">
              <w:t>IMD 5</w:t>
            </w:r>
          </w:p>
        </w:tc>
        <w:tc>
          <w:tcPr>
            <w:tcW w:w="434" w:type="pct"/>
          </w:tcPr>
          <w:p w14:paraId="18E4757C" w14:textId="77777777" w:rsidR="003958B4" w:rsidRPr="006910BE" w:rsidRDefault="003958B4" w:rsidP="00077232">
            <w:pPr>
              <w:pStyle w:val="TAC"/>
            </w:pPr>
            <w:r w:rsidRPr="006910BE">
              <w:t>FDD</w:t>
            </w:r>
          </w:p>
        </w:tc>
      </w:tr>
      <w:tr w:rsidR="003958B4" w:rsidRPr="006910BE" w14:paraId="0F8D84C3" w14:textId="77777777" w:rsidTr="00077232">
        <w:tc>
          <w:tcPr>
            <w:tcW w:w="846" w:type="pct"/>
            <w:vMerge/>
            <w:shd w:val="clear" w:color="auto" w:fill="auto"/>
            <w:vAlign w:val="center"/>
          </w:tcPr>
          <w:p w14:paraId="1B8D043E" w14:textId="77777777" w:rsidR="003958B4" w:rsidRPr="006910BE" w:rsidRDefault="003958B4" w:rsidP="00077232">
            <w:pPr>
              <w:pStyle w:val="TAC"/>
            </w:pPr>
          </w:p>
        </w:tc>
        <w:tc>
          <w:tcPr>
            <w:tcW w:w="484" w:type="pct"/>
            <w:shd w:val="clear" w:color="auto" w:fill="auto"/>
            <w:vAlign w:val="center"/>
          </w:tcPr>
          <w:p w14:paraId="0BE87513" w14:textId="77777777" w:rsidR="003958B4" w:rsidRPr="006910BE" w:rsidRDefault="003958B4" w:rsidP="00077232">
            <w:pPr>
              <w:pStyle w:val="TAC"/>
            </w:pPr>
            <w:r w:rsidRPr="006910BE">
              <w:t>n50</w:t>
            </w:r>
          </w:p>
        </w:tc>
        <w:tc>
          <w:tcPr>
            <w:tcW w:w="362" w:type="pct"/>
            <w:shd w:val="clear" w:color="auto" w:fill="auto"/>
            <w:noWrap/>
            <w:vAlign w:val="center"/>
          </w:tcPr>
          <w:p w14:paraId="6FE0165E" w14:textId="77777777" w:rsidR="003958B4" w:rsidRPr="006910BE" w:rsidRDefault="003958B4" w:rsidP="00077232">
            <w:pPr>
              <w:pStyle w:val="TAC"/>
            </w:pPr>
            <w:r w:rsidRPr="006910BE">
              <w:t>15</w:t>
            </w:r>
          </w:p>
        </w:tc>
        <w:tc>
          <w:tcPr>
            <w:tcW w:w="619" w:type="pct"/>
            <w:shd w:val="clear" w:color="auto" w:fill="auto"/>
            <w:noWrap/>
            <w:vAlign w:val="center"/>
          </w:tcPr>
          <w:p w14:paraId="02C70465" w14:textId="77777777" w:rsidR="003958B4" w:rsidRPr="006910BE" w:rsidRDefault="003958B4" w:rsidP="00077232">
            <w:pPr>
              <w:pStyle w:val="TAC"/>
            </w:pPr>
            <w:r w:rsidRPr="006910BE">
              <w:t>-</w:t>
            </w:r>
          </w:p>
        </w:tc>
        <w:tc>
          <w:tcPr>
            <w:tcW w:w="543" w:type="pct"/>
            <w:shd w:val="clear" w:color="auto" w:fill="auto"/>
            <w:noWrap/>
            <w:vAlign w:val="center"/>
          </w:tcPr>
          <w:p w14:paraId="28004E11"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2EBF9E92" w14:textId="77777777" w:rsidR="003958B4" w:rsidRPr="006910BE" w:rsidRDefault="003958B4" w:rsidP="00077232">
            <w:pPr>
              <w:pStyle w:val="TAC"/>
            </w:pPr>
            <w:r w:rsidRPr="006910BE">
              <w:t>-</w:t>
            </w:r>
          </w:p>
        </w:tc>
        <w:tc>
          <w:tcPr>
            <w:tcW w:w="370" w:type="pct"/>
            <w:shd w:val="clear" w:color="auto" w:fill="auto"/>
            <w:noWrap/>
            <w:vAlign w:val="center"/>
          </w:tcPr>
          <w:p w14:paraId="083320F5" w14:textId="77777777" w:rsidR="003958B4" w:rsidRPr="006910BE" w:rsidRDefault="003958B4" w:rsidP="00077232">
            <w:pPr>
              <w:pStyle w:val="TAC"/>
            </w:pPr>
            <w:r w:rsidRPr="006910BE">
              <w:t>-</w:t>
            </w:r>
          </w:p>
        </w:tc>
        <w:tc>
          <w:tcPr>
            <w:tcW w:w="547" w:type="pct"/>
            <w:vAlign w:val="center"/>
          </w:tcPr>
          <w:p w14:paraId="2C840948" w14:textId="77777777" w:rsidR="003958B4" w:rsidRPr="006910BE" w:rsidRDefault="003958B4" w:rsidP="00077232">
            <w:pPr>
              <w:pStyle w:val="TAC"/>
            </w:pPr>
            <w:r w:rsidRPr="006910BE">
              <w:rPr>
                <w:rFonts w:eastAsia="MS Mincho"/>
              </w:rPr>
              <w:t>-</w:t>
            </w:r>
          </w:p>
        </w:tc>
        <w:tc>
          <w:tcPr>
            <w:tcW w:w="390" w:type="pct"/>
            <w:vAlign w:val="center"/>
          </w:tcPr>
          <w:p w14:paraId="6064E46C" w14:textId="77777777" w:rsidR="003958B4" w:rsidRPr="006910BE" w:rsidRDefault="003958B4" w:rsidP="00077232">
            <w:pPr>
              <w:pStyle w:val="TAC"/>
            </w:pPr>
            <w:r w:rsidRPr="006910BE">
              <w:t>N/A</w:t>
            </w:r>
          </w:p>
        </w:tc>
        <w:tc>
          <w:tcPr>
            <w:tcW w:w="434" w:type="pct"/>
          </w:tcPr>
          <w:p w14:paraId="199BF833" w14:textId="77777777" w:rsidR="003958B4" w:rsidRPr="006910BE" w:rsidRDefault="003958B4" w:rsidP="00077232">
            <w:pPr>
              <w:pStyle w:val="TAC"/>
            </w:pPr>
            <w:r w:rsidRPr="006910BE">
              <w:t>TDD</w:t>
            </w:r>
          </w:p>
        </w:tc>
      </w:tr>
      <w:tr w:rsidR="003958B4" w:rsidRPr="006910BE" w14:paraId="4BB676B6" w14:textId="77777777" w:rsidTr="00077232">
        <w:trPr>
          <w:trHeight w:val="346"/>
        </w:trPr>
        <w:tc>
          <w:tcPr>
            <w:tcW w:w="846" w:type="pct"/>
            <w:vMerge w:val="restart"/>
            <w:shd w:val="clear" w:color="auto" w:fill="auto"/>
            <w:vAlign w:val="center"/>
          </w:tcPr>
          <w:p w14:paraId="432AE436" w14:textId="77777777" w:rsidR="003958B4" w:rsidRPr="006910BE" w:rsidRDefault="003958B4" w:rsidP="00077232">
            <w:pPr>
              <w:pStyle w:val="TAC"/>
            </w:pPr>
            <w:r w:rsidRPr="006910BE">
              <w:t>CA_28A_n77A,</w:t>
            </w:r>
          </w:p>
          <w:p w14:paraId="5F81CE5F" w14:textId="77777777" w:rsidR="003958B4" w:rsidRPr="006910BE" w:rsidRDefault="003958B4" w:rsidP="00077232">
            <w:pPr>
              <w:pStyle w:val="TAC"/>
            </w:pPr>
            <w:r w:rsidRPr="006910BE">
              <w:t>CA_28A_n78A, DC_28A-SUL_n78A-n83A</w:t>
            </w:r>
          </w:p>
        </w:tc>
        <w:tc>
          <w:tcPr>
            <w:tcW w:w="484" w:type="pct"/>
            <w:shd w:val="clear" w:color="auto" w:fill="auto"/>
            <w:vAlign w:val="center"/>
          </w:tcPr>
          <w:p w14:paraId="11D6FBCA" w14:textId="77777777" w:rsidR="003958B4" w:rsidRPr="006910BE" w:rsidRDefault="003958B4" w:rsidP="00077232">
            <w:pPr>
              <w:pStyle w:val="TAC"/>
            </w:pPr>
            <w:r w:rsidRPr="006910BE">
              <w:t>28</w:t>
            </w:r>
          </w:p>
        </w:tc>
        <w:tc>
          <w:tcPr>
            <w:tcW w:w="362" w:type="pct"/>
            <w:shd w:val="clear" w:color="auto" w:fill="auto"/>
            <w:noWrap/>
            <w:vAlign w:val="center"/>
          </w:tcPr>
          <w:p w14:paraId="7F862FB9" w14:textId="77777777" w:rsidR="003958B4" w:rsidRPr="006910BE" w:rsidRDefault="003958B4" w:rsidP="00077232">
            <w:pPr>
              <w:pStyle w:val="TAC"/>
            </w:pPr>
            <w:r w:rsidRPr="006910BE">
              <w:t>N/A</w:t>
            </w:r>
          </w:p>
        </w:tc>
        <w:tc>
          <w:tcPr>
            <w:tcW w:w="619" w:type="pct"/>
            <w:shd w:val="clear" w:color="auto" w:fill="auto"/>
            <w:noWrap/>
            <w:vAlign w:val="center"/>
          </w:tcPr>
          <w:p w14:paraId="59E1C703" w14:textId="77777777" w:rsidR="003958B4" w:rsidRPr="006910BE" w:rsidRDefault="003958B4" w:rsidP="00077232">
            <w:pPr>
              <w:pStyle w:val="TAC"/>
            </w:pPr>
            <w:r w:rsidRPr="006910BE">
              <w:t>-92.3</w:t>
            </w:r>
          </w:p>
        </w:tc>
        <w:tc>
          <w:tcPr>
            <w:tcW w:w="543" w:type="pct"/>
            <w:shd w:val="clear" w:color="auto" w:fill="auto"/>
            <w:noWrap/>
            <w:vAlign w:val="center"/>
          </w:tcPr>
          <w:p w14:paraId="459CB334" w14:textId="77777777" w:rsidR="003958B4" w:rsidRPr="006910BE" w:rsidRDefault="003958B4" w:rsidP="00077232">
            <w:pPr>
              <w:pStyle w:val="TAC"/>
            </w:pPr>
            <w:r w:rsidRPr="006910BE">
              <w:t>-</w:t>
            </w:r>
          </w:p>
        </w:tc>
        <w:tc>
          <w:tcPr>
            <w:tcW w:w="405" w:type="pct"/>
            <w:shd w:val="clear" w:color="auto" w:fill="auto"/>
            <w:noWrap/>
            <w:vAlign w:val="center"/>
          </w:tcPr>
          <w:p w14:paraId="2793A80F" w14:textId="77777777" w:rsidR="003958B4" w:rsidRPr="006910BE" w:rsidRDefault="003958B4" w:rsidP="00077232">
            <w:pPr>
              <w:pStyle w:val="TAC"/>
            </w:pPr>
            <w:r w:rsidRPr="006910BE">
              <w:t>-</w:t>
            </w:r>
          </w:p>
        </w:tc>
        <w:tc>
          <w:tcPr>
            <w:tcW w:w="370" w:type="pct"/>
            <w:shd w:val="clear" w:color="auto" w:fill="auto"/>
            <w:noWrap/>
            <w:vAlign w:val="center"/>
          </w:tcPr>
          <w:p w14:paraId="66A31CF1" w14:textId="77777777" w:rsidR="003958B4" w:rsidRPr="006910BE" w:rsidRDefault="003958B4" w:rsidP="00077232">
            <w:pPr>
              <w:pStyle w:val="TAC"/>
            </w:pPr>
            <w:r w:rsidRPr="006910BE">
              <w:t>-</w:t>
            </w:r>
          </w:p>
        </w:tc>
        <w:tc>
          <w:tcPr>
            <w:tcW w:w="547" w:type="pct"/>
            <w:vAlign w:val="center"/>
          </w:tcPr>
          <w:p w14:paraId="1A9A2D0F" w14:textId="77777777" w:rsidR="003958B4" w:rsidRPr="006910BE" w:rsidRDefault="003958B4" w:rsidP="00077232">
            <w:pPr>
              <w:pStyle w:val="TAC"/>
            </w:pPr>
            <w:r w:rsidRPr="006910BE">
              <w:t>-</w:t>
            </w:r>
          </w:p>
        </w:tc>
        <w:tc>
          <w:tcPr>
            <w:tcW w:w="390" w:type="pct"/>
            <w:vAlign w:val="center"/>
          </w:tcPr>
          <w:p w14:paraId="27BF5452" w14:textId="77777777" w:rsidR="003958B4" w:rsidRPr="006910BE" w:rsidRDefault="003958B4" w:rsidP="00077232">
            <w:pPr>
              <w:pStyle w:val="TAC"/>
            </w:pPr>
            <w:r w:rsidRPr="006910BE">
              <w:t>IMD5</w:t>
            </w:r>
          </w:p>
        </w:tc>
        <w:tc>
          <w:tcPr>
            <w:tcW w:w="434" w:type="pct"/>
            <w:vAlign w:val="center"/>
          </w:tcPr>
          <w:p w14:paraId="72128648" w14:textId="77777777" w:rsidR="003958B4" w:rsidRPr="006910BE" w:rsidRDefault="003958B4" w:rsidP="00077232">
            <w:pPr>
              <w:pStyle w:val="TAC"/>
            </w:pPr>
            <w:r w:rsidRPr="006910BE">
              <w:t>FDD</w:t>
            </w:r>
          </w:p>
        </w:tc>
      </w:tr>
      <w:tr w:rsidR="003958B4" w:rsidRPr="006910BE" w14:paraId="186428AD" w14:textId="77777777" w:rsidTr="00077232">
        <w:trPr>
          <w:trHeight w:val="112"/>
        </w:trPr>
        <w:tc>
          <w:tcPr>
            <w:tcW w:w="846" w:type="pct"/>
            <w:vMerge/>
            <w:shd w:val="clear" w:color="auto" w:fill="auto"/>
            <w:vAlign w:val="center"/>
          </w:tcPr>
          <w:p w14:paraId="31F4F604" w14:textId="77777777" w:rsidR="003958B4" w:rsidRPr="006910BE" w:rsidRDefault="003958B4" w:rsidP="00077232">
            <w:pPr>
              <w:pStyle w:val="TAC"/>
            </w:pPr>
          </w:p>
        </w:tc>
        <w:tc>
          <w:tcPr>
            <w:tcW w:w="484" w:type="pct"/>
            <w:shd w:val="clear" w:color="auto" w:fill="auto"/>
            <w:vAlign w:val="center"/>
          </w:tcPr>
          <w:p w14:paraId="1D8EBF63" w14:textId="77777777" w:rsidR="003958B4" w:rsidRPr="006910BE" w:rsidRDefault="003958B4" w:rsidP="00077232">
            <w:pPr>
              <w:pStyle w:val="TAC"/>
            </w:pPr>
            <w:r w:rsidRPr="006910BE">
              <w:t>n77, n78</w:t>
            </w:r>
          </w:p>
        </w:tc>
        <w:tc>
          <w:tcPr>
            <w:tcW w:w="362" w:type="pct"/>
            <w:shd w:val="clear" w:color="auto" w:fill="auto"/>
            <w:noWrap/>
            <w:vAlign w:val="center"/>
          </w:tcPr>
          <w:p w14:paraId="0850FAD5" w14:textId="77777777" w:rsidR="003958B4" w:rsidRPr="006910BE" w:rsidRDefault="003958B4" w:rsidP="00077232">
            <w:pPr>
              <w:pStyle w:val="TAC"/>
            </w:pPr>
            <w:r w:rsidRPr="006910BE">
              <w:t>15</w:t>
            </w:r>
          </w:p>
        </w:tc>
        <w:tc>
          <w:tcPr>
            <w:tcW w:w="619" w:type="pct"/>
            <w:shd w:val="clear" w:color="auto" w:fill="auto"/>
            <w:noWrap/>
            <w:vAlign w:val="center"/>
          </w:tcPr>
          <w:p w14:paraId="25B363E5" w14:textId="77777777" w:rsidR="003958B4" w:rsidRPr="006910BE" w:rsidRDefault="003958B4" w:rsidP="00077232">
            <w:pPr>
              <w:pStyle w:val="TAC"/>
            </w:pPr>
            <w:r w:rsidRPr="006910BE">
              <w:t>-</w:t>
            </w:r>
          </w:p>
        </w:tc>
        <w:tc>
          <w:tcPr>
            <w:tcW w:w="543" w:type="pct"/>
            <w:shd w:val="clear" w:color="auto" w:fill="auto"/>
            <w:noWrap/>
            <w:vAlign w:val="center"/>
          </w:tcPr>
          <w:p w14:paraId="6E0C099A"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5ED948BD" w14:textId="77777777" w:rsidR="003958B4" w:rsidRPr="006910BE" w:rsidRDefault="003958B4" w:rsidP="00077232">
            <w:pPr>
              <w:pStyle w:val="TAC"/>
            </w:pPr>
            <w:r w:rsidRPr="006910BE">
              <w:t>-</w:t>
            </w:r>
          </w:p>
        </w:tc>
        <w:tc>
          <w:tcPr>
            <w:tcW w:w="370" w:type="pct"/>
            <w:shd w:val="clear" w:color="auto" w:fill="auto"/>
            <w:noWrap/>
            <w:vAlign w:val="center"/>
          </w:tcPr>
          <w:p w14:paraId="50C854CC" w14:textId="77777777" w:rsidR="003958B4" w:rsidRPr="006910BE" w:rsidRDefault="003958B4" w:rsidP="00077232">
            <w:pPr>
              <w:pStyle w:val="TAC"/>
            </w:pPr>
            <w:r w:rsidRPr="006910BE">
              <w:t>-</w:t>
            </w:r>
          </w:p>
        </w:tc>
        <w:tc>
          <w:tcPr>
            <w:tcW w:w="547" w:type="pct"/>
            <w:vAlign w:val="center"/>
          </w:tcPr>
          <w:p w14:paraId="306A03A8" w14:textId="77777777" w:rsidR="003958B4" w:rsidRPr="006910BE" w:rsidRDefault="003958B4" w:rsidP="00077232">
            <w:pPr>
              <w:pStyle w:val="TAC"/>
            </w:pPr>
            <w:r w:rsidRPr="006910BE">
              <w:t>-</w:t>
            </w:r>
          </w:p>
        </w:tc>
        <w:tc>
          <w:tcPr>
            <w:tcW w:w="390" w:type="pct"/>
            <w:vAlign w:val="center"/>
          </w:tcPr>
          <w:p w14:paraId="6E1B0CEF" w14:textId="77777777" w:rsidR="003958B4" w:rsidRPr="006910BE" w:rsidRDefault="003958B4" w:rsidP="00077232">
            <w:pPr>
              <w:pStyle w:val="TAC"/>
            </w:pPr>
            <w:r w:rsidRPr="006910BE">
              <w:t>N/A</w:t>
            </w:r>
          </w:p>
        </w:tc>
        <w:tc>
          <w:tcPr>
            <w:tcW w:w="434" w:type="pct"/>
            <w:vAlign w:val="center"/>
          </w:tcPr>
          <w:p w14:paraId="1ECC22EA" w14:textId="77777777" w:rsidR="003958B4" w:rsidRPr="006910BE" w:rsidRDefault="003958B4" w:rsidP="00077232">
            <w:pPr>
              <w:pStyle w:val="TAC"/>
            </w:pPr>
            <w:r w:rsidRPr="006910BE">
              <w:t>TDD</w:t>
            </w:r>
          </w:p>
        </w:tc>
      </w:tr>
      <w:tr w:rsidR="003958B4" w:rsidRPr="006910BE" w14:paraId="223BE26C" w14:textId="77777777" w:rsidTr="00077232">
        <w:tc>
          <w:tcPr>
            <w:tcW w:w="846" w:type="pct"/>
            <w:vMerge w:val="restart"/>
            <w:shd w:val="clear" w:color="auto" w:fill="auto"/>
            <w:vAlign w:val="center"/>
          </w:tcPr>
          <w:p w14:paraId="55793B21" w14:textId="77777777" w:rsidR="003958B4" w:rsidRPr="006910BE" w:rsidRDefault="003958B4" w:rsidP="00077232">
            <w:pPr>
              <w:pStyle w:val="TAC"/>
            </w:pPr>
            <w:r w:rsidRPr="006910BE">
              <w:t>DC_48A_n66A</w:t>
            </w:r>
          </w:p>
        </w:tc>
        <w:tc>
          <w:tcPr>
            <w:tcW w:w="484" w:type="pct"/>
            <w:shd w:val="clear" w:color="auto" w:fill="auto"/>
            <w:vAlign w:val="center"/>
          </w:tcPr>
          <w:p w14:paraId="26DE495E" w14:textId="77777777" w:rsidR="003958B4" w:rsidRPr="006910BE" w:rsidRDefault="003958B4" w:rsidP="00077232">
            <w:pPr>
              <w:pStyle w:val="TAC"/>
            </w:pPr>
            <w:r w:rsidRPr="006910BE">
              <w:t>48</w:t>
            </w:r>
          </w:p>
        </w:tc>
        <w:tc>
          <w:tcPr>
            <w:tcW w:w="362" w:type="pct"/>
            <w:shd w:val="clear" w:color="auto" w:fill="auto"/>
            <w:noWrap/>
            <w:vAlign w:val="center"/>
          </w:tcPr>
          <w:p w14:paraId="38B14F99" w14:textId="77777777" w:rsidR="003958B4" w:rsidRPr="006910BE" w:rsidRDefault="003958B4" w:rsidP="00077232">
            <w:pPr>
              <w:pStyle w:val="TAC"/>
            </w:pPr>
            <w:r w:rsidRPr="006910BE">
              <w:t>N/A</w:t>
            </w:r>
          </w:p>
        </w:tc>
        <w:tc>
          <w:tcPr>
            <w:tcW w:w="619" w:type="pct"/>
            <w:shd w:val="clear" w:color="auto" w:fill="auto"/>
            <w:noWrap/>
            <w:vAlign w:val="center"/>
          </w:tcPr>
          <w:p w14:paraId="0547801F" w14:textId="77777777" w:rsidR="003958B4" w:rsidRPr="006910BE" w:rsidRDefault="003958B4" w:rsidP="00077232">
            <w:pPr>
              <w:pStyle w:val="TAC"/>
            </w:pPr>
            <w:r w:rsidRPr="006910BE">
              <w:t>-</w:t>
            </w:r>
          </w:p>
        </w:tc>
        <w:tc>
          <w:tcPr>
            <w:tcW w:w="543" w:type="pct"/>
            <w:shd w:val="clear" w:color="auto" w:fill="auto"/>
            <w:noWrap/>
            <w:vAlign w:val="center"/>
          </w:tcPr>
          <w:p w14:paraId="230AC914"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6FD0D75C" w14:textId="77777777" w:rsidR="003958B4" w:rsidRPr="006910BE" w:rsidRDefault="003958B4" w:rsidP="00077232">
            <w:pPr>
              <w:pStyle w:val="TAC"/>
            </w:pPr>
            <w:r w:rsidRPr="006910BE">
              <w:t>-</w:t>
            </w:r>
          </w:p>
        </w:tc>
        <w:tc>
          <w:tcPr>
            <w:tcW w:w="370" w:type="pct"/>
            <w:shd w:val="clear" w:color="auto" w:fill="auto"/>
            <w:noWrap/>
            <w:vAlign w:val="center"/>
          </w:tcPr>
          <w:p w14:paraId="39E2CF1F" w14:textId="77777777" w:rsidR="003958B4" w:rsidRPr="006910BE" w:rsidRDefault="003958B4" w:rsidP="00077232">
            <w:pPr>
              <w:pStyle w:val="TAC"/>
            </w:pPr>
            <w:r w:rsidRPr="006910BE">
              <w:t>-</w:t>
            </w:r>
          </w:p>
        </w:tc>
        <w:tc>
          <w:tcPr>
            <w:tcW w:w="547" w:type="pct"/>
            <w:vAlign w:val="center"/>
          </w:tcPr>
          <w:p w14:paraId="4D30A4EA" w14:textId="77777777" w:rsidR="003958B4" w:rsidRPr="006910BE" w:rsidRDefault="003958B4" w:rsidP="00077232">
            <w:pPr>
              <w:pStyle w:val="TAC"/>
            </w:pPr>
            <w:r w:rsidRPr="006910BE">
              <w:t>-</w:t>
            </w:r>
          </w:p>
        </w:tc>
        <w:tc>
          <w:tcPr>
            <w:tcW w:w="390" w:type="pct"/>
            <w:vAlign w:val="center"/>
          </w:tcPr>
          <w:p w14:paraId="5E3377E1" w14:textId="77777777" w:rsidR="003958B4" w:rsidRPr="006910BE" w:rsidRDefault="003958B4" w:rsidP="00077232">
            <w:pPr>
              <w:pStyle w:val="TAC"/>
            </w:pPr>
            <w:r w:rsidRPr="006910BE">
              <w:t>N/A</w:t>
            </w:r>
          </w:p>
        </w:tc>
        <w:tc>
          <w:tcPr>
            <w:tcW w:w="434" w:type="pct"/>
            <w:vAlign w:val="center"/>
          </w:tcPr>
          <w:p w14:paraId="778AC887" w14:textId="77777777" w:rsidR="003958B4" w:rsidRPr="006910BE" w:rsidRDefault="003958B4" w:rsidP="00077232">
            <w:pPr>
              <w:pStyle w:val="TAC"/>
            </w:pPr>
            <w:r w:rsidRPr="006910BE">
              <w:t>TDD</w:t>
            </w:r>
          </w:p>
        </w:tc>
      </w:tr>
      <w:tr w:rsidR="003958B4" w:rsidRPr="006910BE" w14:paraId="3FDEA27C" w14:textId="77777777" w:rsidTr="00077232">
        <w:tc>
          <w:tcPr>
            <w:tcW w:w="846" w:type="pct"/>
            <w:vMerge/>
            <w:shd w:val="clear" w:color="auto" w:fill="auto"/>
            <w:vAlign w:val="center"/>
          </w:tcPr>
          <w:p w14:paraId="6E6A1AFB" w14:textId="77777777" w:rsidR="003958B4" w:rsidRPr="006910BE" w:rsidRDefault="003958B4" w:rsidP="00077232">
            <w:pPr>
              <w:pStyle w:val="TAC"/>
            </w:pPr>
          </w:p>
        </w:tc>
        <w:tc>
          <w:tcPr>
            <w:tcW w:w="484" w:type="pct"/>
            <w:shd w:val="clear" w:color="auto" w:fill="auto"/>
            <w:vAlign w:val="center"/>
          </w:tcPr>
          <w:p w14:paraId="7799EF8A" w14:textId="77777777" w:rsidR="003958B4" w:rsidRPr="006910BE" w:rsidRDefault="003958B4" w:rsidP="00077232">
            <w:pPr>
              <w:pStyle w:val="TAC"/>
            </w:pPr>
            <w:r w:rsidRPr="006910BE">
              <w:t>n66</w:t>
            </w:r>
          </w:p>
        </w:tc>
        <w:tc>
          <w:tcPr>
            <w:tcW w:w="362" w:type="pct"/>
            <w:shd w:val="clear" w:color="auto" w:fill="auto"/>
            <w:noWrap/>
            <w:vAlign w:val="center"/>
          </w:tcPr>
          <w:p w14:paraId="678771BF" w14:textId="77777777" w:rsidR="003958B4" w:rsidRPr="006910BE" w:rsidRDefault="003958B4" w:rsidP="00077232">
            <w:pPr>
              <w:pStyle w:val="TAC"/>
            </w:pPr>
            <w:r w:rsidRPr="006910BE">
              <w:t>15</w:t>
            </w:r>
          </w:p>
        </w:tc>
        <w:tc>
          <w:tcPr>
            <w:tcW w:w="619" w:type="pct"/>
            <w:shd w:val="clear" w:color="auto" w:fill="auto"/>
            <w:noWrap/>
            <w:vAlign w:val="center"/>
          </w:tcPr>
          <w:p w14:paraId="5223ACE3" w14:textId="77777777" w:rsidR="003958B4" w:rsidRPr="006910BE" w:rsidRDefault="003958B4" w:rsidP="00077232">
            <w:pPr>
              <w:pStyle w:val="TAC"/>
            </w:pPr>
            <w:r w:rsidRPr="006910BE">
              <w:rPr>
                <w:rFonts w:cs="Arial"/>
                <w:szCs w:val="18"/>
              </w:rPr>
              <w:t xml:space="preserve">-95.5 </w:t>
            </w:r>
            <w:r w:rsidRPr="006910BE">
              <w:t>+TT</w:t>
            </w:r>
          </w:p>
        </w:tc>
        <w:tc>
          <w:tcPr>
            <w:tcW w:w="543" w:type="pct"/>
            <w:shd w:val="clear" w:color="auto" w:fill="auto"/>
            <w:noWrap/>
            <w:vAlign w:val="center"/>
          </w:tcPr>
          <w:p w14:paraId="3DAC6E03" w14:textId="77777777" w:rsidR="003958B4" w:rsidRPr="006910BE" w:rsidRDefault="003958B4" w:rsidP="00077232">
            <w:pPr>
              <w:pStyle w:val="TAC"/>
            </w:pPr>
            <w:r w:rsidRPr="006910BE">
              <w:t>-</w:t>
            </w:r>
          </w:p>
        </w:tc>
        <w:tc>
          <w:tcPr>
            <w:tcW w:w="405" w:type="pct"/>
            <w:shd w:val="clear" w:color="auto" w:fill="auto"/>
            <w:noWrap/>
            <w:vAlign w:val="center"/>
          </w:tcPr>
          <w:p w14:paraId="1B0531FF" w14:textId="77777777" w:rsidR="003958B4" w:rsidRPr="006910BE" w:rsidRDefault="003958B4" w:rsidP="00077232">
            <w:pPr>
              <w:pStyle w:val="TAC"/>
            </w:pPr>
            <w:r w:rsidRPr="006910BE">
              <w:t>-</w:t>
            </w:r>
          </w:p>
        </w:tc>
        <w:tc>
          <w:tcPr>
            <w:tcW w:w="370" w:type="pct"/>
            <w:shd w:val="clear" w:color="auto" w:fill="auto"/>
            <w:noWrap/>
            <w:vAlign w:val="center"/>
          </w:tcPr>
          <w:p w14:paraId="315BD35D" w14:textId="77777777" w:rsidR="003958B4" w:rsidRPr="006910BE" w:rsidRDefault="003958B4" w:rsidP="00077232">
            <w:pPr>
              <w:pStyle w:val="TAC"/>
            </w:pPr>
            <w:r w:rsidRPr="006910BE">
              <w:t>-</w:t>
            </w:r>
          </w:p>
        </w:tc>
        <w:tc>
          <w:tcPr>
            <w:tcW w:w="547" w:type="pct"/>
            <w:vAlign w:val="center"/>
          </w:tcPr>
          <w:p w14:paraId="2AC85474" w14:textId="77777777" w:rsidR="003958B4" w:rsidRPr="006910BE" w:rsidRDefault="003958B4" w:rsidP="00077232">
            <w:pPr>
              <w:pStyle w:val="TAC"/>
            </w:pPr>
            <w:r w:rsidRPr="006910BE">
              <w:t>-</w:t>
            </w:r>
          </w:p>
        </w:tc>
        <w:tc>
          <w:tcPr>
            <w:tcW w:w="390" w:type="pct"/>
            <w:vAlign w:val="center"/>
          </w:tcPr>
          <w:p w14:paraId="625CAC6C" w14:textId="77777777" w:rsidR="003958B4" w:rsidRPr="006910BE" w:rsidRDefault="003958B4" w:rsidP="00077232">
            <w:pPr>
              <w:pStyle w:val="TAC"/>
            </w:pPr>
            <w:r w:rsidRPr="006910BE">
              <w:rPr>
                <w:lang w:eastAsia="zh-TW"/>
              </w:rPr>
              <w:t>IMD5</w:t>
            </w:r>
          </w:p>
        </w:tc>
        <w:tc>
          <w:tcPr>
            <w:tcW w:w="434" w:type="pct"/>
            <w:vAlign w:val="center"/>
          </w:tcPr>
          <w:p w14:paraId="184F939D" w14:textId="77777777" w:rsidR="003958B4" w:rsidRPr="006910BE" w:rsidRDefault="003958B4" w:rsidP="00077232">
            <w:pPr>
              <w:pStyle w:val="TAC"/>
            </w:pPr>
            <w:r w:rsidRPr="006910BE">
              <w:t>FDD</w:t>
            </w:r>
          </w:p>
        </w:tc>
      </w:tr>
      <w:tr w:rsidR="003958B4" w:rsidRPr="006910BE" w14:paraId="21DA44FC" w14:textId="77777777" w:rsidTr="00077232">
        <w:tc>
          <w:tcPr>
            <w:tcW w:w="846" w:type="pct"/>
            <w:vMerge w:val="restart"/>
            <w:shd w:val="clear" w:color="auto" w:fill="auto"/>
            <w:vAlign w:val="center"/>
          </w:tcPr>
          <w:p w14:paraId="5B0C4E94" w14:textId="77777777" w:rsidR="003958B4" w:rsidRPr="006910BE" w:rsidRDefault="003958B4" w:rsidP="00077232">
            <w:pPr>
              <w:pStyle w:val="TAC"/>
            </w:pPr>
            <w:r w:rsidRPr="006910BE">
              <w:t>DC_66A_n2A</w:t>
            </w:r>
          </w:p>
        </w:tc>
        <w:tc>
          <w:tcPr>
            <w:tcW w:w="484" w:type="pct"/>
            <w:shd w:val="clear" w:color="auto" w:fill="auto"/>
            <w:vAlign w:val="center"/>
          </w:tcPr>
          <w:p w14:paraId="022F7450" w14:textId="77777777" w:rsidR="003958B4" w:rsidRPr="006910BE" w:rsidRDefault="003958B4" w:rsidP="00077232">
            <w:pPr>
              <w:pStyle w:val="TAC"/>
            </w:pPr>
            <w:r w:rsidRPr="006910BE">
              <w:t>66</w:t>
            </w:r>
          </w:p>
        </w:tc>
        <w:tc>
          <w:tcPr>
            <w:tcW w:w="362" w:type="pct"/>
            <w:shd w:val="clear" w:color="auto" w:fill="auto"/>
            <w:noWrap/>
            <w:vAlign w:val="center"/>
          </w:tcPr>
          <w:p w14:paraId="718DCDCB" w14:textId="77777777" w:rsidR="003958B4" w:rsidRPr="006910BE" w:rsidRDefault="003958B4" w:rsidP="00077232">
            <w:pPr>
              <w:pStyle w:val="TAC"/>
            </w:pPr>
            <w:r w:rsidRPr="006910BE">
              <w:t>N/A</w:t>
            </w:r>
          </w:p>
        </w:tc>
        <w:tc>
          <w:tcPr>
            <w:tcW w:w="619" w:type="pct"/>
            <w:shd w:val="clear" w:color="auto" w:fill="auto"/>
            <w:noWrap/>
            <w:vAlign w:val="center"/>
          </w:tcPr>
          <w:p w14:paraId="681CCF72" w14:textId="77777777" w:rsidR="003958B4" w:rsidRPr="006910BE" w:rsidRDefault="003958B4" w:rsidP="00077232">
            <w:pPr>
              <w:pStyle w:val="TAC"/>
            </w:pPr>
            <w:r w:rsidRPr="006910BE">
              <w:t>REFSENS</w:t>
            </w:r>
          </w:p>
        </w:tc>
        <w:tc>
          <w:tcPr>
            <w:tcW w:w="543" w:type="pct"/>
            <w:shd w:val="clear" w:color="auto" w:fill="auto"/>
            <w:noWrap/>
            <w:vAlign w:val="center"/>
          </w:tcPr>
          <w:p w14:paraId="344F2C25" w14:textId="77777777" w:rsidR="003958B4" w:rsidRPr="006910BE" w:rsidRDefault="003958B4" w:rsidP="00077232">
            <w:pPr>
              <w:pStyle w:val="TAC"/>
            </w:pPr>
            <w:r w:rsidRPr="006910BE">
              <w:t>-</w:t>
            </w:r>
          </w:p>
        </w:tc>
        <w:tc>
          <w:tcPr>
            <w:tcW w:w="405" w:type="pct"/>
            <w:shd w:val="clear" w:color="auto" w:fill="auto"/>
            <w:noWrap/>
            <w:vAlign w:val="center"/>
          </w:tcPr>
          <w:p w14:paraId="5C5D5836" w14:textId="77777777" w:rsidR="003958B4" w:rsidRPr="006910BE" w:rsidRDefault="003958B4" w:rsidP="00077232">
            <w:pPr>
              <w:pStyle w:val="TAC"/>
            </w:pPr>
            <w:r w:rsidRPr="006910BE">
              <w:t>-</w:t>
            </w:r>
          </w:p>
        </w:tc>
        <w:tc>
          <w:tcPr>
            <w:tcW w:w="370" w:type="pct"/>
            <w:shd w:val="clear" w:color="auto" w:fill="auto"/>
            <w:noWrap/>
            <w:vAlign w:val="center"/>
          </w:tcPr>
          <w:p w14:paraId="040E087B" w14:textId="77777777" w:rsidR="003958B4" w:rsidRPr="006910BE" w:rsidRDefault="003958B4" w:rsidP="00077232">
            <w:pPr>
              <w:pStyle w:val="TAC"/>
            </w:pPr>
            <w:r w:rsidRPr="006910BE">
              <w:t>-</w:t>
            </w:r>
          </w:p>
        </w:tc>
        <w:tc>
          <w:tcPr>
            <w:tcW w:w="547" w:type="pct"/>
            <w:vAlign w:val="center"/>
          </w:tcPr>
          <w:p w14:paraId="296809A3" w14:textId="77777777" w:rsidR="003958B4" w:rsidRPr="006910BE" w:rsidRDefault="003958B4" w:rsidP="00077232">
            <w:pPr>
              <w:pStyle w:val="TAC"/>
            </w:pPr>
            <w:r w:rsidRPr="006910BE">
              <w:t>-</w:t>
            </w:r>
          </w:p>
        </w:tc>
        <w:tc>
          <w:tcPr>
            <w:tcW w:w="390" w:type="pct"/>
            <w:vAlign w:val="center"/>
          </w:tcPr>
          <w:p w14:paraId="17467979" w14:textId="77777777" w:rsidR="003958B4" w:rsidRPr="006910BE" w:rsidRDefault="003958B4" w:rsidP="00077232">
            <w:pPr>
              <w:pStyle w:val="TAC"/>
            </w:pPr>
            <w:r w:rsidRPr="006910BE">
              <w:t>N/A</w:t>
            </w:r>
          </w:p>
        </w:tc>
        <w:tc>
          <w:tcPr>
            <w:tcW w:w="434" w:type="pct"/>
            <w:vAlign w:val="center"/>
          </w:tcPr>
          <w:p w14:paraId="05AEE6D6" w14:textId="77777777" w:rsidR="003958B4" w:rsidRPr="006910BE" w:rsidRDefault="003958B4" w:rsidP="00077232">
            <w:pPr>
              <w:pStyle w:val="TAC"/>
            </w:pPr>
            <w:r w:rsidRPr="006910BE">
              <w:t>FDD</w:t>
            </w:r>
          </w:p>
        </w:tc>
      </w:tr>
      <w:tr w:rsidR="003958B4" w:rsidRPr="006910BE" w14:paraId="5A6C87D2" w14:textId="77777777" w:rsidTr="00077232">
        <w:tc>
          <w:tcPr>
            <w:tcW w:w="846" w:type="pct"/>
            <w:vMerge/>
            <w:shd w:val="clear" w:color="auto" w:fill="auto"/>
            <w:vAlign w:val="center"/>
          </w:tcPr>
          <w:p w14:paraId="4D953596" w14:textId="77777777" w:rsidR="003958B4" w:rsidRPr="006910BE" w:rsidRDefault="003958B4" w:rsidP="00077232">
            <w:pPr>
              <w:pStyle w:val="TAC"/>
            </w:pPr>
          </w:p>
        </w:tc>
        <w:tc>
          <w:tcPr>
            <w:tcW w:w="484" w:type="pct"/>
            <w:shd w:val="clear" w:color="auto" w:fill="auto"/>
            <w:vAlign w:val="center"/>
          </w:tcPr>
          <w:p w14:paraId="7035A49D" w14:textId="77777777" w:rsidR="003958B4" w:rsidRPr="006910BE" w:rsidRDefault="003958B4" w:rsidP="00077232">
            <w:pPr>
              <w:pStyle w:val="TAC"/>
            </w:pPr>
            <w:r w:rsidRPr="006910BE">
              <w:t>n2</w:t>
            </w:r>
          </w:p>
        </w:tc>
        <w:tc>
          <w:tcPr>
            <w:tcW w:w="362" w:type="pct"/>
            <w:shd w:val="clear" w:color="auto" w:fill="auto"/>
            <w:noWrap/>
            <w:vAlign w:val="center"/>
          </w:tcPr>
          <w:p w14:paraId="54F9152B" w14:textId="77777777" w:rsidR="003958B4" w:rsidRPr="006910BE" w:rsidRDefault="003958B4" w:rsidP="00077232">
            <w:pPr>
              <w:pStyle w:val="TAC"/>
            </w:pPr>
            <w:r w:rsidRPr="006910BE">
              <w:t>15</w:t>
            </w:r>
          </w:p>
        </w:tc>
        <w:tc>
          <w:tcPr>
            <w:tcW w:w="619" w:type="pct"/>
            <w:shd w:val="clear" w:color="auto" w:fill="auto"/>
            <w:noWrap/>
            <w:vAlign w:val="center"/>
          </w:tcPr>
          <w:p w14:paraId="72ADEF74" w14:textId="77777777" w:rsidR="003958B4" w:rsidRPr="006910BE" w:rsidRDefault="003958B4" w:rsidP="00077232">
            <w:pPr>
              <w:pStyle w:val="TAC"/>
            </w:pPr>
            <w:r w:rsidRPr="006910BE">
              <w:t>-78.0+TT</w:t>
            </w:r>
          </w:p>
        </w:tc>
        <w:tc>
          <w:tcPr>
            <w:tcW w:w="543" w:type="pct"/>
            <w:shd w:val="clear" w:color="auto" w:fill="auto"/>
            <w:noWrap/>
            <w:vAlign w:val="center"/>
          </w:tcPr>
          <w:p w14:paraId="15C8375E" w14:textId="77777777" w:rsidR="003958B4" w:rsidRPr="006910BE" w:rsidRDefault="003958B4" w:rsidP="00077232">
            <w:pPr>
              <w:pStyle w:val="TAC"/>
            </w:pPr>
            <w:r w:rsidRPr="006910BE">
              <w:t>-</w:t>
            </w:r>
          </w:p>
        </w:tc>
        <w:tc>
          <w:tcPr>
            <w:tcW w:w="405" w:type="pct"/>
            <w:shd w:val="clear" w:color="auto" w:fill="auto"/>
            <w:noWrap/>
            <w:vAlign w:val="center"/>
          </w:tcPr>
          <w:p w14:paraId="3D00DF4D" w14:textId="77777777" w:rsidR="003958B4" w:rsidRPr="006910BE" w:rsidRDefault="003958B4" w:rsidP="00077232">
            <w:pPr>
              <w:pStyle w:val="TAC"/>
            </w:pPr>
            <w:r w:rsidRPr="006910BE">
              <w:t>-</w:t>
            </w:r>
          </w:p>
        </w:tc>
        <w:tc>
          <w:tcPr>
            <w:tcW w:w="370" w:type="pct"/>
            <w:shd w:val="clear" w:color="auto" w:fill="auto"/>
            <w:noWrap/>
            <w:vAlign w:val="center"/>
          </w:tcPr>
          <w:p w14:paraId="658351C1" w14:textId="77777777" w:rsidR="003958B4" w:rsidRPr="006910BE" w:rsidRDefault="003958B4" w:rsidP="00077232">
            <w:pPr>
              <w:pStyle w:val="TAC"/>
            </w:pPr>
            <w:r w:rsidRPr="006910BE">
              <w:t>-</w:t>
            </w:r>
          </w:p>
        </w:tc>
        <w:tc>
          <w:tcPr>
            <w:tcW w:w="547" w:type="pct"/>
            <w:vAlign w:val="center"/>
          </w:tcPr>
          <w:p w14:paraId="79E44F92" w14:textId="77777777" w:rsidR="003958B4" w:rsidRPr="006910BE" w:rsidRDefault="003958B4" w:rsidP="00077232">
            <w:pPr>
              <w:pStyle w:val="TAC"/>
            </w:pPr>
            <w:r w:rsidRPr="006910BE">
              <w:t>-</w:t>
            </w:r>
          </w:p>
        </w:tc>
        <w:tc>
          <w:tcPr>
            <w:tcW w:w="390" w:type="pct"/>
            <w:vAlign w:val="center"/>
          </w:tcPr>
          <w:p w14:paraId="46CD9AE9" w14:textId="77777777" w:rsidR="003958B4" w:rsidRPr="006910BE" w:rsidRDefault="003958B4" w:rsidP="00077232">
            <w:pPr>
              <w:pStyle w:val="TAC"/>
            </w:pPr>
            <w:r w:rsidRPr="006910BE">
              <w:t>IMD3</w:t>
            </w:r>
          </w:p>
        </w:tc>
        <w:tc>
          <w:tcPr>
            <w:tcW w:w="434" w:type="pct"/>
            <w:vAlign w:val="center"/>
          </w:tcPr>
          <w:p w14:paraId="58BCB4AF" w14:textId="77777777" w:rsidR="003958B4" w:rsidRPr="006910BE" w:rsidRDefault="003958B4" w:rsidP="00077232">
            <w:pPr>
              <w:pStyle w:val="TAC"/>
            </w:pPr>
            <w:r w:rsidRPr="006910BE">
              <w:t>FDD</w:t>
            </w:r>
          </w:p>
        </w:tc>
      </w:tr>
      <w:tr w:rsidR="003958B4" w:rsidRPr="006910BE" w14:paraId="0F1A0B5D" w14:textId="77777777" w:rsidTr="00077232">
        <w:tc>
          <w:tcPr>
            <w:tcW w:w="846" w:type="pct"/>
            <w:vMerge/>
            <w:shd w:val="clear" w:color="auto" w:fill="auto"/>
            <w:vAlign w:val="center"/>
          </w:tcPr>
          <w:p w14:paraId="10A372DC" w14:textId="77777777" w:rsidR="003958B4" w:rsidRPr="006910BE" w:rsidRDefault="003958B4" w:rsidP="00077232">
            <w:pPr>
              <w:pStyle w:val="TAC"/>
            </w:pPr>
          </w:p>
        </w:tc>
        <w:tc>
          <w:tcPr>
            <w:tcW w:w="484" w:type="pct"/>
            <w:shd w:val="clear" w:color="auto" w:fill="auto"/>
            <w:vAlign w:val="center"/>
          </w:tcPr>
          <w:p w14:paraId="697A2727" w14:textId="77777777" w:rsidR="003958B4" w:rsidRPr="006910BE" w:rsidRDefault="003958B4" w:rsidP="00077232">
            <w:pPr>
              <w:pStyle w:val="TAC"/>
            </w:pPr>
            <w:r w:rsidRPr="006910BE">
              <w:t>66</w:t>
            </w:r>
          </w:p>
        </w:tc>
        <w:tc>
          <w:tcPr>
            <w:tcW w:w="362" w:type="pct"/>
            <w:shd w:val="clear" w:color="auto" w:fill="auto"/>
            <w:noWrap/>
            <w:vAlign w:val="center"/>
          </w:tcPr>
          <w:p w14:paraId="0E3CFD14" w14:textId="77777777" w:rsidR="003958B4" w:rsidRPr="006910BE" w:rsidRDefault="003958B4" w:rsidP="00077232">
            <w:pPr>
              <w:pStyle w:val="TAC"/>
            </w:pPr>
            <w:r w:rsidRPr="006910BE">
              <w:t>N/A</w:t>
            </w:r>
          </w:p>
        </w:tc>
        <w:tc>
          <w:tcPr>
            <w:tcW w:w="619" w:type="pct"/>
            <w:shd w:val="clear" w:color="auto" w:fill="auto"/>
            <w:noWrap/>
            <w:vAlign w:val="center"/>
          </w:tcPr>
          <w:p w14:paraId="54C5B00C" w14:textId="77777777" w:rsidR="003958B4" w:rsidRPr="006910BE" w:rsidRDefault="003958B4" w:rsidP="00077232">
            <w:pPr>
              <w:pStyle w:val="TAC"/>
            </w:pPr>
            <w:r w:rsidRPr="006910BE">
              <w:t>-94.8</w:t>
            </w:r>
          </w:p>
        </w:tc>
        <w:tc>
          <w:tcPr>
            <w:tcW w:w="543" w:type="pct"/>
            <w:shd w:val="clear" w:color="auto" w:fill="auto"/>
            <w:noWrap/>
            <w:vAlign w:val="center"/>
          </w:tcPr>
          <w:p w14:paraId="3EFF96A6" w14:textId="77777777" w:rsidR="003958B4" w:rsidRPr="006910BE" w:rsidRDefault="003958B4" w:rsidP="00077232">
            <w:pPr>
              <w:pStyle w:val="TAC"/>
            </w:pPr>
            <w:r w:rsidRPr="006910BE">
              <w:t>-</w:t>
            </w:r>
          </w:p>
        </w:tc>
        <w:tc>
          <w:tcPr>
            <w:tcW w:w="405" w:type="pct"/>
            <w:shd w:val="clear" w:color="auto" w:fill="auto"/>
            <w:noWrap/>
            <w:vAlign w:val="center"/>
          </w:tcPr>
          <w:p w14:paraId="6E43336C" w14:textId="77777777" w:rsidR="003958B4" w:rsidRPr="006910BE" w:rsidRDefault="003958B4" w:rsidP="00077232">
            <w:pPr>
              <w:pStyle w:val="TAC"/>
            </w:pPr>
            <w:r w:rsidRPr="006910BE">
              <w:t>-</w:t>
            </w:r>
          </w:p>
        </w:tc>
        <w:tc>
          <w:tcPr>
            <w:tcW w:w="370" w:type="pct"/>
            <w:shd w:val="clear" w:color="auto" w:fill="auto"/>
            <w:noWrap/>
            <w:vAlign w:val="center"/>
          </w:tcPr>
          <w:p w14:paraId="23189D43" w14:textId="77777777" w:rsidR="003958B4" w:rsidRPr="006910BE" w:rsidRDefault="003958B4" w:rsidP="00077232">
            <w:pPr>
              <w:pStyle w:val="TAC"/>
            </w:pPr>
            <w:r w:rsidRPr="006910BE">
              <w:t>-</w:t>
            </w:r>
          </w:p>
        </w:tc>
        <w:tc>
          <w:tcPr>
            <w:tcW w:w="547" w:type="pct"/>
            <w:vAlign w:val="center"/>
          </w:tcPr>
          <w:p w14:paraId="0255E3E4" w14:textId="77777777" w:rsidR="003958B4" w:rsidRPr="006910BE" w:rsidRDefault="003958B4" w:rsidP="00077232">
            <w:pPr>
              <w:pStyle w:val="TAC"/>
            </w:pPr>
            <w:r w:rsidRPr="006910BE">
              <w:t>-</w:t>
            </w:r>
          </w:p>
        </w:tc>
        <w:tc>
          <w:tcPr>
            <w:tcW w:w="390" w:type="pct"/>
            <w:vAlign w:val="center"/>
          </w:tcPr>
          <w:p w14:paraId="34145F6C" w14:textId="77777777" w:rsidR="003958B4" w:rsidRPr="006910BE" w:rsidRDefault="003958B4" w:rsidP="00077232">
            <w:pPr>
              <w:pStyle w:val="TAC"/>
            </w:pPr>
            <w:r w:rsidRPr="006910BE">
              <w:t>IMD5</w:t>
            </w:r>
          </w:p>
        </w:tc>
        <w:tc>
          <w:tcPr>
            <w:tcW w:w="434" w:type="pct"/>
            <w:vAlign w:val="center"/>
          </w:tcPr>
          <w:p w14:paraId="0C9D718E" w14:textId="77777777" w:rsidR="003958B4" w:rsidRPr="006910BE" w:rsidRDefault="003958B4" w:rsidP="00077232">
            <w:pPr>
              <w:pStyle w:val="TAC"/>
            </w:pPr>
            <w:r w:rsidRPr="006910BE">
              <w:t>FDD</w:t>
            </w:r>
          </w:p>
        </w:tc>
      </w:tr>
      <w:tr w:rsidR="003958B4" w:rsidRPr="006910BE" w14:paraId="05E80D6D" w14:textId="77777777" w:rsidTr="00077232">
        <w:tc>
          <w:tcPr>
            <w:tcW w:w="846" w:type="pct"/>
            <w:vMerge/>
            <w:shd w:val="clear" w:color="auto" w:fill="auto"/>
            <w:vAlign w:val="center"/>
          </w:tcPr>
          <w:p w14:paraId="753299CB" w14:textId="77777777" w:rsidR="003958B4" w:rsidRPr="006910BE" w:rsidRDefault="003958B4" w:rsidP="00077232">
            <w:pPr>
              <w:pStyle w:val="TAC"/>
            </w:pPr>
          </w:p>
        </w:tc>
        <w:tc>
          <w:tcPr>
            <w:tcW w:w="484" w:type="pct"/>
            <w:shd w:val="clear" w:color="auto" w:fill="auto"/>
            <w:vAlign w:val="center"/>
          </w:tcPr>
          <w:p w14:paraId="3142E4A0" w14:textId="77777777" w:rsidR="003958B4" w:rsidRPr="006910BE" w:rsidRDefault="003958B4" w:rsidP="00077232">
            <w:pPr>
              <w:pStyle w:val="TAC"/>
            </w:pPr>
            <w:r w:rsidRPr="006910BE">
              <w:t>n2</w:t>
            </w:r>
          </w:p>
        </w:tc>
        <w:tc>
          <w:tcPr>
            <w:tcW w:w="362" w:type="pct"/>
            <w:shd w:val="clear" w:color="auto" w:fill="auto"/>
            <w:noWrap/>
            <w:vAlign w:val="center"/>
          </w:tcPr>
          <w:p w14:paraId="6E49ACE8" w14:textId="77777777" w:rsidR="003958B4" w:rsidRPr="006910BE" w:rsidRDefault="003958B4" w:rsidP="00077232">
            <w:pPr>
              <w:pStyle w:val="TAC"/>
            </w:pPr>
            <w:r w:rsidRPr="006910BE">
              <w:t>15</w:t>
            </w:r>
          </w:p>
        </w:tc>
        <w:tc>
          <w:tcPr>
            <w:tcW w:w="619" w:type="pct"/>
            <w:shd w:val="clear" w:color="auto" w:fill="auto"/>
            <w:noWrap/>
            <w:vAlign w:val="center"/>
          </w:tcPr>
          <w:p w14:paraId="1B7B37DF" w14:textId="77777777" w:rsidR="003958B4" w:rsidRPr="006910BE" w:rsidRDefault="003958B4" w:rsidP="00077232">
            <w:pPr>
              <w:pStyle w:val="TAC"/>
            </w:pPr>
            <w:r w:rsidRPr="006910BE">
              <w:t>REFSENS</w:t>
            </w:r>
          </w:p>
        </w:tc>
        <w:tc>
          <w:tcPr>
            <w:tcW w:w="543" w:type="pct"/>
            <w:shd w:val="clear" w:color="auto" w:fill="auto"/>
            <w:noWrap/>
            <w:vAlign w:val="center"/>
          </w:tcPr>
          <w:p w14:paraId="611B1597" w14:textId="77777777" w:rsidR="003958B4" w:rsidRPr="006910BE" w:rsidRDefault="003958B4" w:rsidP="00077232">
            <w:pPr>
              <w:pStyle w:val="TAC"/>
            </w:pPr>
            <w:r w:rsidRPr="006910BE">
              <w:t>-</w:t>
            </w:r>
          </w:p>
        </w:tc>
        <w:tc>
          <w:tcPr>
            <w:tcW w:w="405" w:type="pct"/>
            <w:shd w:val="clear" w:color="auto" w:fill="auto"/>
            <w:noWrap/>
            <w:vAlign w:val="center"/>
          </w:tcPr>
          <w:p w14:paraId="671828CE" w14:textId="77777777" w:rsidR="003958B4" w:rsidRPr="006910BE" w:rsidRDefault="003958B4" w:rsidP="00077232">
            <w:pPr>
              <w:pStyle w:val="TAC"/>
            </w:pPr>
            <w:r w:rsidRPr="006910BE">
              <w:t>-</w:t>
            </w:r>
          </w:p>
        </w:tc>
        <w:tc>
          <w:tcPr>
            <w:tcW w:w="370" w:type="pct"/>
            <w:shd w:val="clear" w:color="auto" w:fill="auto"/>
            <w:noWrap/>
            <w:vAlign w:val="center"/>
          </w:tcPr>
          <w:p w14:paraId="24E256B5" w14:textId="77777777" w:rsidR="003958B4" w:rsidRPr="006910BE" w:rsidRDefault="003958B4" w:rsidP="00077232">
            <w:pPr>
              <w:pStyle w:val="TAC"/>
            </w:pPr>
            <w:r w:rsidRPr="006910BE">
              <w:t>-</w:t>
            </w:r>
          </w:p>
        </w:tc>
        <w:tc>
          <w:tcPr>
            <w:tcW w:w="547" w:type="pct"/>
            <w:vAlign w:val="center"/>
          </w:tcPr>
          <w:p w14:paraId="1A251880" w14:textId="77777777" w:rsidR="003958B4" w:rsidRPr="006910BE" w:rsidRDefault="003958B4" w:rsidP="00077232">
            <w:pPr>
              <w:pStyle w:val="TAC"/>
            </w:pPr>
            <w:r w:rsidRPr="006910BE">
              <w:t>-</w:t>
            </w:r>
          </w:p>
        </w:tc>
        <w:tc>
          <w:tcPr>
            <w:tcW w:w="390" w:type="pct"/>
            <w:vAlign w:val="center"/>
          </w:tcPr>
          <w:p w14:paraId="1C29A990" w14:textId="77777777" w:rsidR="003958B4" w:rsidRPr="006910BE" w:rsidRDefault="003958B4" w:rsidP="00077232">
            <w:pPr>
              <w:pStyle w:val="TAC"/>
            </w:pPr>
            <w:r w:rsidRPr="006910BE">
              <w:t>N/A</w:t>
            </w:r>
          </w:p>
        </w:tc>
        <w:tc>
          <w:tcPr>
            <w:tcW w:w="434" w:type="pct"/>
            <w:vAlign w:val="center"/>
          </w:tcPr>
          <w:p w14:paraId="055AC299" w14:textId="77777777" w:rsidR="003958B4" w:rsidRPr="006910BE" w:rsidRDefault="003958B4" w:rsidP="00077232">
            <w:pPr>
              <w:pStyle w:val="TAC"/>
            </w:pPr>
            <w:r w:rsidRPr="006910BE">
              <w:t>FDD</w:t>
            </w:r>
          </w:p>
        </w:tc>
      </w:tr>
      <w:tr w:rsidR="003958B4" w:rsidRPr="006910BE" w14:paraId="090206BB" w14:textId="77777777" w:rsidTr="00077232">
        <w:tc>
          <w:tcPr>
            <w:tcW w:w="846" w:type="pct"/>
            <w:vMerge w:val="restart"/>
            <w:shd w:val="clear" w:color="auto" w:fill="auto"/>
            <w:vAlign w:val="center"/>
          </w:tcPr>
          <w:p w14:paraId="3257B7A9" w14:textId="77777777" w:rsidR="003958B4" w:rsidRPr="006910BE" w:rsidRDefault="003958B4" w:rsidP="00077232">
            <w:pPr>
              <w:pStyle w:val="TAC"/>
            </w:pPr>
            <w:r w:rsidRPr="006910BE">
              <w:t>DC_66A_n5A</w:t>
            </w:r>
          </w:p>
        </w:tc>
        <w:tc>
          <w:tcPr>
            <w:tcW w:w="484" w:type="pct"/>
            <w:shd w:val="clear" w:color="auto" w:fill="auto"/>
            <w:vAlign w:val="center"/>
          </w:tcPr>
          <w:p w14:paraId="6A2D968C" w14:textId="77777777" w:rsidR="003958B4" w:rsidRPr="006910BE" w:rsidRDefault="003958B4" w:rsidP="00077232">
            <w:pPr>
              <w:pStyle w:val="TAC"/>
            </w:pPr>
            <w:r w:rsidRPr="006910BE">
              <w:t>66</w:t>
            </w:r>
          </w:p>
        </w:tc>
        <w:tc>
          <w:tcPr>
            <w:tcW w:w="362" w:type="pct"/>
            <w:shd w:val="clear" w:color="auto" w:fill="auto"/>
            <w:noWrap/>
            <w:vAlign w:val="center"/>
          </w:tcPr>
          <w:p w14:paraId="71F575FD" w14:textId="77777777" w:rsidR="003958B4" w:rsidRPr="006910BE" w:rsidRDefault="003958B4" w:rsidP="00077232">
            <w:pPr>
              <w:pStyle w:val="TAC"/>
            </w:pPr>
            <w:r w:rsidRPr="006910BE">
              <w:t>N/A</w:t>
            </w:r>
          </w:p>
        </w:tc>
        <w:tc>
          <w:tcPr>
            <w:tcW w:w="619" w:type="pct"/>
            <w:shd w:val="clear" w:color="auto" w:fill="auto"/>
            <w:noWrap/>
            <w:vAlign w:val="center"/>
          </w:tcPr>
          <w:p w14:paraId="70BC51C9" w14:textId="77777777" w:rsidR="003958B4" w:rsidRPr="006910BE" w:rsidRDefault="003958B4" w:rsidP="00077232">
            <w:pPr>
              <w:pStyle w:val="TAC"/>
            </w:pPr>
            <w:r w:rsidRPr="006910BE">
              <w:t>-68.8</w:t>
            </w:r>
          </w:p>
        </w:tc>
        <w:tc>
          <w:tcPr>
            <w:tcW w:w="543" w:type="pct"/>
            <w:shd w:val="clear" w:color="auto" w:fill="auto"/>
            <w:noWrap/>
            <w:vAlign w:val="center"/>
          </w:tcPr>
          <w:p w14:paraId="039A7500" w14:textId="77777777" w:rsidR="003958B4" w:rsidRPr="006910BE" w:rsidRDefault="003958B4" w:rsidP="00077232">
            <w:pPr>
              <w:pStyle w:val="TAC"/>
            </w:pPr>
            <w:r w:rsidRPr="006910BE">
              <w:t>-</w:t>
            </w:r>
          </w:p>
        </w:tc>
        <w:tc>
          <w:tcPr>
            <w:tcW w:w="405" w:type="pct"/>
            <w:shd w:val="clear" w:color="auto" w:fill="auto"/>
            <w:noWrap/>
            <w:vAlign w:val="center"/>
          </w:tcPr>
          <w:p w14:paraId="5787208B" w14:textId="77777777" w:rsidR="003958B4" w:rsidRPr="006910BE" w:rsidRDefault="003958B4" w:rsidP="00077232">
            <w:pPr>
              <w:pStyle w:val="TAC"/>
            </w:pPr>
            <w:r w:rsidRPr="006910BE">
              <w:t>-</w:t>
            </w:r>
          </w:p>
        </w:tc>
        <w:tc>
          <w:tcPr>
            <w:tcW w:w="370" w:type="pct"/>
            <w:shd w:val="clear" w:color="auto" w:fill="auto"/>
            <w:noWrap/>
            <w:vAlign w:val="center"/>
          </w:tcPr>
          <w:p w14:paraId="75F86064" w14:textId="77777777" w:rsidR="003958B4" w:rsidRPr="006910BE" w:rsidRDefault="003958B4" w:rsidP="00077232">
            <w:pPr>
              <w:pStyle w:val="TAC"/>
            </w:pPr>
            <w:r w:rsidRPr="006910BE">
              <w:t>-</w:t>
            </w:r>
          </w:p>
        </w:tc>
        <w:tc>
          <w:tcPr>
            <w:tcW w:w="547" w:type="pct"/>
            <w:vAlign w:val="center"/>
          </w:tcPr>
          <w:p w14:paraId="5496CBBF" w14:textId="77777777" w:rsidR="003958B4" w:rsidRPr="006910BE" w:rsidRDefault="003958B4" w:rsidP="00077232">
            <w:pPr>
              <w:pStyle w:val="TAC"/>
            </w:pPr>
            <w:r w:rsidRPr="006910BE">
              <w:t>-</w:t>
            </w:r>
          </w:p>
        </w:tc>
        <w:tc>
          <w:tcPr>
            <w:tcW w:w="390" w:type="pct"/>
            <w:vAlign w:val="center"/>
          </w:tcPr>
          <w:p w14:paraId="38133C1F" w14:textId="77777777" w:rsidR="003958B4" w:rsidRPr="006910BE" w:rsidRDefault="003958B4" w:rsidP="00077232">
            <w:pPr>
              <w:pStyle w:val="TAC"/>
            </w:pPr>
            <w:r w:rsidRPr="006910BE">
              <w:t>IMD2</w:t>
            </w:r>
            <w:r w:rsidRPr="006910BE">
              <w:rPr>
                <w:vertAlign w:val="superscript"/>
              </w:rPr>
              <w:t>3</w:t>
            </w:r>
          </w:p>
        </w:tc>
        <w:tc>
          <w:tcPr>
            <w:tcW w:w="434" w:type="pct"/>
            <w:vAlign w:val="center"/>
          </w:tcPr>
          <w:p w14:paraId="54F65404" w14:textId="77777777" w:rsidR="003958B4" w:rsidRPr="006910BE" w:rsidRDefault="003958B4" w:rsidP="00077232">
            <w:pPr>
              <w:pStyle w:val="TAC"/>
            </w:pPr>
            <w:r w:rsidRPr="006910BE">
              <w:t>FDD</w:t>
            </w:r>
          </w:p>
        </w:tc>
      </w:tr>
      <w:tr w:rsidR="003958B4" w:rsidRPr="006910BE" w14:paraId="67B301F4" w14:textId="77777777" w:rsidTr="00077232">
        <w:tc>
          <w:tcPr>
            <w:tcW w:w="846" w:type="pct"/>
            <w:vMerge/>
            <w:shd w:val="clear" w:color="auto" w:fill="auto"/>
            <w:vAlign w:val="center"/>
          </w:tcPr>
          <w:p w14:paraId="2DC8EF47" w14:textId="77777777" w:rsidR="003958B4" w:rsidRPr="006910BE" w:rsidRDefault="003958B4" w:rsidP="00077232">
            <w:pPr>
              <w:pStyle w:val="TAC"/>
            </w:pPr>
          </w:p>
        </w:tc>
        <w:tc>
          <w:tcPr>
            <w:tcW w:w="484" w:type="pct"/>
            <w:shd w:val="clear" w:color="auto" w:fill="auto"/>
            <w:vAlign w:val="center"/>
          </w:tcPr>
          <w:p w14:paraId="10904B3E" w14:textId="77777777" w:rsidR="003958B4" w:rsidRPr="006910BE" w:rsidRDefault="003958B4" w:rsidP="00077232">
            <w:pPr>
              <w:pStyle w:val="TAC"/>
            </w:pPr>
            <w:r w:rsidRPr="006910BE">
              <w:t>n5</w:t>
            </w:r>
          </w:p>
        </w:tc>
        <w:tc>
          <w:tcPr>
            <w:tcW w:w="362" w:type="pct"/>
            <w:shd w:val="clear" w:color="auto" w:fill="auto"/>
            <w:noWrap/>
            <w:vAlign w:val="center"/>
          </w:tcPr>
          <w:p w14:paraId="0AA331D7" w14:textId="77777777" w:rsidR="003958B4" w:rsidRPr="006910BE" w:rsidRDefault="003958B4" w:rsidP="00077232">
            <w:pPr>
              <w:pStyle w:val="TAC"/>
            </w:pPr>
            <w:r w:rsidRPr="006910BE">
              <w:t>15</w:t>
            </w:r>
          </w:p>
        </w:tc>
        <w:tc>
          <w:tcPr>
            <w:tcW w:w="619" w:type="pct"/>
            <w:shd w:val="clear" w:color="auto" w:fill="auto"/>
            <w:noWrap/>
            <w:vAlign w:val="center"/>
          </w:tcPr>
          <w:p w14:paraId="31BBADF1"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080CD02B" w14:textId="77777777" w:rsidR="003958B4" w:rsidRPr="006910BE" w:rsidRDefault="003958B4" w:rsidP="00077232">
            <w:pPr>
              <w:pStyle w:val="TAC"/>
            </w:pPr>
            <w:r w:rsidRPr="006910BE">
              <w:t>-</w:t>
            </w:r>
          </w:p>
        </w:tc>
        <w:tc>
          <w:tcPr>
            <w:tcW w:w="405" w:type="pct"/>
            <w:shd w:val="clear" w:color="auto" w:fill="auto"/>
            <w:noWrap/>
            <w:vAlign w:val="center"/>
          </w:tcPr>
          <w:p w14:paraId="6E9ABE63" w14:textId="77777777" w:rsidR="003958B4" w:rsidRPr="006910BE" w:rsidRDefault="003958B4" w:rsidP="00077232">
            <w:pPr>
              <w:pStyle w:val="TAC"/>
            </w:pPr>
            <w:r w:rsidRPr="006910BE">
              <w:t>-</w:t>
            </w:r>
          </w:p>
        </w:tc>
        <w:tc>
          <w:tcPr>
            <w:tcW w:w="370" w:type="pct"/>
            <w:shd w:val="clear" w:color="auto" w:fill="auto"/>
            <w:noWrap/>
            <w:vAlign w:val="center"/>
          </w:tcPr>
          <w:p w14:paraId="4186C1B8" w14:textId="77777777" w:rsidR="003958B4" w:rsidRPr="006910BE" w:rsidRDefault="003958B4" w:rsidP="00077232">
            <w:pPr>
              <w:pStyle w:val="TAC"/>
            </w:pPr>
            <w:r w:rsidRPr="006910BE">
              <w:t>-</w:t>
            </w:r>
          </w:p>
        </w:tc>
        <w:tc>
          <w:tcPr>
            <w:tcW w:w="547" w:type="pct"/>
            <w:vAlign w:val="center"/>
          </w:tcPr>
          <w:p w14:paraId="69C27D18" w14:textId="77777777" w:rsidR="003958B4" w:rsidRPr="006910BE" w:rsidRDefault="003958B4" w:rsidP="00077232">
            <w:pPr>
              <w:pStyle w:val="TAC"/>
            </w:pPr>
            <w:r w:rsidRPr="006910BE">
              <w:t>-</w:t>
            </w:r>
          </w:p>
        </w:tc>
        <w:tc>
          <w:tcPr>
            <w:tcW w:w="390" w:type="pct"/>
            <w:vAlign w:val="center"/>
          </w:tcPr>
          <w:p w14:paraId="6545E5F9" w14:textId="77777777" w:rsidR="003958B4" w:rsidRPr="006910BE" w:rsidRDefault="003958B4" w:rsidP="00077232">
            <w:pPr>
              <w:pStyle w:val="TAC"/>
            </w:pPr>
            <w:r w:rsidRPr="006910BE">
              <w:t>N/A</w:t>
            </w:r>
          </w:p>
        </w:tc>
        <w:tc>
          <w:tcPr>
            <w:tcW w:w="434" w:type="pct"/>
            <w:vAlign w:val="center"/>
          </w:tcPr>
          <w:p w14:paraId="45945CA5" w14:textId="77777777" w:rsidR="003958B4" w:rsidRPr="006910BE" w:rsidRDefault="003958B4" w:rsidP="00077232">
            <w:pPr>
              <w:pStyle w:val="TAC"/>
            </w:pPr>
            <w:r w:rsidRPr="006910BE">
              <w:t>FDD</w:t>
            </w:r>
          </w:p>
        </w:tc>
      </w:tr>
      <w:tr w:rsidR="003958B4" w:rsidRPr="006910BE" w14:paraId="26CEE9AA" w14:textId="77777777" w:rsidTr="00077232">
        <w:tc>
          <w:tcPr>
            <w:tcW w:w="846" w:type="pct"/>
            <w:vMerge w:val="restart"/>
            <w:shd w:val="clear" w:color="auto" w:fill="auto"/>
            <w:vAlign w:val="center"/>
          </w:tcPr>
          <w:p w14:paraId="595EC994" w14:textId="77777777" w:rsidR="003958B4" w:rsidRPr="006910BE" w:rsidRDefault="003958B4" w:rsidP="00077232">
            <w:pPr>
              <w:pStyle w:val="TAC"/>
            </w:pPr>
            <w:r w:rsidRPr="006910BE">
              <w:t>DC_66A_n25A</w:t>
            </w:r>
          </w:p>
        </w:tc>
        <w:tc>
          <w:tcPr>
            <w:tcW w:w="484" w:type="pct"/>
            <w:shd w:val="clear" w:color="auto" w:fill="auto"/>
            <w:vAlign w:val="center"/>
          </w:tcPr>
          <w:p w14:paraId="246807BC" w14:textId="77777777" w:rsidR="003958B4" w:rsidRPr="006910BE" w:rsidRDefault="003958B4" w:rsidP="00077232">
            <w:pPr>
              <w:pStyle w:val="TAC"/>
            </w:pPr>
            <w:r w:rsidRPr="006910BE">
              <w:t>66</w:t>
            </w:r>
          </w:p>
        </w:tc>
        <w:tc>
          <w:tcPr>
            <w:tcW w:w="362" w:type="pct"/>
            <w:shd w:val="clear" w:color="auto" w:fill="auto"/>
            <w:noWrap/>
            <w:vAlign w:val="center"/>
          </w:tcPr>
          <w:p w14:paraId="45FD9063" w14:textId="77777777" w:rsidR="003958B4" w:rsidRPr="006910BE" w:rsidRDefault="003958B4" w:rsidP="00077232">
            <w:pPr>
              <w:pStyle w:val="TAC"/>
            </w:pPr>
            <w:r w:rsidRPr="006910BE">
              <w:t>N/A</w:t>
            </w:r>
          </w:p>
        </w:tc>
        <w:tc>
          <w:tcPr>
            <w:tcW w:w="619" w:type="pct"/>
            <w:shd w:val="clear" w:color="auto" w:fill="auto"/>
            <w:noWrap/>
            <w:vAlign w:val="center"/>
          </w:tcPr>
          <w:p w14:paraId="2B98FEAE" w14:textId="77777777" w:rsidR="003958B4" w:rsidRPr="006910BE" w:rsidRDefault="003958B4" w:rsidP="00077232">
            <w:pPr>
              <w:pStyle w:val="TAC"/>
            </w:pPr>
            <w:r w:rsidRPr="006910BE">
              <w:t>REFSENS</w:t>
            </w:r>
          </w:p>
        </w:tc>
        <w:tc>
          <w:tcPr>
            <w:tcW w:w="543" w:type="pct"/>
            <w:shd w:val="clear" w:color="auto" w:fill="auto"/>
            <w:noWrap/>
            <w:vAlign w:val="center"/>
          </w:tcPr>
          <w:p w14:paraId="276F3573" w14:textId="77777777" w:rsidR="003958B4" w:rsidRPr="006910BE" w:rsidRDefault="003958B4" w:rsidP="00077232">
            <w:pPr>
              <w:pStyle w:val="TAC"/>
            </w:pPr>
            <w:r w:rsidRPr="006910BE">
              <w:t>-</w:t>
            </w:r>
          </w:p>
        </w:tc>
        <w:tc>
          <w:tcPr>
            <w:tcW w:w="405" w:type="pct"/>
            <w:shd w:val="clear" w:color="auto" w:fill="auto"/>
            <w:noWrap/>
            <w:vAlign w:val="center"/>
          </w:tcPr>
          <w:p w14:paraId="70624741" w14:textId="77777777" w:rsidR="003958B4" w:rsidRPr="006910BE" w:rsidRDefault="003958B4" w:rsidP="00077232">
            <w:pPr>
              <w:pStyle w:val="TAC"/>
            </w:pPr>
            <w:r w:rsidRPr="006910BE">
              <w:t>-</w:t>
            </w:r>
          </w:p>
        </w:tc>
        <w:tc>
          <w:tcPr>
            <w:tcW w:w="370" w:type="pct"/>
            <w:shd w:val="clear" w:color="auto" w:fill="auto"/>
            <w:noWrap/>
            <w:vAlign w:val="center"/>
          </w:tcPr>
          <w:p w14:paraId="05547796" w14:textId="77777777" w:rsidR="003958B4" w:rsidRPr="006910BE" w:rsidRDefault="003958B4" w:rsidP="00077232">
            <w:pPr>
              <w:pStyle w:val="TAC"/>
            </w:pPr>
            <w:r w:rsidRPr="006910BE">
              <w:t>-</w:t>
            </w:r>
          </w:p>
        </w:tc>
        <w:tc>
          <w:tcPr>
            <w:tcW w:w="547" w:type="pct"/>
            <w:vAlign w:val="center"/>
          </w:tcPr>
          <w:p w14:paraId="147C696C" w14:textId="77777777" w:rsidR="003958B4" w:rsidRPr="006910BE" w:rsidRDefault="003958B4" w:rsidP="00077232">
            <w:pPr>
              <w:pStyle w:val="TAC"/>
            </w:pPr>
            <w:r w:rsidRPr="006910BE">
              <w:t>-</w:t>
            </w:r>
          </w:p>
        </w:tc>
        <w:tc>
          <w:tcPr>
            <w:tcW w:w="390" w:type="pct"/>
            <w:vAlign w:val="center"/>
          </w:tcPr>
          <w:p w14:paraId="03E502FE" w14:textId="77777777" w:rsidR="003958B4" w:rsidRPr="006910BE" w:rsidRDefault="003958B4" w:rsidP="00077232">
            <w:pPr>
              <w:pStyle w:val="TAC"/>
            </w:pPr>
            <w:r w:rsidRPr="006910BE">
              <w:t>N/A</w:t>
            </w:r>
          </w:p>
        </w:tc>
        <w:tc>
          <w:tcPr>
            <w:tcW w:w="434" w:type="pct"/>
            <w:vAlign w:val="center"/>
          </w:tcPr>
          <w:p w14:paraId="03B08AF1" w14:textId="77777777" w:rsidR="003958B4" w:rsidRPr="006910BE" w:rsidRDefault="003958B4" w:rsidP="00077232">
            <w:pPr>
              <w:pStyle w:val="TAC"/>
            </w:pPr>
            <w:r w:rsidRPr="006910BE">
              <w:t>FDD</w:t>
            </w:r>
          </w:p>
        </w:tc>
      </w:tr>
      <w:tr w:rsidR="003958B4" w:rsidRPr="006910BE" w14:paraId="74EB13B3" w14:textId="77777777" w:rsidTr="00077232">
        <w:tc>
          <w:tcPr>
            <w:tcW w:w="846" w:type="pct"/>
            <w:vMerge/>
            <w:shd w:val="clear" w:color="auto" w:fill="auto"/>
            <w:vAlign w:val="center"/>
          </w:tcPr>
          <w:p w14:paraId="6AE6D561" w14:textId="77777777" w:rsidR="003958B4" w:rsidRPr="006910BE" w:rsidRDefault="003958B4" w:rsidP="00077232">
            <w:pPr>
              <w:pStyle w:val="TAC"/>
            </w:pPr>
          </w:p>
        </w:tc>
        <w:tc>
          <w:tcPr>
            <w:tcW w:w="484" w:type="pct"/>
            <w:shd w:val="clear" w:color="auto" w:fill="auto"/>
            <w:vAlign w:val="center"/>
          </w:tcPr>
          <w:p w14:paraId="3494D40A" w14:textId="77777777" w:rsidR="003958B4" w:rsidRPr="006910BE" w:rsidRDefault="003958B4" w:rsidP="00077232">
            <w:pPr>
              <w:pStyle w:val="TAC"/>
            </w:pPr>
            <w:r w:rsidRPr="006910BE">
              <w:t>n25</w:t>
            </w:r>
          </w:p>
        </w:tc>
        <w:tc>
          <w:tcPr>
            <w:tcW w:w="362" w:type="pct"/>
            <w:shd w:val="clear" w:color="auto" w:fill="auto"/>
            <w:noWrap/>
            <w:vAlign w:val="center"/>
          </w:tcPr>
          <w:p w14:paraId="4C974964" w14:textId="77777777" w:rsidR="003958B4" w:rsidRPr="006910BE" w:rsidRDefault="003958B4" w:rsidP="00077232">
            <w:pPr>
              <w:pStyle w:val="TAC"/>
            </w:pPr>
            <w:r w:rsidRPr="006910BE">
              <w:t>15</w:t>
            </w:r>
          </w:p>
        </w:tc>
        <w:tc>
          <w:tcPr>
            <w:tcW w:w="619" w:type="pct"/>
            <w:shd w:val="clear" w:color="auto" w:fill="auto"/>
            <w:noWrap/>
            <w:vAlign w:val="center"/>
          </w:tcPr>
          <w:p w14:paraId="62E75F49" w14:textId="77777777" w:rsidR="003958B4" w:rsidRPr="006910BE" w:rsidRDefault="003958B4" w:rsidP="00077232">
            <w:pPr>
              <w:pStyle w:val="TAC"/>
            </w:pPr>
            <w:r w:rsidRPr="006910BE">
              <w:t>-76.5+TT</w:t>
            </w:r>
          </w:p>
        </w:tc>
        <w:tc>
          <w:tcPr>
            <w:tcW w:w="543" w:type="pct"/>
            <w:shd w:val="clear" w:color="auto" w:fill="auto"/>
            <w:noWrap/>
            <w:vAlign w:val="center"/>
          </w:tcPr>
          <w:p w14:paraId="613F6B2E" w14:textId="77777777" w:rsidR="003958B4" w:rsidRPr="006910BE" w:rsidRDefault="003958B4" w:rsidP="00077232">
            <w:pPr>
              <w:pStyle w:val="TAC"/>
            </w:pPr>
            <w:r w:rsidRPr="006910BE">
              <w:t>-</w:t>
            </w:r>
          </w:p>
        </w:tc>
        <w:tc>
          <w:tcPr>
            <w:tcW w:w="405" w:type="pct"/>
            <w:shd w:val="clear" w:color="auto" w:fill="auto"/>
            <w:noWrap/>
            <w:vAlign w:val="center"/>
          </w:tcPr>
          <w:p w14:paraId="58FFA09F" w14:textId="77777777" w:rsidR="003958B4" w:rsidRPr="006910BE" w:rsidRDefault="003958B4" w:rsidP="00077232">
            <w:pPr>
              <w:pStyle w:val="TAC"/>
            </w:pPr>
            <w:r w:rsidRPr="006910BE">
              <w:t>-</w:t>
            </w:r>
          </w:p>
        </w:tc>
        <w:tc>
          <w:tcPr>
            <w:tcW w:w="370" w:type="pct"/>
            <w:shd w:val="clear" w:color="auto" w:fill="auto"/>
            <w:noWrap/>
            <w:vAlign w:val="center"/>
          </w:tcPr>
          <w:p w14:paraId="61C1D697" w14:textId="77777777" w:rsidR="003958B4" w:rsidRPr="006910BE" w:rsidRDefault="003958B4" w:rsidP="00077232">
            <w:pPr>
              <w:pStyle w:val="TAC"/>
            </w:pPr>
            <w:r w:rsidRPr="006910BE">
              <w:t>-</w:t>
            </w:r>
          </w:p>
        </w:tc>
        <w:tc>
          <w:tcPr>
            <w:tcW w:w="547" w:type="pct"/>
            <w:vAlign w:val="center"/>
          </w:tcPr>
          <w:p w14:paraId="64524F19" w14:textId="77777777" w:rsidR="003958B4" w:rsidRPr="006910BE" w:rsidRDefault="003958B4" w:rsidP="00077232">
            <w:pPr>
              <w:pStyle w:val="TAC"/>
            </w:pPr>
            <w:r w:rsidRPr="006910BE">
              <w:t>-</w:t>
            </w:r>
          </w:p>
        </w:tc>
        <w:tc>
          <w:tcPr>
            <w:tcW w:w="390" w:type="pct"/>
            <w:vAlign w:val="center"/>
          </w:tcPr>
          <w:p w14:paraId="44B14FAB" w14:textId="77777777" w:rsidR="003958B4" w:rsidRPr="006910BE" w:rsidRDefault="003958B4" w:rsidP="00077232">
            <w:pPr>
              <w:pStyle w:val="TAC"/>
            </w:pPr>
            <w:r w:rsidRPr="006910BE">
              <w:t>IMD3</w:t>
            </w:r>
          </w:p>
        </w:tc>
        <w:tc>
          <w:tcPr>
            <w:tcW w:w="434" w:type="pct"/>
            <w:vAlign w:val="center"/>
          </w:tcPr>
          <w:p w14:paraId="614A27F0" w14:textId="77777777" w:rsidR="003958B4" w:rsidRPr="006910BE" w:rsidRDefault="003958B4" w:rsidP="00077232">
            <w:pPr>
              <w:pStyle w:val="TAC"/>
            </w:pPr>
            <w:r w:rsidRPr="006910BE">
              <w:t>FDD</w:t>
            </w:r>
          </w:p>
        </w:tc>
      </w:tr>
      <w:tr w:rsidR="003958B4" w:rsidRPr="006910BE" w14:paraId="2ED74B5D" w14:textId="77777777" w:rsidTr="00077232">
        <w:tc>
          <w:tcPr>
            <w:tcW w:w="846" w:type="pct"/>
            <w:vMerge/>
            <w:shd w:val="clear" w:color="auto" w:fill="auto"/>
            <w:vAlign w:val="center"/>
          </w:tcPr>
          <w:p w14:paraId="795FC158" w14:textId="77777777" w:rsidR="003958B4" w:rsidRPr="006910BE" w:rsidRDefault="003958B4" w:rsidP="00077232">
            <w:pPr>
              <w:pStyle w:val="TAC"/>
            </w:pPr>
          </w:p>
        </w:tc>
        <w:tc>
          <w:tcPr>
            <w:tcW w:w="484" w:type="pct"/>
            <w:shd w:val="clear" w:color="auto" w:fill="auto"/>
            <w:vAlign w:val="center"/>
          </w:tcPr>
          <w:p w14:paraId="69894EF8" w14:textId="77777777" w:rsidR="003958B4" w:rsidRPr="006910BE" w:rsidRDefault="003958B4" w:rsidP="00077232">
            <w:pPr>
              <w:pStyle w:val="TAC"/>
            </w:pPr>
            <w:r w:rsidRPr="006910BE">
              <w:t>66</w:t>
            </w:r>
          </w:p>
        </w:tc>
        <w:tc>
          <w:tcPr>
            <w:tcW w:w="362" w:type="pct"/>
            <w:shd w:val="clear" w:color="auto" w:fill="auto"/>
            <w:noWrap/>
            <w:vAlign w:val="center"/>
          </w:tcPr>
          <w:p w14:paraId="53A75FA0" w14:textId="77777777" w:rsidR="003958B4" w:rsidRPr="006910BE" w:rsidRDefault="003958B4" w:rsidP="00077232">
            <w:pPr>
              <w:pStyle w:val="TAC"/>
            </w:pPr>
            <w:r w:rsidRPr="006910BE">
              <w:t>N/A</w:t>
            </w:r>
          </w:p>
        </w:tc>
        <w:tc>
          <w:tcPr>
            <w:tcW w:w="619" w:type="pct"/>
            <w:shd w:val="clear" w:color="auto" w:fill="auto"/>
            <w:noWrap/>
            <w:vAlign w:val="center"/>
          </w:tcPr>
          <w:p w14:paraId="570C6DAB" w14:textId="77777777" w:rsidR="003958B4" w:rsidRPr="006910BE" w:rsidRDefault="003958B4" w:rsidP="00077232">
            <w:pPr>
              <w:pStyle w:val="TAC"/>
            </w:pPr>
            <w:r w:rsidRPr="006910BE">
              <w:t>-75.8</w:t>
            </w:r>
          </w:p>
        </w:tc>
        <w:tc>
          <w:tcPr>
            <w:tcW w:w="543" w:type="pct"/>
            <w:shd w:val="clear" w:color="auto" w:fill="auto"/>
            <w:noWrap/>
            <w:vAlign w:val="center"/>
          </w:tcPr>
          <w:p w14:paraId="12D80C38" w14:textId="77777777" w:rsidR="003958B4" w:rsidRPr="006910BE" w:rsidRDefault="003958B4" w:rsidP="00077232">
            <w:pPr>
              <w:pStyle w:val="TAC"/>
            </w:pPr>
            <w:r w:rsidRPr="006910BE">
              <w:t>-</w:t>
            </w:r>
          </w:p>
        </w:tc>
        <w:tc>
          <w:tcPr>
            <w:tcW w:w="405" w:type="pct"/>
            <w:shd w:val="clear" w:color="auto" w:fill="auto"/>
            <w:noWrap/>
            <w:vAlign w:val="center"/>
          </w:tcPr>
          <w:p w14:paraId="055984AF" w14:textId="77777777" w:rsidR="003958B4" w:rsidRPr="006910BE" w:rsidRDefault="003958B4" w:rsidP="00077232">
            <w:pPr>
              <w:pStyle w:val="TAC"/>
            </w:pPr>
            <w:r w:rsidRPr="006910BE">
              <w:t>-</w:t>
            </w:r>
          </w:p>
        </w:tc>
        <w:tc>
          <w:tcPr>
            <w:tcW w:w="370" w:type="pct"/>
            <w:shd w:val="clear" w:color="auto" w:fill="auto"/>
            <w:noWrap/>
            <w:vAlign w:val="center"/>
          </w:tcPr>
          <w:p w14:paraId="5643D3DD" w14:textId="77777777" w:rsidR="003958B4" w:rsidRPr="006910BE" w:rsidRDefault="003958B4" w:rsidP="00077232">
            <w:pPr>
              <w:pStyle w:val="TAC"/>
            </w:pPr>
            <w:r w:rsidRPr="006910BE">
              <w:t>-</w:t>
            </w:r>
          </w:p>
        </w:tc>
        <w:tc>
          <w:tcPr>
            <w:tcW w:w="547" w:type="pct"/>
            <w:vAlign w:val="center"/>
          </w:tcPr>
          <w:p w14:paraId="03239829" w14:textId="77777777" w:rsidR="003958B4" w:rsidRPr="006910BE" w:rsidRDefault="003958B4" w:rsidP="00077232">
            <w:pPr>
              <w:pStyle w:val="TAC"/>
            </w:pPr>
            <w:r w:rsidRPr="006910BE">
              <w:t>-</w:t>
            </w:r>
          </w:p>
        </w:tc>
        <w:tc>
          <w:tcPr>
            <w:tcW w:w="390" w:type="pct"/>
            <w:vAlign w:val="center"/>
          </w:tcPr>
          <w:p w14:paraId="07910C54" w14:textId="77777777" w:rsidR="003958B4" w:rsidRPr="006910BE" w:rsidRDefault="003958B4" w:rsidP="00077232">
            <w:pPr>
              <w:pStyle w:val="TAC"/>
            </w:pPr>
            <w:r w:rsidRPr="006910BE">
              <w:t>IMD3</w:t>
            </w:r>
          </w:p>
        </w:tc>
        <w:tc>
          <w:tcPr>
            <w:tcW w:w="434" w:type="pct"/>
            <w:vAlign w:val="center"/>
          </w:tcPr>
          <w:p w14:paraId="6292A52B" w14:textId="77777777" w:rsidR="003958B4" w:rsidRPr="006910BE" w:rsidRDefault="003958B4" w:rsidP="00077232">
            <w:pPr>
              <w:pStyle w:val="TAC"/>
            </w:pPr>
            <w:r w:rsidRPr="006910BE">
              <w:t>FDD</w:t>
            </w:r>
          </w:p>
        </w:tc>
      </w:tr>
      <w:tr w:rsidR="003958B4" w:rsidRPr="006910BE" w14:paraId="01914535" w14:textId="77777777" w:rsidTr="00077232">
        <w:tc>
          <w:tcPr>
            <w:tcW w:w="846" w:type="pct"/>
            <w:vMerge/>
            <w:shd w:val="clear" w:color="auto" w:fill="auto"/>
            <w:vAlign w:val="center"/>
          </w:tcPr>
          <w:p w14:paraId="1472F6CB" w14:textId="77777777" w:rsidR="003958B4" w:rsidRPr="006910BE" w:rsidRDefault="003958B4" w:rsidP="00077232">
            <w:pPr>
              <w:pStyle w:val="TAC"/>
            </w:pPr>
          </w:p>
        </w:tc>
        <w:tc>
          <w:tcPr>
            <w:tcW w:w="484" w:type="pct"/>
            <w:shd w:val="clear" w:color="auto" w:fill="auto"/>
            <w:vAlign w:val="center"/>
          </w:tcPr>
          <w:p w14:paraId="19729294" w14:textId="77777777" w:rsidR="003958B4" w:rsidRPr="006910BE" w:rsidRDefault="003958B4" w:rsidP="00077232">
            <w:pPr>
              <w:pStyle w:val="TAC"/>
            </w:pPr>
            <w:r w:rsidRPr="006910BE">
              <w:t>n25</w:t>
            </w:r>
          </w:p>
        </w:tc>
        <w:tc>
          <w:tcPr>
            <w:tcW w:w="362" w:type="pct"/>
            <w:shd w:val="clear" w:color="auto" w:fill="auto"/>
            <w:noWrap/>
            <w:vAlign w:val="center"/>
          </w:tcPr>
          <w:p w14:paraId="5B6E0085" w14:textId="77777777" w:rsidR="003958B4" w:rsidRPr="006910BE" w:rsidRDefault="003958B4" w:rsidP="00077232">
            <w:pPr>
              <w:pStyle w:val="TAC"/>
            </w:pPr>
            <w:r w:rsidRPr="006910BE">
              <w:t>15</w:t>
            </w:r>
          </w:p>
        </w:tc>
        <w:tc>
          <w:tcPr>
            <w:tcW w:w="619" w:type="pct"/>
            <w:shd w:val="clear" w:color="auto" w:fill="auto"/>
            <w:noWrap/>
            <w:vAlign w:val="center"/>
          </w:tcPr>
          <w:p w14:paraId="2616D678"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552E7F80" w14:textId="77777777" w:rsidR="003958B4" w:rsidRPr="006910BE" w:rsidRDefault="003958B4" w:rsidP="00077232">
            <w:pPr>
              <w:pStyle w:val="TAC"/>
            </w:pPr>
            <w:r w:rsidRPr="006910BE">
              <w:t>-</w:t>
            </w:r>
          </w:p>
        </w:tc>
        <w:tc>
          <w:tcPr>
            <w:tcW w:w="405" w:type="pct"/>
            <w:shd w:val="clear" w:color="auto" w:fill="auto"/>
            <w:noWrap/>
            <w:vAlign w:val="center"/>
          </w:tcPr>
          <w:p w14:paraId="73DE3D65" w14:textId="77777777" w:rsidR="003958B4" w:rsidRPr="006910BE" w:rsidRDefault="003958B4" w:rsidP="00077232">
            <w:pPr>
              <w:pStyle w:val="TAC"/>
            </w:pPr>
            <w:r w:rsidRPr="006910BE">
              <w:t>-</w:t>
            </w:r>
          </w:p>
        </w:tc>
        <w:tc>
          <w:tcPr>
            <w:tcW w:w="370" w:type="pct"/>
            <w:shd w:val="clear" w:color="auto" w:fill="auto"/>
            <w:noWrap/>
            <w:vAlign w:val="center"/>
          </w:tcPr>
          <w:p w14:paraId="2FE63B1C" w14:textId="77777777" w:rsidR="003958B4" w:rsidRPr="006910BE" w:rsidRDefault="003958B4" w:rsidP="00077232">
            <w:pPr>
              <w:pStyle w:val="TAC"/>
            </w:pPr>
            <w:r w:rsidRPr="006910BE">
              <w:t>-</w:t>
            </w:r>
          </w:p>
        </w:tc>
        <w:tc>
          <w:tcPr>
            <w:tcW w:w="547" w:type="pct"/>
            <w:vAlign w:val="center"/>
          </w:tcPr>
          <w:p w14:paraId="2E767EE9" w14:textId="77777777" w:rsidR="003958B4" w:rsidRPr="006910BE" w:rsidRDefault="003958B4" w:rsidP="00077232">
            <w:pPr>
              <w:pStyle w:val="TAC"/>
            </w:pPr>
            <w:r w:rsidRPr="006910BE">
              <w:t>-</w:t>
            </w:r>
          </w:p>
        </w:tc>
        <w:tc>
          <w:tcPr>
            <w:tcW w:w="390" w:type="pct"/>
            <w:vAlign w:val="center"/>
          </w:tcPr>
          <w:p w14:paraId="12EF6D0A" w14:textId="77777777" w:rsidR="003958B4" w:rsidRPr="006910BE" w:rsidRDefault="003958B4" w:rsidP="00077232">
            <w:pPr>
              <w:pStyle w:val="TAC"/>
            </w:pPr>
            <w:r w:rsidRPr="006910BE">
              <w:t>N/A</w:t>
            </w:r>
          </w:p>
        </w:tc>
        <w:tc>
          <w:tcPr>
            <w:tcW w:w="434" w:type="pct"/>
            <w:vAlign w:val="center"/>
          </w:tcPr>
          <w:p w14:paraId="0636DB8C" w14:textId="77777777" w:rsidR="003958B4" w:rsidRPr="006910BE" w:rsidRDefault="003958B4" w:rsidP="00077232">
            <w:pPr>
              <w:pStyle w:val="TAC"/>
            </w:pPr>
            <w:r w:rsidRPr="006910BE">
              <w:t>FDD</w:t>
            </w:r>
          </w:p>
        </w:tc>
      </w:tr>
      <w:tr w:rsidR="003958B4" w:rsidRPr="006910BE" w14:paraId="244E83D3" w14:textId="77777777" w:rsidTr="00077232">
        <w:tc>
          <w:tcPr>
            <w:tcW w:w="846" w:type="pct"/>
            <w:vMerge/>
            <w:shd w:val="clear" w:color="auto" w:fill="auto"/>
            <w:vAlign w:val="center"/>
          </w:tcPr>
          <w:p w14:paraId="3D18B056" w14:textId="77777777" w:rsidR="003958B4" w:rsidRPr="006910BE" w:rsidRDefault="003958B4" w:rsidP="00077232">
            <w:pPr>
              <w:pStyle w:val="TAC"/>
            </w:pPr>
          </w:p>
        </w:tc>
        <w:tc>
          <w:tcPr>
            <w:tcW w:w="484" w:type="pct"/>
            <w:shd w:val="clear" w:color="auto" w:fill="auto"/>
            <w:vAlign w:val="center"/>
          </w:tcPr>
          <w:p w14:paraId="7731A1EA" w14:textId="77777777" w:rsidR="003958B4" w:rsidRPr="006910BE" w:rsidRDefault="003958B4" w:rsidP="00077232">
            <w:pPr>
              <w:pStyle w:val="TAC"/>
            </w:pPr>
            <w:r w:rsidRPr="006910BE">
              <w:t>66</w:t>
            </w:r>
          </w:p>
        </w:tc>
        <w:tc>
          <w:tcPr>
            <w:tcW w:w="362" w:type="pct"/>
            <w:shd w:val="clear" w:color="auto" w:fill="auto"/>
            <w:noWrap/>
            <w:vAlign w:val="center"/>
          </w:tcPr>
          <w:p w14:paraId="461D8F09" w14:textId="77777777" w:rsidR="003958B4" w:rsidRPr="006910BE" w:rsidRDefault="003958B4" w:rsidP="00077232">
            <w:pPr>
              <w:pStyle w:val="TAC"/>
            </w:pPr>
            <w:r w:rsidRPr="006910BE">
              <w:t>N/A</w:t>
            </w:r>
          </w:p>
        </w:tc>
        <w:tc>
          <w:tcPr>
            <w:tcW w:w="619" w:type="pct"/>
            <w:shd w:val="clear" w:color="auto" w:fill="auto"/>
            <w:noWrap/>
            <w:vAlign w:val="center"/>
          </w:tcPr>
          <w:p w14:paraId="77051E03" w14:textId="77777777" w:rsidR="003958B4" w:rsidRPr="006910BE" w:rsidRDefault="003958B4" w:rsidP="00077232">
            <w:pPr>
              <w:pStyle w:val="TAC"/>
            </w:pPr>
            <w:r w:rsidRPr="006910BE">
              <w:t>-94.8</w:t>
            </w:r>
          </w:p>
        </w:tc>
        <w:tc>
          <w:tcPr>
            <w:tcW w:w="543" w:type="pct"/>
            <w:shd w:val="clear" w:color="auto" w:fill="auto"/>
            <w:noWrap/>
            <w:vAlign w:val="center"/>
          </w:tcPr>
          <w:p w14:paraId="1A5D5FD0" w14:textId="77777777" w:rsidR="003958B4" w:rsidRPr="006910BE" w:rsidRDefault="003958B4" w:rsidP="00077232">
            <w:pPr>
              <w:pStyle w:val="TAC"/>
            </w:pPr>
            <w:r w:rsidRPr="006910BE">
              <w:t>-</w:t>
            </w:r>
          </w:p>
        </w:tc>
        <w:tc>
          <w:tcPr>
            <w:tcW w:w="405" w:type="pct"/>
            <w:shd w:val="clear" w:color="auto" w:fill="auto"/>
            <w:noWrap/>
            <w:vAlign w:val="center"/>
          </w:tcPr>
          <w:p w14:paraId="0B3178D2" w14:textId="77777777" w:rsidR="003958B4" w:rsidRPr="006910BE" w:rsidRDefault="003958B4" w:rsidP="00077232">
            <w:pPr>
              <w:pStyle w:val="TAC"/>
            </w:pPr>
            <w:r w:rsidRPr="006910BE">
              <w:t>-</w:t>
            </w:r>
          </w:p>
        </w:tc>
        <w:tc>
          <w:tcPr>
            <w:tcW w:w="370" w:type="pct"/>
            <w:shd w:val="clear" w:color="auto" w:fill="auto"/>
            <w:noWrap/>
            <w:vAlign w:val="center"/>
          </w:tcPr>
          <w:p w14:paraId="03F4C3FE" w14:textId="77777777" w:rsidR="003958B4" w:rsidRPr="006910BE" w:rsidRDefault="003958B4" w:rsidP="00077232">
            <w:pPr>
              <w:pStyle w:val="TAC"/>
            </w:pPr>
            <w:r w:rsidRPr="006910BE">
              <w:t>-</w:t>
            </w:r>
          </w:p>
        </w:tc>
        <w:tc>
          <w:tcPr>
            <w:tcW w:w="547" w:type="pct"/>
            <w:vAlign w:val="center"/>
          </w:tcPr>
          <w:p w14:paraId="600FA77C" w14:textId="77777777" w:rsidR="003958B4" w:rsidRPr="006910BE" w:rsidRDefault="003958B4" w:rsidP="00077232">
            <w:pPr>
              <w:pStyle w:val="TAC"/>
            </w:pPr>
            <w:r w:rsidRPr="006910BE">
              <w:t>-</w:t>
            </w:r>
          </w:p>
        </w:tc>
        <w:tc>
          <w:tcPr>
            <w:tcW w:w="390" w:type="pct"/>
            <w:vAlign w:val="center"/>
          </w:tcPr>
          <w:p w14:paraId="53993370" w14:textId="77777777" w:rsidR="003958B4" w:rsidRPr="006910BE" w:rsidRDefault="003958B4" w:rsidP="00077232">
            <w:pPr>
              <w:pStyle w:val="TAC"/>
            </w:pPr>
            <w:r w:rsidRPr="006910BE">
              <w:t>IMD5</w:t>
            </w:r>
          </w:p>
        </w:tc>
        <w:tc>
          <w:tcPr>
            <w:tcW w:w="434" w:type="pct"/>
            <w:vAlign w:val="center"/>
          </w:tcPr>
          <w:p w14:paraId="37571F0A" w14:textId="77777777" w:rsidR="003958B4" w:rsidRPr="006910BE" w:rsidRDefault="003958B4" w:rsidP="00077232">
            <w:pPr>
              <w:pStyle w:val="TAC"/>
            </w:pPr>
            <w:r w:rsidRPr="006910BE">
              <w:t>FDD</w:t>
            </w:r>
          </w:p>
        </w:tc>
      </w:tr>
      <w:tr w:rsidR="003958B4" w:rsidRPr="006910BE" w14:paraId="540F1A75" w14:textId="77777777" w:rsidTr="00077232">
        <w:tc>
          <w:tcPr>
            <w:tcW w:w="846" w:type="pct"/>
            <w:vMerge/>
            <w:shd w:val="clear" w:color="auto" w:fill="auto"/>
            <w:vAlign w:val="center"/>
          </w:tcPr>
          <w:p w14:paraId="7323EA2D" w14:textId="77777777" w:rsidR="003958B4" w:rsidRPr="006910BE" w:rsidRDefault="003958B4" w:rsidP="00077232">
            <w:pPr>
              <w:pStyle w:val="TAC"/>
            </w:pPr>
          </w:p>
        </w:tc>
        <w:tc>
          <w:tcPr>
            <w:tcW w:w="484" w:type="pct"/>
            <w:shd w:val="clear" w:color="auto" w:fill="auto"/>
            <w:vAlign w:val="center"/>
          </w:tcPr>
          <w:p w14:paraId="43DBA6DA" w14:textId="77777777" w:rsidR="003958B4" w:rsidRPr="006910BE" w:rsidRDefault="003958B4" w:rsidP="00077232">
            <w:pPr>
              <w:pStyle w:val="TAC"/>
            </w:pPr>
            <w:r w:rsidRPr="006910BE">
              <w:t>n25</w:t>
            </w:r>
          </w:p>
        </w:tc>
        <w:tc>
          <w:tcPr>
            <w:tcW w:w="362" w:type="pct"/>
            <w:shd w:val="clear" w:color="auto" w:fill="auto"/>
            <w:noWrap/>
            <w:vAlign w:val="center"/>
          </w:tcPr>
          <w:p w14:paraId="5C9CBF40" w14:textId="77777777" w:rsidR="003958B4" w:rsidRPr="006910BE" w:rsidRDefault="003958B4" w:rsidP="00077232">
            <w:pPr>
              <w:pStyle w:val="TAC"/>
            </w:pPr>
            <w:r w:rsidRPr="006910BE">
              <w:t>15</w:t>
            </w:r>
          </w:p>
        </w:tc>
        <w:tc>
          <w:tcPr>
            <w:tcW w:w="619" w:type="pct"/>
            <w:shd w:val="clear" w:color="auto" w:fill="auto"/>
            <w:noWrap/>
            <w:vAlign w:val="center"/>
          </w:tcPr>
          <w:p w14:paraId="0461F416"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3CDDB0CE" w14:textId="77777777" w:rsidR="003958B4" w:rsidRPr="006910BE" w:rsidRDefault="003958B4" w:rsidP="00077232">
            <w:pPr>
              <w:pStyle w:val="TAC"/>
            </w:pPr>
            <w:r w:rsidRPr="006910BE">
              <w:t>-</w:t>
            </w:r>
          </w:p>
        </w:tc>
        <w:tc>
          <w:tcPr>
            <w:tcW w:w="405" w:type="pct"/>
            <w:shd w:val="clear" w:color="auto" w:fill="auto"/>
            <w:noWrap/>
            <w:vAlign w:val="center"/>
          </w:tcPr>
          <w:p w14:paraId="1FD4AD3F" w14:textId="77777777" w:rsidR="003958B4" w:rsidRPr="006910BE" w:rsidRDefault="003958B4" w:rsidP="00077232">
            <w:pPr>
              <w:pStyle w:val="TAC"/>
            </w:pPr>
            <w:r w:rsidRPr="006910BE">
              <w:t>-</w:t>
            </w:r>
          </w:p>
        </w:tc>
        <w:tc>
          <w:tcPr>
            <w:tcW w:w="370" w:type="pct"/>
            <w:shd w:val="clear" w:color="auto" w:fill="auto"/>
            <w:noWrap/>
            <w:vAlign w:val="center"/>
          </w:tcPr>
          <w:p w14:paraId="3D071EA2" w14:textId="77777777" w:rsidR="003958B4" w:rsidRPr="006910BE" w:rsidRDefault="003958B4" w:rsidP="00077232">
            <w:pPr>
              <w:pStyle w:val="TAC"/>
            </w:pPr>
            <w:r w:rsidRPr="006910BE">
              <w:t>-</w:t>
            </w:r>
          </w:p>
        </w:tc>
        <w:tc>
          <w:tcPr>
            <w:tcW w:w="547" w:type="pct"/>
            <w:vAlign w:val="center"/>
          </w:tcPr>
          <w:p w14:paraId="552EF109" w14:textId="77777777" w:rsidR="003958B4" w:rsidRPr="006910BE" w:rsidRDefault="003958B4" w:rsidP="00077232">
            <w:pPr>
              <w:pStyle w:val="TAC"/>
            </w:pPr>
            <w:r w:rsidRPr="006910BE">
              <w:t>-</w:t>
            </w:r>
          </w:p>
        </w:tc>
        <w:tc>
          <w:tcPr>
            <w:tcW w:w="390" w:type="pct"/>
            <w:vAlign w:val="center"/>
          </w:tcPr>
          <w:p w14:paraId="04E1CB5A" w14:textId="77777777" w:rsidR="003958B4" w:rsidRPr="006910BE" w:rsidRDefault="003958B4" w:rsidP="00077232">
            <w:pPr>
              <w:pStyle w:val="TAC"/>
            </w:pPr>
            <w:r w:rsidRPr="006910BE">
              <w:t>N/A</w:t>
            </w:r>
          </w:p>
        </w:tc>
        <w:tc>
          <w:tcPr>
            <w:tcW w:w="434" w:type="pct"/>
            <w:vAlign w:val="center"/>
          </w:tcPr>
          <w:p w14:paraId="6542F071" w14:textId="77777777" w:rsidR="003958B4" w:rsidRPr="006910BE" w:rsidRDefault="003958B4" w:rsidP="00077232">
            <w:pPr>
              <w:pStyle w:val="TAC"/>
            </w:pPr>
            <w:r w:rsidRPr="006910BE">
              <w:t>FDD</w:t>
            </w:r>
          </w:p>
        </w:tc>
      </w:tr>
      <w:tr w:rsidR="003958B4" w:rsidRPr="006910BE" w14:paraId="46C2EE16" w14:textId="77777777" w:rsidTr="00077232">
        <w:tc>
          <w:tcPr>
            <w:tcW w:w="846" w:type="pct"/>
            <w:vMerge w:val="restart"/>
            <w:shd w:val="clear" w:color="auto" w:fill="auto"/>
            <w:vAlign w:val="center"/>
          </w:tcPr>
          <w:p w14:paraId="6276DA8F" w14:textId="77777777" w:rsidR="003958B4" w:rsidRPr="006910BE" w:rsidRDefault="003958B4" w:rsidP="00077232">
            <w:pPr>
              <w:pStyle w:val="TAC"/>
            </w:pPr>
            <w:r w:rsidRPr="006910BE">
              <w:t>DC_66A_n71A</w:t>
            </w:r>
          </w:p>
        </w:tc>
        <w:tc>
          <w:tcPr>
            <w:tcW w:w="484" w:type="pct"/>
            <w:shd w:val="clear" w:color="auto" w:fill="auto"/>
            <w:vAlign w:val="center"/>
          </w:tcPr>
          <w:p w14:paraId="04AB9AE9" w14:textId="77777777" w:rsidR="003958B4" w:rsidRPr="006910BE" w:rsidRDefault="003958B4" w:rsidP="00077232">
            <w:pPr>
              <w:pStyle w:val="TAC"/>
            </w:pPr>
            <w:r w:rsidRPr="006910BE">
              <w:t>66</w:t>
            </w:r>
          </w:p>
        </w:tc>
        <w:tc>
          <w:tcPr>
            <w:tcW w:w="362" w:type="pct"/>
            <w:shd w:val="clear" w:color="auto" w:fill="auto"/>
            <w:noWrap/>
            <w:vAlign w:val="center"/>
          </w:tcPr>
          <w:p w14:paraId="466292E4" w14:textId="77777777" w:rsidR="003958B4" w:rsidRPr="006910BE" w:rsidRDefault="003958B4" w:rsidP="00077232">
            <w:pPr>
              <w:pStyle w:val="TAC"/>
            </w:pPr>
            <w:r w:rsidRPr="006910BE">
              <w:t>N/A</w:t>
            </w:r>
          </w:p>
        </w:tc>
        <w:tc>
          <w:tcPr>
            <w:tcW w:w="619" w:type="pct"/>
            <w:shd w:val="clear" w:color="auto" w:fill="auto"/>
            <w:noWrap/>
            <w:vAlign w:val="center"/>
          </w:tcPr>
          <w:p w14:paraId="4EAA2226" w14:textId="77777777" w:rsidR="003958B4" w:rsidRPr="006910BE" w:rsidRDefault="003958B4" w:rsidP="00077232">
            <w:pPr>
              <w:pStyle w:val="TAC"/>
            </w:pPr>
            <w:r w:rsidRPr="006910BE">
              <w:t>-93.8</w:t>
            </w:r>
          </w:p>
        </w:tc>
        <w:tc>
          <w:tcPr>
            <w:tcW w:w="543" w:type="pct"/>
            <w:shd w:val="clear" w:color="auto" w:fill="auto"/>
            <w:noWrap/>
            <w:vAlign w:val="center"/>
          </w:tcPr>
          <w:p w14:paraId="6FECE62A" w14:textId="77777777" w:rsidR="003958B4" w:rsidRPr="006910BE" w:rsidRDefault="003958B4" w:rsidP="00077232">
            <w:pPr>
              <w:pStyle w:val="TAC"/>
            </w:pPr>
            <w:r w:rsidRPr="006910BE">
              <w:t>-</w:t>
            </w:r>
          </w:p>
        </w:tc>
        <w:tc>
          <w:tcPr>
            <w:tcW w:w="405" w:type="pct"/>
            <w:shd w:val="clear" w:color="auto" w:fill="auto"/>
            <w:noWrap/>
            <w:vAlign w:val="center"/>
          </w:tcPr>
          <w:p w14:paraId="6E46DBB5" w14:textId="77777777" w:rsidR="003958B4" w:rsidRPr="006910BE" w:rsidRDefault="003958B4" w:rsidP="00077232">
            <w:pPr>
              <w:pStyle w:val="TAC"/>
            </w:pPr>
            <w:r w:rsidRPr="006910BE">
              <w:t>-</w:t>
            </w:r>
          </w:p>
        </w:tc>
        <w:tc>
          <w:tcPr>
            <w:tcW w:w="370" w:type="pct"/>
            <w:shd w:val="clear" w:color="auto" w:fill="auto"/>
            <w:noWrap/>
            <w:vAlign w:val="center"/>
          </w:tcPr>
          <w:p w14:paraId="2F6791BC" w14:textId="77777777" w:rsidR="003958B4" w:rsidRPr="006910BE" w:rsidRDefault="003958B4" w:rsidP="00077232">
            <w:pPr>
              <w:pStyle w:val="TAC"/>
            </w:pPr>
            <w:r w:rsidRPr="006910BE">
              <w:t>-</w:t>
            </w:r>
          </w:p>
        </w:tc>
        <w:tc>
          <w:tcPr>
            <w:tcW w:w="547" w:type="pct"/>
            <w:vAlign w:val="center"/>
          </w:tcPr>
          <w:p w14:paraId="334EB130" w14:textId="77777777" w:rsidR="003958B4" w:rsidRPr="006910BE" w:rsidRDefault="003958B4" w:rsidP="00077232">
            <w:pPr>
              <w:pStyle w:val="TAC"/>
            </w:pPr>
            <w:r w:rsidRPr="006910BE">
              <w:t>-</w:t>
            </w:r>
          </w:p>
        </w:tc>
        <w:tc>
          <w:tcPr>
            <w:tcW w:w="390" w:type="pct"/>
            <w:vAlign w:val="center"/>
          </w:tcPr>
          <w:p w14:paraId="6CF05ABF" w14:textId="77777777" w:rsidR="003958B4" w:rsidRPr="006910BE" w:rsidRDefault="003958B4" w:rsidP="00077232">
            <w:pPr>
              <w:pStyle w:val="TAC"/>
            </w:pPr>
            <w:r w:rsidRPr="006910BE">
              <w:t>IMD4</w:t>
            </w:r>
          </w:p>
        </w:tc>
        <w:tc>
          <w:tcPr>
            <w:tcW w:w="434" w:type="pct"/>
            <w:vAlign w:val="center"/>
          </w:tcPr>
          <w:p w14:paraId="5BD64932" w14:textId="77777777" w:rsidR="003958B4" w:rsidRPr="006910BE" w:rsidRDefault="003958B4" w:rsidP="00077232">
            <w:pPr>
              <w:pStyle w:val="TAC"/>
            </w:pPr>
            <w:r w:rsidRPr="006910BE">
              <w:t>FDD</w:t>
            </w:r>
          </w:p>
        </w:tc>
      </w:tr>
      <w:tr w:rsidR="003958B4" w:rsidRPr="006910BE" w14:paraId="5FB09103" w14:textId="77777777" w:rsidTr="00077232">
        <w:tc>
          <w:tcPr>
            <w:tcW w:w="846" w:type="pct"/>
            <w:vMerge/>
            <w:tcBorders>
              <w:bottom w:val="single" w:sz="4" w:space="0" w:color="auto"/>
            </w:tcBorders>
            <w:shd w:val="clear" w:color="auto" w:fill="auto"/>
            <w:vAlign w:val="center"/>
          </w:tcPr>
          <w:p w14:paraId="3F34A38D" w14:textId="77777777" w:rsidR="003958B4" w:rsidRPr="006910BE" w:rsidRDefault="003958B4" w:rsidP="00077232">
            <w:pPr>
              <w:pStyle w:val="TAC"/>
            </w:pPr>
          </w:p>
        </w:tc>
        <w:tc>
          <w:tcPr>
            <w:tcW w:w="484" w:type="pct"/>
            <w:shd w:val="clear" w:color="auto" w:fill="auto"/>
            <w:vAlign w:val="center"/>
          </w:tcPr>
          <w:p w14:paraId="61731EBA" w14:textId="77777777" w:rsidR="003958B4" w:rsidRPr="006910BE" w:rsidRDefault="003958B4" w:rsidP="00077232">
            <w:pPr>
              <w:pStyle w:val="TAC"/>
            </w:pPr>
            <w:r w:rsidRPr="006910BE">
              <w:t>n71</w:t>
            </w:r>
          </w:p>
        </w:tc>
        <w:tc>
          <w:tcPr>
            <w:tcW w:w="362" w:type="pct"/>
            <w:shd w:val="clear" w:color="auto" w:fill="auto"/>
            <w:noWrap/>
            <w:vAlign w:val="center"/>
          </w:tcPr>
          <w:p w14:paraId="186EC2DA" w14:textId="77777777" w:rsidR="003958B4" w:rsidRPr="006910BE" w:rsidRDefault="003958B4" w:rsidP="00077232">
            <w:pPr>
              <w:pStyle w:val="TAC"/>
            </w:pPr>
            <w:r w:rsidRPr="006910BE">
              <w:t>15</w:t>
            </w:r>
          </w:p>
        </w:tc>
        <w:tc>
          <w:tcPr>
            <w:tcW w:w="619" w:type="pct"/>
            <w:shd w:val="clear" w:color="auto" w:fill="auto"/>
            <w:noWrap/>
            <w:vAlign w:val="center"/>
          </w:tcPr>
          <w:p w14:paraId="6C35F3A5" w14:textId="77777777" w:rsidR="003958B4" w:rsidRPr="006910BE" w:rsidRDefault="003958B4" w:rsidP="00077232">
            <w:pPr>
              <w:pStyle w:val="TAC"/>
            </w:pPr>
            <w:r w:rsidRPr="006910BE">
              <w:rPr>
                <w:rFonts w:eastAsia="MS Mincho"/>
              </w:rPr>
              <w:t>REFSENS</w:t>
            </w:r>
          </w:p>
        </w:tc>
        <w:tc>
          <w:tcPr>
            <w:tcW w:w="543" w:type="pct"/>
            <w:shd w:val="clear" w:color="auto" w:fill="auto"/>
            <w:noWrap/>
            <w:vAlign w:val="center"/>
          </w:tcPr>
          <w:p w14:paraId="6CD0E199" w14:textId="77777777" w:rsidR="003958B4" w:rsidRPr="006910BE" w:rsidRDefault="003958B4" w:rsidP="00077232">
            <w:pPr>
              <w:pStyle w:val="TAC"/>
            </w:pPr>
            <w:r w:rsidRPr="006910BE">
              <w:t>-</w:t>
            </w:r>
          </w:p>
        </w:tc>
        <w:tc>
          <w:tcPr>
            <w:tcW w:w="405" w:type="pct"/>
            <w:shd w:val="clear" w:color="auto" w:fill="auto"/>
            <w:noWrap/>
            <w:vAlign w:val="center"/>
          </w:tcPr>
          <w:p w14:paraId="246B90B6" w14:textId="77777777" w:rsidR="003958B4" w:rsidRPr="006910BE" w:rsidRDefault="003958B4" w:rsidP="00077232">
            <w:pPr>
              <w:pStyle w:val="TAC"/>
            </w:pPr>
            <w:r w:rsidRPr="006910BE">
              <w:t>-</w:t>
            </w:r>
          </w:p>
        </w:tc>
        <w:tc>
          <w:tcPr>
            <w:tcW w:w="370" w:type="pct"/>
            <w:shd w:val="clear" w:color="auto" w:fill="auto"/>
            <w:noWrap/>
            <w:vAlign w:val="center"/>
          </w:tcPr>
          <w:p w14:paraId="4D9B5FC5" w14:textId="77777777" w:rsidR="003958B4" w:rsidRPr="006910BE" w:rsidRDefault="003958B4" w:rsidP="00077232">
            <w:pPr>
              <w:pStyle w:val="TAC"/>
            </w:pPr>
            <w:r w:rsidRPr="006910BE">
              <w:t>-</w:t>
            </w:r>
          </w:p>
        </w:tc>
        <w:tc>
          <w:tcPr>
            <w:tcW w:w="547" w:type="pct"/>
            <w:vAlign w:val="center"/>
          </w:tcPr>
          <w:p w14:paraId="5CB5F79C" w14:textId="77777777" w:rsidR="003958B4" w:rsidRPr="006910BE" w:rsidRDefault="003958B4" w:rsidP="00077232">
            <w:pPr>
              <w:pStyle w:val="TAC"/>
            </w:pPr>
            <w:r w:rsidRPr="006910BE">
              <w:t>-</w:t>
            </w:r>
          </w:p>
        </w:tc>
        <w:tc>
          <w:tcPr>
            <w:tcW w:w="390" w:type="pct"/>
            <w:vAlign w:val="center"/>
          </w:tcPr>
          <w:p w14:paraId="4BE8FCDA" w14:textId="77777777" w:rsidR="003958B4" w:rsidRPr="006910BE" w:rsidRDefault="003958B4" w:rsidP="00077232">
            <w:pPr>
              <w:pStyle w:val="TAC"/>
            </w:pPr>
            <w:r w:rsidRPr="006910BE">
              <w:t>N/A</w:t>
            </w:r>
          </w:p>
        </w:tc>
        <w:tc>
          <w:tcPr>
            <w:tcW w:w="434" w:type="pct"/>
            <w:vAlign w:val="center"/>
          </w:tcPr>
          <w:p w14:paraId="44392796" w14:textId="77777777" w:rsidR="003958B4" w:rsidRPr="006910BE" w:rsidRDefault="003958B4" w:rsidP="00077232">
            <w:pPr>
              <w:pStyle w:val="TAC"/>
            </w:pPr>
            <w:r w:rsidRPr="006910BE">
              <w:t>FDD</w:t>
            </w:r>
          </w:p>
        </w:tc>
      </w:tr>
      <w:tr w:rsidR="003958B4" w:rsidRPr="006910BE" w14:paraId="00448DB3" w14:textId="77777777" w:rsidTr="00077232">
        <w:trPr>
          <w:trHeight w:val="265"/>
        </w:trPr>
        <w:tc>
          <w:tcPr>
            <w:tcW w:w="846" w:type="pct"/>
            <w:tcBorders>
              <w:bottom w:val="nil"/>
            </w:tcBorders>
            <w:shd w:val="clear" w:color="auto" w:fill="auto"/>
          </w:tcPr>
          <w:p w14:paraId="13B81308" w14:textId="77777777" w:rsidR="003958B4" w:rsidRPr="006910BE" w:rsidRDefault="003958B4" w:rsidP="00077232">
            <w:pPr>
              <w:pStyle w:val="TAC"/>
            </w:pPr>
            <w:r w:rsidRPr="006910BE">
              <w:t>DC_66A_n77A</w:t>
            </w:r>
          </w:p>
        </w:tc>
        <w:tc>
          <w:tcPr>
            <w:tcW w:w="484" w:type="pct"/>
            <w:shd w:val="clear" w:color="auto" w:fill="auto"/>
            <w:vAlign w:val="center"/>
          </w:tcPr>
          <w:p w14:paraId="17BEE5D0" w14:textId="77777777" w:rsidR="003958B4" w:rsidRPr="006910BE" w:rsidRDefault="003958B4" w:rsidP="00077232">
            <w:pPr>
              <w:pStyle w:val="TAC"/>
            </w:pPr>
            <w:r w:rsidRPr="006910BE">
              <w:t>66</w:t>
            </w:r>
          </w:p>
        </w:tc>
        <w:tc>
          <w:tcPr>
            <w:tcW w:w="362" w:type="pct"/>
            <w:shd w:val="clear" w:color="auto" w:fill="auto"/>
            <w:noWrap/>
            <w:vAlign w:val="center"/>
          </w:tcPr>
          <w:p w14:paraId="1183101E" w14:textId="77777777" w:rsidR="003958B4" w:rsidRPr="006910BE" w:rsidRDefault="003958B4" w:rsidP="00077232">
            <w:pPr>
              <w:pStyle w:val="TAC"/>
            </w:pPr>
            <w:r w:rsidRPr="006910BE">
              <w:t>N/A</w:t>
            </w:r>
          </w:p>
        </w:tc>
        <w:tc>
          <w:tcPr>
            <w:tcW w:w="619" w:type="pct"/>
            <w:shd w:val="clear" w:color="auto" w:fill="auto"/>
            <w:noWrap/>
            <w:vAlign w:val="center"/>
          </w:tcPr>
          <w:p w14:paraId="6C0E012C" w14:textId="77777777" w:rsidR="003958B4" w:rsidRPr="006910BE" w:rsidRDefault="003958B4" w:rsidP="00077232">
            <w:pPr>
              <w:pStyle w:val="TAC"/>
            </w:pPr>
            <w:r w:rsidRPr="006910BE">
              <w:t>-67.8</w:t>
            </w:r>
          </w:p>
        </w:tc>
        <w:tc>
          <w:tcPr>
            <w:tcW w:w="543" w:type="pct"/>
            <w:shd w:val="clear" w:color="auto" w:fill="auto"/>
            <w:noWrap/>
            <w:vAlign w:val="center"/>
          </w:tcPr>
          <w:p w14:paraId="704FF09D" w14:textId="77777777" w:rsidR="003958B4" w:rsidRPr="006910BE" w:rsidRDefault="003958B4" w:rsidP="00077232">
            <w:pPr>
              <w:pStyle w:val="TAC"/>
            </w:pPr>
            <w:r w:rsidRPr="006910BE">
              <w:t>-</w:t>
            </w:r>
          </w:p>
        </w:tc>
        <w:tc>
          <w:tcPr>
            <w:tcW w:w="405" w:type="pct"/>
            <w:shd w:val="clear" w:color="auto" w:fill="auto"/>
            <w:noWrap/>
            <w:vAlign w:val="center"/>
          </w:tcPr>
          <w:p w14:paraId="45CEAC26" w14:textId="77777777" w:rsidR="003958B4" w:rsidRPr="006910BE" w:rsidRDefault="003958B4" w:rsidP="00077232">
            <w:pPr>
              <w:pStyle w:val="TAC"/>
            </w:pPr>
            <w:r w:rsidRPr="006910BE">
              <w:t>-</w:t>
            </w:r>
          </w:p>
        </w:tc>
        <w:tc>
          <w:tcPr>
            <w:tcW w:w="370" w:type="pct"/>
            <w:shd w:val="clear" w:color="auto" w:fill="auto"/>
            <w:noWrap/>
            <w:vAlign w:val="center"/>
          </w:tcPr>
          <w:p w14:paraId="24AF040D" w14:textId="77777777" w:rsidR="003958B4" w:rsidRPr="006910BE" w:rsidRDefault="003958B4" w:rsidP="00077232">
            <w:pPr>
              <w:pStyle w:val="TAC"/>
            </w:pPr>
            <w:r w:rsidRPr="006910BE">
              <w:t>-</w:t>
            </w:r>
          </w:p>
        </w:tc>
        <w:tc>
          <w:tcPr>
            <w:tcW w:w="547" w:type="pct"/>
            <w:vAlign w:val="center"/>
          </w:tcPr>
          <w:p w14:paraId="693B1CD2" w14:textId="77777777" w:rsidR="003958B4" w:rsidRPr="006910BE" w:rsidRDefault="003958B4" w:rsidP="00077232">
            <w:pPr>
              <w:pStyle w:val="TAC"/>
            </w:pPr>
            <w:r w:rsidRPr="006910BE">
              <w:t>-</w:t>
            </w:r>
          </w:p>
        </w:tc>
        <w:tc>
          <w:tcPr>
            <w:tcW w:w="390" w:type="pct"/>
            <w:vAlign w:val="center"/>
          </w:tcPr>
          <w:p w14:paraId="1BCD83AD" w14:textId="77777777" w:rsidR="003958B4" w:rsidRPr="006910BE" w:rsidRDefault="003958B4" w:rsidP="00077232">
            <w:pPr>
              <w:pStyle w:val="TAC"/>
            </w:pPr>
            <w:r w:rsidRPr="006910BE">
              <w:t>IMD2</w:t>
            </w:r>
          </w:p>
        </w:tc>
        <w:tc>
          <w:tcPr>
            <w:tcW w:w="434" w:type="pct"/>
          </w:tcPr>
          <w:p w14:paraId="36414017" w14:textId="77777777" w:rsidR="003958B4" w:rsidRPr="006910BE" w:rsidRDefault="003958B4" w:rsidP="00077232">
            <w:pPr>
              <w:pStyle w:val="TAC"/>
            </w:pPr>
            <w:r w:rsidRPr="006910BE">
              <w:t>FDD</w:t>
            </w:r>
          </w:p>
        </w:tc>
      </w:tr>
      <w:tr w:rsidR="003958B4" w:rsidRPr="006910BE" w14:paraId="3310A9F1" w14:textId="77777777" w:rsidTr="00077232">
        <w:trPr>
          <w:trHeight w:val="265"/>
        </w:trPr>
        <w:tc>
          <w:tcPr>
            <w:tcW w:w="846" w:type="pct"/>
            <w:tcBorders>
              <w:top w:val="nil"/>
              <w:bottom w:val="nil"/>
            </w:tcBorders>
            <w:shd w:val="clear" w:color="auto" w:fill="auto"/>
            <w:vAlign w:val="center"/>
          </w:tcPr>
          <w:p w14:paraId="60FCA93F" w14:textId="77777777" w:rsidR="003958B4" w:rsidRPr="006910BE" w:rsidRDefault="003958B4" w:rsidP="00077232">
            <w:pPr>
              <w:pStyle w:val="TAC"/>
            </w:pPr>
          </w:p>
        </w:tc>
        <w:tc>
          <w:tcPr>
            <w:tcW w:w="484" w:type="pct"/>
            <w:shd w:val="clear" w:color="auto" w:fill="auto"/>
            <w:vAlign w:val="center"/>
          </w:tcPr>
          <w:p w14:paraId="57F5CFF2" w14:textId="77777777" w:rsidR="003958B4" w:rsidRPr="006910BE" w:rsidRDefault="003958B4" w:rsidP="00077232">
            <w:pPr>
              <w:pStyle w:val="TAC"/>
            </w:pPr>
            <w:r w:rsidRPr="006910BE">
              <w:t>n77</w:t>
            </w:r>
          </w:p>
        </w:tc>
        <w:tc>
          <w:tcPr>
            <w:tcW w:w="362" w:type="pct"/>
            <w:shd w:val="clear" w:color="auto" w:fill="auto"/>
            <w:noWrap/>
            <w:vAlign w:val="center"/>
          </w:tcPr>
          <w:p w14:paraId="0C375B06" w14:textId="77777777" w:rsidR="003958B4" w:rsidRPr="006910BE" w:rsidRDefault="003958B4" w:rsidP="00077232">
            <w:pPr>
              <w:pStyle w:val="TAC"/>
            </w:pPr>
            <w:r w:rsidRPr="006910BE">
              <w:t>15</w:t>
            </w:r>
          </w:p>
        </w:tc>
        <w:tc>
          <w:tcPr>
            <w:tcW w:w="619" w:type="pct"/>
            <w:shd w:val="clear" w:color="auto" w:fill="auto"/>
            <w:noWrap/>
            <w:vAlign w:val="center"/>
          </w:tcPr>
          <w:p w14:paraId="42AB9C11" w14:textId="77777777" w:rsidR="003958B4" w:rsidRPr="006910BE" w:rsidRDefault="003958B4" w:rsidP="00077232">
            <w:pPr>
              <w:pStyle w:val="TAC"/>
            </w:pPr>
            <w:r w:rsidRPr="006910BE">
              <w:t>-</w:t>
            </w:r>
          </w:p>
        </w:tc>
        <w:tc>
          <w:tcPr>
            <w:tcW w:w="543" w:type="pct"/>
            <w:shd w:val="clear" w:color="auto" w:fill="auto"/>
            <w:noWrap/>
            <w:vAlign w:val="center"/>
          </w:tcPr>
          <w:p w14:paraId="4C8F1C6E"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29428326" w14:textId="77777777" w:rsidR="003958B4" w:rsidRPr="006910BE" w:rsidRDefault="003958B4" w:rsidP="00077232">
            <w:pPr>
              <w:pStyle w:val="TAC"/>
            </w:pPr>
            <w:r w:rsidRPr="006910BE">
              <w:t>-</w:t>
            </w:r>
          </w:p>
        </w:tc>
        <w:tc>
          <w:tcPr>
            <w:tcW w:w="370" w:type="pct"/>
            <w:shd w:val="clear" w:color="auto" w:fill="auto"/>
            <w:noWrap/>
            <w:vAlign w:val="center"/>
          </w:tcPr>
          <w:p w14:paraId="77AE24D0" w14:textId="77777777" w:rsidR="003958B4" w:rsidRPr="006910BE" w:rsidRDefault="003958B4" w:rsidP="00077232">
            <w:pPr>
              <w:pStyle w:val="TAC"/>
            </w:pPr>
            <w:r w:rsidRPr="006910BE">
              <w:t>-</w:t>
            </w:r>
          </w:p>
        </w:tc>
        <w:tc>
          <w:tcPr>
            <w:tcW w:w="547" w:type="pct"/>
            <w:vAlign w:val="center"/>
          </w:tcPr>
          <w:p w14:paraId="6EC741DC" w14:textId="77777777" w:rsidR="003958B4" w:rsidRPr="006910BE" w:rsidRDefault="003958B4" w:rsidP="00077232">
            <w:pPr>
              <w:pStyle w:val="TAC"/>
            </w:pPr>
            <w:r w:rsidRPr="006910BE">
              <w:t>-</w:t>
            </w:r>
          </w:p>
        </w:tc>
        <w:tc>
          <w:tcPr>
            <w:tcW w:w="390" w:type="pct"/>
            <w:vAlign w:val="center"/>
          </w:tcPr>
          <w:p w14:paraId="6D369054" w14:textId="77777777" w:rsidR="003958B4" w:rsidRPr="006910BE" w:rsidRDefault="003958B4" w:rsidP="00077232">
            <w:pPr>
              <w:pStyle w:val="TAC"/>
            </w:pPr>
            <w:r w:rsidRPr="006910BE">
              <w:t>N/A</w:t>
            </w:r>
          </w:p>
        </w:tc>
        <w:tc>
          <w:tcPr>
            <w:tcW w:w="434" w:type="pct"/>
          </w:tcPr>
          <w:p w14:paraId="614BC6A6" w14:textId="77777777" w:rsidR="003958B4" w:rsidRPr="006910BE" w:rsidRDefault="003958B4" w:rsidP="00077232">
            <w:pPr>
              <w:pStyle w:val="TAC"/>
            </w:pPr>
            <w:r w:rsidRPr="006910BE">
              <w:t>TDD</w:t>
            </w:r>
          </w:p>
        </w:tc>
      </w:tr>
      <w:tr w:rsidR="003958B4" w:rsidRPr="006910BE" w14:paraId="6A6FEF9D" w14:textId="77777777" w:rsidTr="00077232">
        <w:trPr>
          <w:trHeight w:val="265"/>
        </w:trPr>
        <w:tc>
          <w:tcPr>
            <w:tcW w:w="846" w:type="pct"/>
            <w:tcBorders>
              <w:top w:val="nil"/>
              <w:bottom w:val="nil"/>
            </w:tcBorders>
            <w:shd w:val="clear" w:color="auto" w:fill="auto"/>
            <w:vAlign w:val="center"/>
          </w:tcPr>
          <w:p w14:paraId="21546203" w14:textId="77777777" w:rsidR="003958B4" w:rsidRPr="006910BE" w:rsidRDefault="003958B4" w:rsidP="00077232">
            <w:pPr>
              <w:pStyle w:val="TAC"/>
            </w:pPr>
          </w:p>
        </w:tc>
        <w:tc>
          <w:tcPr>
            <w:tcW w:w="484" w:type="pct"/>
            <w:shd w:val="clear" w:color="auto" w:fill="auto"/>
            <w:vAlign w:val="center"/>
          </w:tcPr>
          <w:p w14:paraId="3D40D04D" w14:textId="77777777" w:rsidR="003958B4" w:rsidRPr="006910BE" w:rsidRDefault="003958B4" w:rsidP="00077232">
            <w:pPr>
              <w:pStyle w:val="TAC"/>
            </w:pPr>
            <w:r w:rsidRPr="006910BE">
              <w:t>66</w:t>
            </w:r>
          </w:p>
        </w:tc>
        <w:tc>
          <w:tcPr>
            <w:tcW w:w="362" w:type="pct"/>
            <w:shd w:val="clear" w:color="auto" w:fill="auto"/>
            <w:noWrap/>
            <w:vAlign w:val="center"/>
          </w:tcPr>
          <w:p w14:paraId="7A83F130" w14:textId="77777777" w:rsidR="003958B4" w:rsidRPr="006910BE" w:rsidRDefault="003958B4" w:rsidP="00077232">
            <w:pPr>
              <w:pStyle w:val="TAC"/>
            </w:pPr>
            <w:r w:rsidRPr="006910BE">
              <w:t>N/A</w:t>
            </w:r>
          </w:p>
        </w:tc>
        <w:tc>
          <w:tcPr>
            <w:tcW w:w="619" w:type="pct"/>
            <w:shd w:val="clear" w:color="auto" w:fill="auto"/>
            <w:noWrap/>
            <w:vAlign w:val="center"/>
          </w:tcPr>
          <w:p w14:paraId="32C8A8C3" w14:textId="77777777" w:rsidR="003958B4" w:rsidRPr="006910BE" w:rsidRDefault="003958B4" w:rsidP="00077232">
            <w:pPr>
              <w:pStyle w:val="TAC"/>
            </w:pPr>
            <w:r w:rsidRPr="006910BE">
              <w:t>-93.8</w:t>
            </w:r>
          </w:p>
        </w:tc>
        <w:tc>
          <w:tcPr>
            <w:tcW w:w="543" w:type="pct"/>
            <w:shd w:val="clear" w:color="auto" w:fill="auto"/>
            <w:noWrap/>
            <w:vAlign w:val="center"/>
          </w:tcPr>
          <w:p w14:paraId="56FF1116" w14:textId="77777777" w:rsidR="003958B4" w:rsidRPr="006910BE" w:rsidRDefault="003958B4" w:rsidP="00077232">
            <w:pPr>
              <w:pStyle w:val="TAC"/>
            </w:pPr>
            <w:r w:rsidRPr="006910BE">
              <w:t>-</w:t>
            </w:r>
          </w:p>
        </w:tc>
        <w:tc>
          <w:tcPr>
            <w:tcW w:w="405" w:type="pct"/>
            <w:shd w:val="clear" w:color="auto" w:fill="auto"/>
            <w:noWrap/>
            <w:vAlign w:val="center"/>
          </w:tcPr>
          <w:p w14:paraId="123F6771" w14:textId="77777777" w:rsidR="003958B4" w:rsidRPr="006910BE" w:rsidRDefault="003958B4" w:rsidP="00077232">
            <w:pPr>
              <w:pStyle w:val="TAC"/>
            </w:pPr>
            <w:r w:rsidRPr="006910BE">
              <w:t>-</w:t>
            </w:r>
          </w:p>
        </w:tc>
        <w:tc>
          <w:tcPr>
            <w:tcW w:w="370" w:type="pct"/>
            <w:shd w:val="clear" w:color="auto" w:fill="auto"/>
            <w:noWrap/>
            <w:vAlign w:val="center"/>
          </w:tcPr>
          <w:p w14:paraId="2570037D" w14:textId="77777777" w:rsidR="003958B4" w:rsidRPr="006910BE" w:rsidRDefault="003958B4" w:rsidP="00077232">
            <w:pPr>
              <w:pStyle w:val="TAC"/>
            </w:pPr>
            <w:r w:rsidRPr="006910BE">
              <w:t>-</w:t>
            </w:r>
          </w:p>
        </w:tc>
        <w:tc>
          <w:tcPr>
            <w:tcW w:w="547" w:type="pct"/>
            <w:vAlign w:val="center"/>
          </w:tcPr>
          <w:p w14:paraId="5542970B" w14:textId="77777777" w:rsidR="003958B4" w:rsidRPr="006910BE" w:rsidRDefault="003958B4" w:rsidP="00077232">
            <w:pPr>
              <w:pStyle w:val="TAC"/>
            </w:pPr>
            <w:r w:rsidRPr="006910BE">
              <w:t>-</w:t>
            </w:r>
          </w:p>
        </w:tc>
        <w:tc>
          <w:tcPr>
            <w:tcW w:w="390" w:type="pct"/>
            <w:vAlign w:val="center"/>
          </w:tcPr>
          <w:p w14:paraId="76A96985" w14:textId="77777777" w:rsidR="003958B4" w:rsidRPr="006910BE" w:rsidRDefault="003958B4" w:rsidP="00077232">
            <w:pPr>
              <w:pStyle w:val="TAC"/>
            </w:pPr>
            <w:r w:rsidRPr="006910BE">
              <w:t>IMD5</w:t>
            </w:r>
          </w:p>
        </w:tc>
        <w:tc>
          <w:tcPr>
            <w:tcW w:w="434" w:type="pct"/>
          </w:tcPr>
          <w:p w14:paraId="5C41FC11" w14:textId="77777777" w:rsidR="003958B4" w:rsidRPr="006910BE" w:rsidRDefault="003958B4" w:rsidP="00077232">
            <w:pPr>
              <w:pStyle w:val="TAC"/>
            </w:pPr>
            <w:r w:rsidRPr="006910BE">
              <w:t>FDD</w:t>
            </w:r>
          </w:p>
        </w:tc>
      </w:tr>
      <w:tr w:rsidR="003958B4" w:rsidRPr="006910BE" w14:paraId="7494AFD9" w14:textId="77777777" w:rsidTr="00077232">
        <w:trPr>
          <w:trHeight w:val="265"/>
        </w:trPr>
        <w:tc>
          <w:tcPr>
            <w:tcW w:w="846" w:type="pct"/>
            <w:tcBorders>
              <w:top w:val="nil"/>
            </w:tcBorders>
            <w:shd w:val="clear" w:color="auto" w:fill="auto"/>
            <w:vAlign w:val="center"/>
          </w:tcPr>
          <w:p w14:paraId="63485943" w14:textId="77777777" w:rsidR="003958B4" w:rsidRPr="006910BE" w:rsidRDefault="003958B4" w:rsidP="00077232">
            <w:pPr>
              <w:pStyle w:val="TAC"/>
            </w:pPr>
          </w:p>
        </w:tc>
        <w:tc>
          <w:tcPr>
            <w:tcW w:w="484" w:type="pct"/>
            <w:shd w:val="clear" w:color="auto" w:fill="auto"/>
            <w:vAlign w:val="center"/>
          </w:tcPr>
          <w:p w14:paraId="69954983" w14:textId="77777777" w:rsidR="003958B4" w:rsidRPr="006910BE" w:rsidRDefault="003958B4" w:rsidP="00077232">
            <w:pPr>
              <w:pStyle w:val="TAC"/>
            </w:pPr>
            <w:r w:rsidRPr="006910BE">
              <w:t>n77</w:t>
            </w:r>
          </w:p>
        </w:tc>
        <w:tc>
          <w:tcPr>
            <w:tcW w:w="362" w:type="pct"/>
            <w:shd w:val="clear" w:color="auto" w:fill="auto"/>
            <w:noWrap/>
            <w:vAlign w:val="center"/>
          </w:tcPr>
          <w:p w14:paraId="1F320F31" w14:textId="77777777" w:rsidR="003958B4" w:rsidRPr="006910BE" w:rsidRDefault="003958B4" w:rsidP="00077232">
            <w:pPr>
              <w:pStyle w:val="TAC"/>
            </w:pPr>
            <w:r w:rsidRPr="006910BE">
              <w:t>15</w:t>
            </w:r>
          </w:p>
        </w:tc>
        <w:tc>
          <w:tcPr>
            <w:tcW w:w="619" w:type="pct"/>
            <w:shd w:val="clear" w:color="auto" w:fill="auto"/>
            <w:noWrap/>
            <w:vAlign w:val="center"/>
          </w:tcPr>
          <w:p w14:paraId="5E7D9427" w14:textId="77777777" w:rsidR="003958B4" w:rsidRPr="006910BE" w:rsidRDefault="003958B4" w:rsidP="00077232">
            <w:pPr>
              <w:pStyle w:val="TAC"/>
            </w:pPr>
            <w:r w:rsidRPr="006910BE">
              <w:t>-</w:t>
            </w:r>
          </w:p>
        </w:tc>
        <w:tc>
          <w:tcPr>
            <w:tcW w:w="543" w:type="pct"/>
            <w:shd w:val="clear" w:color="auto" w:fill="auto"/>
            <w:noWrap/>
            <w:vAlign w:val="center"/>
          </w:tcPr>
          <w:p w14:paraId="12A995B4"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0EE0E5B2" w14:textId="77777777" w:rsidR="003958B4" w:rsidRPr="006910BE" w:rsidRDefault="003958B4" w:rsidP="00077232">
            <w:pPr>
              <w:pStyle w:val="TAC"/>
            </w:pPr>
            <w:r w:rsidRPr="006910BE">
              <w:t>-</w:t>
            </w:r>
          </w:p>
        </w:tc>
        <w:tc>
          <w:tcPr>
            <w:tcW w:w="370" w:type="pct"/>
            <w:shd w:val="clear" w:color="auto" w:fill="auto"/>
            <w:noWrap/>
            <w:vAlign w:val="center"/>
          </w:tcPr>
          <w:p w14:paraId="64D8A631" w14:textId="77777777" w:rsidR="003958B4" w:rsidRPr="006910BE" w:rsidRDefault="003958B4" w:rsidP="00077232">
            <w:pPr>
              <w:pStyle w:val="TAC"/>
            </w:pPr>
            <w:r w:rsidRPr="006910BE">
              <w:t>-</w:t>
            </w:r>
          </w:p>
        </w:tc>
        <w:tc>
          <w:tcPr>
            <w:tcW w:w="547" w:type="pct"/>
            <w:vAlign w:val="center"/>
          </w:tcPr>
          <w:p w14:paraId="666C9F68" w14:textId="77777777" w:rsidR="003958B4" w:rsidRPr="006910BE" w:rsidRDefault="003958B4" w:rsidP="00077232">
            <w:pPr>
              <w:pStyle w:val="TAC"/>
            </w:pPr>
            <w:r w:rsidRPr="006910BE">
              <w:t>-</w:t>
            </w:r>
          </w:p>
        </w:tc>
        <w:tc>
          <w:tcPr>
            <w:tcW w:w="390" w:type="pct"/>
            <w:vAlign w:val="center"/>
          </w:tcPr>
          <w:p w14:paraId="702C516A" w14:textId="77777777" w:rsidR="003958B4" w:rsidRPr="006910BE" w:rsidRDefault="003958B4" w:rsidP="00077232">
            <w:pPr>
              <w:pStyle w:val="TAC"/>
            </w:pPr>
            <w:r w:rsidRPr="006910BE">
              <w:t>N/A</w:t>
            </w:r>
          </w:p>
        </w:tc>
        <w:tc>
          <w:tcPr>
            <w:tcW w:w="434" w:type="pct"/>
          </w:tcPr>
          <w:p w14:paraId="6F3C3A47" w14:textId="77777777" w:rsidR="003958B4" w:rsidRPr="006910BE" w:rsidRDefault="003958B4" w:rsidP="00077232">
            <w:pPr>
              <w:pStyle w:val="TAC"/>
            </w:pPr>
            <w:r w:rsidRPr="006910BE">
              <w:t>TDD</w:t>
            </w:r>
          </w:p>
        </w:tc>
      </w:tr>
      <w:tr w:rsidR="003958B4" w:rsidRPr="006910BE" w14:paraId="487FB7AC" w14:textId="77777777" w:rsidTr="00077232">
        <w:trPr>
          <w:trHeight w:val="265"/>
        </w:trPr>
        <w:tc>
          <w:tcPr>
            <w:tcW w:w="846" w:type="pct"/>
            <w:vMerge w:val="restart"/>
            <w:shd w:val="clear" w:color="auto" w:fill="auto"/>
            <w:vAlign w:val="center"/>
          </w:tcPr>
          <w:p w14:paraId="072B13FE" w14:textId="77777777" w:rsidR="003958B4" w:rsidRPr="006910BE" w:rsidRDefault="003958B4" w:rsidP="00077232">
            <w:pPr>
              <w:pStyle w:val="TAC"/>
            </w:pPr>
            <w:r w:rsidRPr="006910BE">
              <w:t>DC_66A_n78A</w:t>
            </w:r>
          </w:p>
        </w:tc>
        <w:tc>
          <w:tcPr>
            <w:tcW w:w="484" w:type="pct"/>
            <w:shd w:val="clear" w:color="auto" w:fill="auto"/>
            <w:vAlign w:val="center"/>
          </w:tcPr>
          <w:p w14:paraId="1AAAAA01" w14:textId="77777777" w:rsidR="003958B4" w:rsidRPr="006910BE" w:rsidRDefault="003958B4" w:rsidP="00077232">
            <w:pPr>
              <w:pStyle w:val="TAC"/>
            </w:pPr>
            <w:r w:rsidRPr="006910BE">
              <w:t>66</w:t>
            </w:r>
          </w:p>
        </w:tc>
        <w:tc>
          <w:tcPr>
            <w:tcW w:w="362" w:type="pct"/>
            <w:shd w:val="clear" w:color="auto" w:fill="auto"/>
            <w:noWrap/>
            <w:vAlign w:val="center"/>
          </w:tcPr>
          <w:p w14:paraId="20489AB8" w14:textId="77777777" w:rsidR="003958B4" w:rsidRPr="006910BE" w:rsidRDefault="003958B4" w:rsidP="00077232">
            <w:pPr>
              <w:pStyle w:val="TAC"/>
            </w:pPr>
            <w:r w:rsidRPr="006910BE">
              <w:t>N/A</w:t>
            </w:r>
          </w:p>
        </w:tc>
        <w:tc>
          <w:tcPr>
            <w:tcW w:w="619" w:type="pct"/>
            <w:shd w:val="clear" w:color="auto" w:fill="auto"/>
            <w:noWrap/>
            <w:vAlign w:val="center"/>
          </w:tcPr>
          <w:p w14:paraId="1C643AB8" w14:textId="77777777" w:rsidR="003958B4" w:rsidRPr="006910BE" w:rsidRDefault="003958B4" w:rsidP="00077232">
            <w:pPr>
              <w:pStyle w:val="TAC"/>
            </w:pPr>
            <w:r w:rsidRPr="006910BE">
              <w:t>-93.8</w:t>
            </w:r>
          </w:p>
        </w:tc>
        <w:tc>
          <w:tcPr>
            <w:tcW w:w="543" w:type="pct"/>
            <w:shd w:val="clear" w:color="auto" w:fill="auto"/>
            <w:noWrap/>
            <w:vAlign w:val="center"/>
          </w:tcPr>
          <w:p w14:paraId="4C2D6F52" w14:textId="77777777" w:rsidR="003958B4" w:rsidRPr="006910BE" w:rsidRDefault="003958B4" w:rsidP="00077232">
            <w:pPr>
              <w:pStyle w:val="TAC"/>
            </w:pPr>
            <w:r w:rsidRPr="006910BE">
              <w:t>-</w:t>
            </w:r>
          </w:p>
        </w:tc>
        <w:tc>
          <w:tcPr>
            <w:tcW w:w="405" w:type="pct"/>
            <w:shd w:val="clear" w:color="auto" w:fill="auto"/>
            <w:noWrap/>
            <w:vAlign w:val="center"/>
          </w:tcPr>
          <w:p w14:paraId="06148BC3" w14:textId="77777777" w:rsidR="003958B4" w:rsidRPr="006910BE" w:rsidRDefault="003958B4" w:rsidP="00077232">
            <w:pPr>
              <w:pStyle w:val="TAC"/>
            </w:pPr>
            <w:r w:rsidRPr="006910BE">
              <w:t>-</w:t>
            </w:r>
          </w:p>
        </w:tc>
        <w:tc>
          <w:tcPr>
            <w:tcW w:w="370" w:type="pct"/>
            <w:shd w:val="clear" w:color="auto" w:fill="auto"/>
            <w:noWrap/>
            <w:vAlign w:val="center"/>
          </w:tcPr>
          <w:p w14:paraId="5D426BB0" w14:textId="77777777" w:rsidR="003958B4" w:rsidRPr="006910BE" w:rsidRDefault="003958B4" w:rsidP="00077232">
            <w:pPr>
              <w:pStyle w:val="TAC"/>
            </w:pPr>
            <w:r w:rsidRPr="006910BE">
              <w:t>-</w:t>
            </w:r>
          </w:p>
        </w:tc>
        <w:tc>
          <w:tcPr>
            <w:tcW w:w="547" w:type="pct"/>
            <w:vAlign w:val="center"/>
          </w:tcPr>
          <w:p w14:paraId="582A3373" w14:textId="77777777" w:rsidR="003958B4" w:rsidRPr="006910BE" w:rsidRDefault="003958B4" w:rsidP="00077232">
            <w:pPr>
              <w:pStyle w:val="TAC"/>
            </w:pPr>
            <w:r w:rsidRPr="006910BE">
              <w:t>-</w:t>
            </w:r>
          </w:p>
        </w:tc>
        <w:tc>
          <w:tcPr>
            <w:tcW w:w="390" w:type="pct"/>
            <w:vAlign w:val="center"/>
          </w:tcPr>
          <w:p w14:paraId="6604ADEC" w14:textId="77777777" w:rsidR="003958B4" w:rsidRPr="006910BE" w:rsidRDefault="003958B4" w:rsidP="00077232">
            <w:pPr>
              <w:pStyle w:val="TAC"/>
            </w:pPr>
            <w:r w:rsidRPr="006910BE">
              <w:t>IMD5</w:t>
            </w:r>
          </w:p>
        </w:tc>
        <w:tc>
          <w:tcPr>
            <w:tcW w:w="434" w:type="pct"/>
            <w:vAlign w:val="center"/>
          </w:tcPr>
          <w:p w14:paraId="5C912D32" w14:textId="77777777" w:rsidR="003958B4" w:rsidRPr="006910BE" w:rsidRDefault="003958B4" w:rsidP="00077232">
            <w:pPr>
              <w:pStyle w:val="TAC"/>
            </w:pPr>
            <w:r w:rsidRPr="006910BE">
              <w:t>FDD</w:t>
            </w:r>
          </w:p>
        </w:tc>
      </w:tr>
      <w:tr w:rsidR="003958B4" w:rsidRPr="006910BE" w14:paraId="7E020EFC" w14:textId="77777777" w:rsidTr="00077232">
        <w:trPr>
          <w:trHeight w:val="284"/>
        </w:trPr>
        <w:tc>
          <w:tcPr>
            <w:tcW w:w="846" w:type="pct"/>
            <w:vMerge/>
            <w:shd w:val="clear" w:color="auto" w:fill="auto"/>
            <w:vAlign w:val="center"/>
          </w:tcPr>
          <w:p w14:paraId="66B61986" w14:textId="77777777" w:rsidR="003958B4" w:rsidRPr="006910BE" w:rsidRDefault="003958B4" w:rsidP="00077232">
            <w:pPr>
              <w:pStyle w:val="TAC"/>
            </w:pPr>
          </w:p>
        </w:tc>
        <w:tc>
          <w:tcPr>
            <w:tcW w:w="484" w:type="pct"/>
            <w:shd w:val="clear" w:color="auto" w:fill="auto"/>
            <w:vAlign w:val="center"/>
          </w:tcPr>
          <w:p w14:paraId="72FE13ED" w14:textId="77777777" w:rsidR="003958B4" w:rsidRPr="006910BE" w:rsidRDefault="003958B4" w:rsidP="00077232">
            <w:pPr>
              <w:pStyle w:val="TAC"/>
            </w:pPr>
            <w:r w:rsidRPr="006910BE">
              <w:t>n78</w:t>
            </w:r>
          </w:p>
        </w:tc>
        <w:tc>
          <w:tcPr>
            <w:tcW w:w="362" w:type="pct"/>
            <w:shd w:val="clear" w:color="auto" w:fill="auto"/>
            <w:noWrap/>
            <w:vAlign w:val="center"/>
          </w:tcPr>
          <w:p w14:paraId="184F5AAB" w14:textId="77777777" w:rsidR="003958B4" w:rsidRPr="006910BE" w:rsidRDefault="003958B4" w:rsidP="00077232">
            <w:pPr>
              <w:pStyle w:val="TAC"/>
            </w:pPr>
            <w:r w:rsidRPr="006910BE">
              <w:t>15</w:t>
            </w:r>
          </w:p>
        </w:tc>
        <w:tc>
          <w:tcPr>
            <w:tcW w:w="619" w:type="pct"/>
            <w:shd w:val="clear" w:color="auto" w:fill="auto"/>
            <w:noWrap/>
            <w:vAlign w:val="center"/>
          </w:tcPr>
          <w:p w14:paraId="3756176E" w14:textId="77777777" w:rsidR="003958B4" w:rsidRPr="006910BE" w:rsidRDefault="003958B4" w:rsidP="00077232">
            <w:pPr>
              <w:pStyle w:val="TAC"/>
            </w:pPr>
            <w:r w:rsidRPr="006910BE">
              <w:rPr>
                <w:rFonts w:eastAsia="MS Mincho"/>
              </w:rPr>
              <w:t>-</w:t>
            </w:r>
          </w:p>
        </w:tc>
        <w:tc>
          <w:tcPr>
            <w:tcW w:w="543" w:type="pct"/>
            <w:shd w:val="clear" w:color="auto" w:fill="auto"/>
            <w:noWrap/>
            <w:vAlign w:val="center"/>
          </w:tcPr>
          <w:p w14:paraId="7CCDB179" w14:textId="77777777" w:rsidR="003958B4" w:rsidRPr="006910BE" w:rsidRDefault="003958B4" w:rsidP="00077232">
            <w:pPr>
              <w:pStyle w:val="TAC"/>
            </w:pPr>
            <w:r w:rsidRPr="006910BE">
              <w:rPr>
                <w:rFonts w:eastAsia="MS Mincho"/>
              </w:rPr>
              <w:t>REFSENS</w:t>
            </w:r>
          </w:p>
        </w:tc>
        <w:tc>
          <w:tcPr>
            <w:tcW w:w="405" w:type="pct"/>
            <w:shd w:val="clear" w:color="auto" w:fill="auto"/>
            <w:noWrap/>
            <w:vAlign w:val="center"/>
          </w:tcPr>
          <w:p w14:paraId="7A1E58FA" w14:textId="77777777" w:rsidR="003958B4" w:rsidRPr="006910BE" w:rsidRDefault="003958B4" w:rsidP="00077232">
            <w:pPr>
              <w:pStyle w:val="TAC"/>
            </w:pPr>
            <w:r w:rsidRPr="006910BE">
              <w:t>-</w:t>
            </w:r>
          </w:p>
        </w:tc>
        <w:tc>
          <w:tcPr>
            <w:tcW w:w="370" w:type="pct"/>
            <w:shd w:val="clear" w:color="auto" w:fill="auto"/>
            <w:noWrap/>
            <w:vAlign w:val="center"/>
          </w:tcPr>
          <w:p w14:paraId="79486FEB" w14:textId="77777777" w:rsidR="003958B4" w:rsidRPr="006910BE" w:rsidRDefault="003958B4" w:rsidP="00077232">
            <w:pPr>
              <w:pStyle w:val="TAC"/>
            </w:pPr>
            <w:r w:rsidRPr="006910BE">
              <w:t>-</w:t>
            </w:r>
          </w:p>
        </w:tc>
        <w:tc>
          <w:tcPr>
            <w:tcW w:w="547" w:type="pct"/>
            <w:vAlign w:val="center"/>
          </w:tcPr>
          <w:p w14:paraId="6AFA895F" w14:textId="77777777" w:rsidR="003958B4" w:rsidRPr="006910BE" w:rsidRDefault="003958B4" w:rsidP="00077232">
            <w:pPr>
              <w:pStyle w:val="TAC"/>
            </w:pPr>
            <w:r w:rsidRPr="006910BE">
              <w:t>-</w:t>
            </w:r>
          </w:p>
        </w:tc>
        <w:tc>
          <w:tcPr>
            <w:tcW w:w="390" w:type="pct"/>
            <w:vAlign w:val="center"/>
          </w:tcPr>
          <w:p w14:paraId="2874FD38" w14:textId="77777777" w:rsidR="003958B4" w:rsidRPr="006910BE" w:rsidRDefault="003958B4" w:rsidP="00077232">
            <w:pPr>
              <w:pStyle w:val="TAC"/>
            </w:pPr>
            <w:r w:rsidRPr="006910BE">
              <w:t>N/A</w:t>
            </w:r>
          </w:p>
        </w:tc>
        <w:tc>
          <w:tcPr>
            <w:tcW w:w="434" w:type="pct"/>
            <w:vAlign w:val="center"/>
          </w:tcPr>
          <w:p w14:paraId="2B2322FD" w14:textId="77777777" w:rsidR="003958B4" w:rsidRPr="006910BE" w:rsidRDefault="003958B4" w:rsidP="00077232">
            <w:pPr>
              <w:pStyle w:val="TAC"/>
            </w:pPr>
            <w:r w:rsidRPr="006910BE">
              <w:t>TDD</w:t>
            </w:r>
          </w:p>
        </w:tc>
      </w:tr>
      <w:tr w:rsidR="003958B4" w:rsidRPr="006910BE" w14:paraId="079FE603" w14:textId="77777777" w:rsidTr="00077232">
        <w:trPr>
          <w:trHeight w:val="112"/>
        </w:trPr>
        <w:tc>
          <w:tcPr>
            <w:tcW w:w="5000" w:type="pct"/>
            <w:gridSpan w:val="10"/>
          </w:tcPr>
          <w:p w14:paraId="3005D9E6" w14:textId="77777777" w:rsidR="003958B4" w:rsidRPr="006910BE" w:rsidRDefault="003958B4" w:rsidP="00077232">
            <w:pPr>
              <w:pStyle w:val="TAN"/>
            </w:pPr>
            <w:r w:rsidRPr="006910BE">
              <w:t>NOTE 1:</w:t>
            </w:r>
            <w:r w:rsidRPr="006910BE">
              <w:tab/>
            </w:r>
            <w:r w:rsidRPr="006910BE">
              <w:rPr>
                <w:lang w:eastAsia="ko-KR"/>
              </w:rPr>
              <w:t>E-UTRA carrier shall be set to min(+20 dBm, P</w:t>
            </w:r>
            <w:r w:rsidRPr="006910BE">
              <w:rPr>
                <w:vertAlign w:val="subscript"/>
                <w:lang w:eastAsia="ko-KR"/>
              </w:rPr>
              <w:t>CMAX_L_E-UTRA,c</w:t>
            </w:r>
            <w:r w:rsidRPr="006910BE">
              <w:rPr>
                <w:lang w:eastAsia="ko-KR"/>
              </w:rPr>
              <w:t>) and NR carrier shall be set to min(+20 dBm, P</w:t>
            </w:r>
            <w:r w:rsidRPr="006910BE">
              <w:rPr>
                <w:vertAlign w:val="subscript"/>
                <w:lang w:eastAsia="ko-KR"/>
              </w:rPr>
              <w:t>CMAX_L,f,c,NR</w:t>
            </w:r>
            <w:r w:rsidRPr="006910BE">
              <w:rPr>
                <w:lang w:eastAsia="ko-KR"/>
              </w:rPr>
              <w:t>) as defined in clause 6.2B.4.1.3.</w:t>
            </w:r>
          </w:p>
          <w:p w14:paraId="6B852C3C" w14:textId="77777777" w:rsidR="003958B4" w:rsidRPr="006910BE" w:rsidRDefault="003958B4" w:rsidP="00077232">
            <w:pPr>
              <w:pStyle w:val="TAN"/>
            </w:pPr>
            <w:r w:rsidRPr="006910BE">
              <w:t>NOTE 2:</w:t>
            </w:r>
            <w:r w:rsidRPr="006910BE">
              <w:tab/>
              <w:t>RB</w:t>
            </w:r>
            <w:r w:rsidRPr="006910BE">
              <w:rPr>
                <w:vertAlign w:val="subscript"/>
              </w:rPr>
              <w:t>START</w:t>
            </w:r>
            <w:r w:rsidRPr="006910BE">
              <w:t xml:space="preserve"> = 0</w:t>
            </w:r>
          </w:p>
          <w:p w14:paraId="6EFEF846" w14:textId="77777777" w:rsidR="003958B4" w:rsidRPr="006910BE" w:rsidRDefault="003958B4" w:rsidP="00077232">
            <w:pPr>
              <w:pStyle w:val="TAN"/>
            </w:pPr>
            <w:r w:rsidRPr="006910BE">
              <w:t>NOTE 3:</w:t>
            </w:r>
            <w:r w:rsidRPr="006910BE">
              <w:tab/>
              <w:t>This band is subject to IMD5 also which MSD is not specified.</w:t>
            </w:r>
          </w:p>
          <w:p w14:paraId="468786A5" w14:textId="77777777" w:rsidR="003958B4" w:rsidRPr="006910BE" w:rsidRDefault="003958B4" w:rsidP="00077232">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8455376" w14:textId="77777777" w:rsidR="003958B4" w:rsidRPr="006910BE" w:rsidRDefault="003958B4" w:rsidP="00077232">
            <w:pPr>
              <w:pStyle w:val="TAN"/>
            </w:pPr>
            <w:r w:rsidRPr="006910BE">
              <w:t>NOTE 5:</w:t>
            </w:r>
            <w:r w:rsidRPr="006910BE">
              <w:tab/>
              <w:t>Void</w:t>
            </w:r>
          </w:p>
          <w:p w14:paraId="769FC8CE" w14:textId="77777777" w:rsidR="003958B4" w:rsidRPr="006910BE" w:rsidRDefault="003958B4" w:rsidP="00077232">
            <w:pPr>
              <w:pStyle w:val="TAN"/>
            </w:pPr>
            <w:r w:rsidRPr="006910BE">
              <w:t>NOTE 6:</w:t>
            </w:r>
            <w:r w:rsidRPr="006910BE">
              <w:tab/>
              <w:t>TT is the same as defined in Table 7.3B.2.3.5-1a.</w:t>
            </w:r>
          </w:p>
          <w:p w14:paraId="6AE77919" w14:textId="77777777" w:rsidR="003958B4" w:rsidRPr="006910BE" w:rsidRDefault="003958B4" w:rsidP="00077232">
            <w:pPr>
              <w:pStyle w:val="TAN"/>
            </w:pPr>
            <w:r w:rsidRPr="006910BE">
              <w:t>NOTE 7:</w:t>
            </w:r>
            <w:r w:rsidRPr="006910BE">
              <w:tab/>
              <w:t>Applicable only if operation with 4 antenna ports is supported in the band with EN-DC configured.</w:t>
            </w:r>
          </w:p>
          <w:p w14:paraId="4D1DB46F" w14:textId="77777777" w:rsidR="003958B4" w:rsidRPr="006910BE" w:rsidRDefault="003958B4" w:rsidP="00077232">
            <w:pPr>
              <w:pStyle w:val="TAN"/>
            </w:pPr>
            <w:r w:rsidRPr="006910BE">
              <w:rPr>
                <w:lang w:eastAsia="zh-TW"/>
              </w:rPr>
              <w:t>NOTE 8:</w:t>
            </w:r>
            <w:r w:rsidRPr="006910BE">
              <w:rPr>
                <w:lang w:eastAsia="zh-TW"/>
              </w:rPr>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C47B2D8" w14:textId="77777777" w:rsidR="003958B4" w:rsidRPr="006910BE" w:rsidRDefault="003958B4" w:rsidP="003958B4"/>
    <w:p w14:paraId="05A4D353" w14:textId="77777777" w:rsidR="003958B4" w:rsidRPr="006910BE" w:rsidRDefault="003958B4" w:rsidP="003958B4">
      <w:pPr>
        <w:pStyle w:val="TH"/>
      </w:pPr>
      <w:r w:rsidRPr="006910BE">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30"/>
        <w:gridCol w:w="1821"/>
        <w:gridCol w:w="1067"/>
        <w:gridCol w:w="796"/>
        <w:gridCol w:w="736"/>
        <w:gridCol w:w="736"/>
        <w:gridCol w:w="738"/>
        <w:gridCol w:w="817"/>
      </w:tblGrid>
      <w:tr w:rsidR="003958B4" w:rsidRPr="006910BE" w14:paraId="3C4CD5C5" w14:textId="77777777" w:rsidTr="00077232">
        <w:trPr>
          <w:trHeight w:val="423"/>
          <w:jc w:val="center"/>
        </w:trPr>
        <w:tc>
          <w:tcPr>
            <w:tcW w:w="5000" w:type="pct"/>
            <w:gridSpan w:val="13"/>
            <w:tcBorders>
              <w:bottom w:val="single" w:sz="4" w:space="0" w:color="auto"/>
            </w:tcBorders>
            <w:shd w:val="clear" w:color="auto" w:fill="auto"/>
            <w:vAlign w:val="center"/>
          </w:tcPr>
          <w:p w14:paraId="1F4BDC3D" w14:textId="77777777" w:rsidR="003958B4" w:rsidRPr="006910BE" w:rsidRDefault="003958B4" w:rsidP="00077232">
            <w:pPr>
              <w:pStyle w:val="TAH"/>
            </w:pPr>
            <w:r w:rsidRPr="006910BE">
              <w:t>NR or E-UTRA Band / Channel bandwidth</w:t>
            </w:r>
          </w:p>
        </w:tc>
      </w:tr>
      <w:tr w:rsidR="003958B4" w:rsidRPr="006910BE" w14:paraId="6CB194A2" w14:textId="77777777" w:rsidTr="00077232">
        <w:trPr>
          <w:trHeight w:val="648"/>
          <w:jc w:val="center"/>
        </w:trPr>
        <w:tc>
          <w:tcPr>
            <w:tcW w:w="725" w:type="pct"/>
            <w:tcBorders>
              <w:bottom w:val="single" w:sz="4" w:space="0" w:color="auto"/>
            </w:tcBorders>
            <w:shd w:val="clear" w:color="auto" w:fill="auto"/>
            <w:vAlign w:val="center"/>
            <w:hideMark/>
          </w:tcPr>
          <w:p w14:paraId="6AB1B696" w14:textId="77777777" w:rsidR="003958B4" w:rsidRPr="006910BE" w:rsidRDefault="003958B4" w:rsidP="00077232">
            <w:pPr>
              <w:pStyle w:val="TAH"/>
            </w:pPr>
            <w:r w:rsidRPr="006910BE">
              <w:t>EN-DC</w:t>
            </w:r>
          </w:p>
          <w:p w14:paraId="3EB69865" w14:textId="77777777" w:rsidR="003958B4" w:rsidRPr="006910BE" w:rsidRDefault="003958B4" w:rsidP="00077232">
            <w:pPr>
              <w:pStyle w:val="TAH"/>
            </w:pPr>
            <w:r w:rsidRPr="006910BE">
              <w:t>Configuration</w:t>
            </w:r>
          </w:p>
        </w:tc>
        <w:tc>
          <w:tcPr>
            <w:tcW w:w="434" w:type="pct"/>
            <w:gridSpan w:val="2"/>
            <w:tcBorders>
              <w:bottom w:val="single" w:sz="4" w:space="0" w:color="auto"/>
            </w:tcBorders>
            <w:shd w:val="clear" w:color="auto" w:fill="auto"/>
            <w:vAlign w:val="center"/>
            <w:hideMark/>
          </w:tcPr>
          <w:p w14:paraId="7E0136DA" w14:textId="77777777" w:rsidR="003958B4" w:rsidRPr="006910BE" w:rsidRDefault="003958B4" w:rsidP="00077232">
            <w:pPr>
              <w:pStyle w:val="TAH"/>
            </w:pPr>
            <w:r w:rsidRPr="006910BE">
              <w:t>EUTRA or NR band</w:t>
            </w:r>
          </w:p>
        </w:tc>
        <w:tc>
          <w:tcPr>
            <w:tcW w:w="341" w:type="pct"/>
            <w:gridSpan w:val="2"/>
            <w:tcBorders>
              <w:bottom w:val="single" w:sz="4" w:space="0" w:color="auto"/>
            </w:tcBorders>
            <w:shd w:val="clear" w:color="auto" w:fill="auto"/>
            <w:vAlign w:val="center"/>
            <w:hideMark/>
          </w:tcPr>
          <w:p w14:paraId="0FA23313" w14:textId="77777777" w:rsidR="003958B4" w:rsidRPr="006910BE" w:rsidRDefault="003958B4" w:rsidP="00077232">
            <w:pPr>
              <w:pStyle w:val="TAH"/>
            </w:pPr>
            <w:r w:rsidRPr="006910BE">
              <w:t>SCS (kHz)</w:t>
            </w:r>
          </w:p>
        </w:tc>
        <w:tc>
          <w:tcPr>
            <w:tcW w:w="962" w:type="pct"/>
            <w:gridSpan w:val="2"/>
            <w:tcBorders>
              <w:bottom w:val="single" w:sz="4" w:space="0" w:color="auto"/>
            </w:tcBorders>
            <w:shd w:val="clear" w:color="auto" w:fill="auto"/>
            <w:vAlign w:val="center"/>
            <w:hideMark/>
          </w:tcPr>
          <w:p w14:paraId="5C8E0657" w14:textId="77777777" w:rsidR="003958B4" w:rsidRPr="006910BE" w:rsidRDefault="003958B4" w:rsidP="00077232">
            <w:pPr>
              <w:pStyle w:val="TAH"/>
            </w:pPr>
            <w:r w:rsidRPr="006910BE">
              <w:t>5 MHz</w:t>
            </w:r>
            <w:r w:rsidRPr="006910BE">
              <w:br/>
              <w:t>(dBm)</w:t>
            </w:r>
          </w:p>
        </w:tc>
        <w:tc>
          <w:tcPr>
            <w:tcW w:w="554" w:type="pct"/>
            <w:tcBorders>
              <w:bottom w:val="single" w:sz="4" w:space="0" w:color="auto"/>
            </w:tcBorders>
            <w:shd w:val="clear" w:color="auto" w:fill="auto"/>
            <w:vAlign w:val="center"/>
            <w:hideMark/>
          </w:tcPr>
          <w:p w14:paraId="4F96186A" w14:textId="77777777" w:rsidR="003958B4" w:rsidRPr="006910BE" w:rsidRDefault="003958B4" w:rsidP="00077232">
            <w:pPr>
              <w:pStyle w:val="TAH"/>
            </w:pPr>
            <w:r w:rsidRPr="006910BE">
              <w:t>10 MHz</w:t>
            </w:r>
            <w:r w:rsidRPr="006910BE">
              <w:br/>
              <w:t>(dBm)</w:t>
            </w:r>
          </w:p>
        </w:tc>
        <w:tc>
          <w:tcPr>
            <w:tcW w:w="413" w:type="pct"/>
            <w:tcBorders>
              <w:bottom w:val="single" w:sz="4" w:space="0" w:color="auto"/>
            </w:tcBorders>
            <w:shd w:val="clear" w:color="auto" w:fill="auto"/>
            <w:vAlign w:val="center"/>
            <w:hideMark/>
          </w:tcPr>
          <w:p w14:paraId="4C33680F" w14:textId="77777777" w:rsidR="003958B4" w:rsidRPr="006910BE" w:rsidRDefault="003958B4" w:rsidP="00077232">
            <w:pPr>
              <w:pStyle w:val="TAH"/>
            </w:pPr>
            <w:r w:rsidRPr="006910BE">
              <w:t>15 MHz</w:t>
            </w:r>
            <w:r w:rsidRPr="006910BE">
              <w:br/>
              <w:t>(dBm))</w:t>
            </w:r>
          </w:p>
        </w:tc>
        <w:tc>
          <w:tcPr>
            <w:tcW w:w="382" w:type="pct"/>
            <w:tcBorders>
              <w:bottom w:val="single" w:sz="4" w:space="0" w:color="auto"/>
            </w:tcBorders>
            <w:shd w:val="clear" w:color="auto" w:fill="auto"/>
            <w:vAlign w:val="center"/>
            <w:hideMark/>
          </w:tcPr>
          <w:p w14:paraId="6B2BE136" w14:textId="77777777" w:rsidR="003958B4" w:rsidRPr="006910BE" w:rsidRDefault="003958B4" w:rsidP="00077232">
            <w:pPr>
              <w:pStyle w:val="TAH"/>
            </w:pPr>
            <w:r w:rsidRPr="006910BE">
              <w:t>20 MHz</w:t>
            </w:r>
            <w:r w:rsidRPr="006910BE">
              <w:br/>
              <w:t>(dBm)</w:t>
            </w:r>
          </w:p>
        </w:tc>
        <w:tc>
          <w:tcPr>
            <w:tcW w:w="382" w:type="pct"/>
            <w:tcBorders>
              <w:bottom w:val="single" w:sz="4" w:space="0" w:color="auto"/>
            </w:tcBorders>
          </w:tcPr>
          <w:p w14:paraId="0D6BC5B0" w14:textId="77777777" w:rsidR="003958B4" w:rsidRPr="006910BE" w:rsidRDefault="003958B4" w:rsidP="00077232">
            <w:pPr>
              <w:pStyle w:val="TAH"/>
            </w:pPr>
            <w:r w:rsidRPr="006910BE">
              <w:rPr>
                <w:rFonts w:eastAsia="MS Mincho"/>
              </w:rPr>
              <w:t>4</w:t>
            </w:r>
            <w:r w:rsidRPr="006910BE">
              <w:t>0 MHz</w:t>
            </w:r>
            <w:r w:rsidRPr="006910BE">
              <w:br/>
              <w:t>(dBm)</w:t>
            </w:r>
          </w:p>
        </w:tc>
        <w:tc>
          <w:tcPr>
            <w:tcW w:w="383" w:type="pct"/>
            <w:tcBorders>
              <w:bottom w:val="single" w:sz="4" w:space="0" w:color="auto"/>
            </w:tcBorders>
            <w:vAlign w:val="center"/>
          </w:tcPr>
          <w:p w14:paraId="7A8BA828" w14:textId="77777777" w:rsidR="003958B4" w:rsidRPr="006910BE" w:rsidRDefault="003958B4" w:rsidP="00077232">
            <w:pPr>
              <w:pStyle w:val="TAH"/>
            </w:pPr>
            <w:r w:rsidRPr="006910BE">
              <w:t>IMD order)</w:t>
            </w:r>
          </w:p>
        </w:tc>
        <w:tc>
          <w:tcPr>
            <w:tcW w:w="424" w:type="pct"/>
            <w:tcBorders>
              <w:bottom w:val="single" w:sz="4" w:space="0" w:color="auto"/>
            </w:tcBorders>
            <w:vAlign w:val="center"/>
          </w:tcPr>
          <w:p w14:paraId="5ABF01B6" w14:textId="77777777" w:rsidR="003958B4" w:rsidRPr="006910BE" w:rsidRDefault="003958B4" w:rsidP="00077232">
            <w:pPr>
              <w:pStyle w:val="TAH"/>
            </w:pPr>
            <w:r w:rsidRPr="006910BE">
              <w:t>Duplex mode</w:t>
            </w:r>
          </w:p>
        </w:tc>
      </w:tr>
      <w:tr w:rsidR="003958B4" w:rsidRPr="006910BE" w14:paraId="4DB167CE" w14:textId="77777777" w:rsidTr="00077232">
        <w:tblPrEx>
          <w:tblLook w:val="0000" w:firstRow="0" w:lastRow="0" w:firstColumn="0" w:lastColumn="0" w:noHBand="0" w:noVBand="0"/>
        </w:tblPrEx>
        <w:trPr>
          <w:trHeight w:val="20"/>
          <w:jc w:val="center"/>
        </w:trPr>
        <w:tc>
          <w:tcPr>
            <w:tcW w:w="725" w:type="pct"/>
            <w:vMerge w:val="restart"/>
            <w:vAlign w:val="center"/>
          </w:tcPr>
          <w:p w14:paraId="739FEBCE" w14:textId="77777777" w:rsidR="003958B4" w:rsidRPr="006910BE" w:rsidRDefault="003958B4" w:rsidP="00077232">
            <w:pPr>
              <w:pStyle w:val="TAC"/>
            </w:pPr>
            <w:r w:rsidRPr="006910BE">
              <w:t>DC_1A_n78A</w:t>
            </w:r>
          </w:p>
        </w:tc>
        <w:tc>
          <w:tcPr>
            <w:tcW w:w="434" w:type="pct"/>
            <w:gridSpan w:val="2"/>
            <w:vAlign w:val="center"/>
          </w:tcPr>
          <w:p w14:paraId="59263FD6" w14:textId="77777777" w:rsidR="003958B4" w:rsidRPr="006910BE" w:rsidRDefault="003958B4" w:rsidP="00077232">
            <w:pPr>
              <w:pStyle w:val="TAC"/>
            </w:pPr>
            <w:r w:rsidRPr="006910BE">
              <w:t>1</w:t>
            </w:r>
          </w:p>
        </w:tc>
        <w:tc>
          <w:tcPr>
            <w:tcW w:w="341" w:type="pct"/>
            <w:gridSpan w:val="2"/>
            <w:noWrap/>
            <w:vAlign w:val="center"/>
          </w:tcPr>
          <w:p w14:paraId="2B6BD447" w14:textId="77777777" w:rsidR="003958B4" w:rsidRPr="006910BE" w:rsidRDefault="003958B4" w:rsidP="00077232">
            <w:pPr>
              <w:pStyle w:val="TAC"/>
            </w:pPr>
            <w:r w:rsidRPr="006910BE">
              <w:t>N/A</w:t>
            </w:r>
          </w:p>
        </w:tc>
        <w:tc>
          <w:tcPr>
            <w:tcW w:w="962" w:type="pct"/>
            <w:gridSpan w:val="2"/>
            <w:noWrap/>
            <w:vAlign w:val="center"/>
          </w:tcPr>
          <w:p w14:paraId="62BB71F8" w14:textId="77777777" w:rsidR="003958B4" w:rsidRPr="006910BE" w:rsidRDefault="003958B4" w:rsidP="00077232">
            <w:pPr>
              <w:pStyle w:val="TAJ"/>
              <w:spacing w:before="0" w:after="0"/>
              <w:rPr>
                <w:b w:val="0"/>
                <w:sz w:val="18"/>
              </w:rPr>
            </w:pPr>
            <w:r w:rsidRPr="006910BE">
              <w:rPr>
                <w:b w:val="0"/>
                <w:sz w:val="18"/>
              </w:rPr>
              <w:t>REFSENS-17.8</w:t>
            </w:r>
          </w:p>
        </w:tc>
        <w:tc>
          <w:tcPr>
            <w:tcW w:w="554" w:type="pct"/>
            <w:noWrap/>
            <w:vAlign w:val="center"/>
          </w:tcPr>
          <w:p w14:paraId="4C10308D" w14:textId="77777777" w:rsidR="003958B4" w:rsidRPr="006910BE" w:rsidRDefault="003958B4" w:rsidP="00077232">
            <w:pPr>
              <w:pStyle w:val="TAC"/>
            </w:pPr>
            <w:r w:rsidRPr="006910BE">
              <w:t>-</w:t>
            </w:r>
          </w:p>
        </w:tc>
        <w:tc>
          <w:tcPr>
            <w:tcW w:w="413" w:type="pct"/>
            <w:noWrap/>
            <w:vAlign w:val="center"/>
          </w:tcPr>
          <w:p w14:paraId="24237BEC" w14:textId="77777777" w:rsidR="003958B4" w:rsidRPr="006910BE" w:rsidRDefault="003958B4" w:rsidP="00077232">
            <w:pPr>
              <w:pStyle w:val="TAC"/>
            </w:pPr>
            <w:r w:rsidRPr="006910BE">
              <w:t>-</w:t>
            </w:r>
          </w:p>
        </w:tc>
        <w:tc>
          <w:tcPr>
            <w:tcW w:w="382" w:type="pct"/>
            <w:noWrap/>
            <w:vAlign w:val="center"/>
          </w:tcPr>
          <w:p w14:paraId="0055D964" w14:textId="77777777" w:rsidR="003958B4" w:rsidRPr="006910BE" w:rsidRDefault="003958B4" w:rsidP="00077232">
            <w:pPr>
              <w:pStyle w:val="TAC"/>
            </w:pPr>
            <w:r w:rsidRPr="006910BE">
              <w:t>-</w:t>
            </w:r>
          </w:p>
        </w:tc>
        <w:tc>
          <w:tcPr>
            <w:tcW w:w="382" w:type="pct"/>
            <w:vAlign w:val="center"/>
          </w:tcPr>
          <w:p w14:paraId="78817DD5" w14:textId="77777777" w:rsidR="003958B4" w:rsidRPr="006910BE" w:rsidRDefault="003958B4" w:rsidP="00077232">
            <w:pPr>
              <w:pStyle w:val="TAC"/>
            </w:pPr>
            <w:r w:rsidRPr="006910BE">
              <w:t>-</w:t>
            </w:r>
          </w:p>
        </w:tc>
        <w:tc>
          <w:tcPr>
            <w:tcW w:w="383" w:type="pct"/>
          </w:tcPr>
          <w:p w14:paraId="1AC5508A" w14:textId="77777777" w:rsidR="003958B4" w:rsidRPr="006910BE" w:rsidRDefault="003958B4" w:rsidP="00077232">
            <w:pPr>
              <w:pStyle w:val="TAC"/>
            </w:pPr>
            <w:r w:rsidRPr="006910BE">
              <w:t>IMD4</w:t>
            </w:r>
          </w:p>
        </w:tc>
        <w:tc>
          <w:tcPr>
            <w:tcW w:w="424" w:type="pct"/>
          </w:tcPr>
          <w:p w14:paraId="1EAF7F3F" w14:textId="77777777" w:rsidR="003958B4" w:rsidRPr="006910BE" w:rsidRDefault="003958B4" w:rsidP="00077232">
            <w:pPr>
              <w:pStyle w:val="TAC"/>
            </w:pPr>
          </w:p>
        </w:tc>
      </w:tr>
      <w:tr w:rsidR="003958B4" w:rsidRPr="006910BE" w14:paraId="0D5D052C" w14:textId="77777777" w:rsidTr="00077232">
        <w:tblPrEx>
          <w:tblLook w:val="0000" w:firstRow="0" w:lastRow="0" w:firstColumn="0" w:lastColumn="0" w:noHBand="0" w:noVBand="0"/>
        </w:tblPrEx>
        <w:trPr>
          <w:trHeight w:val="20"/>
          <w:jc w:val="center"/>
        </w:trPr>
        <w:tc>
          <w:tcPr>
            <w:tcW w:w="725" w:type="pct"/>
            <w:vMerge/>
            <w:vAlign w:val="center"/>
          </w:tcPr>
          <w:p w14:paraId="29E83476" w14:textId="77777777" w:rsidR="003958B4" w:rsidRPr="006910BE" w:rsidRDefault="003958B4" w:rsidP="00077232">
            <w:pPr>
              <w:pStyle w:val="TAC"/>
            </w:pPr>
          </w:p>
        </w:tc>
        <w:tc>
          <w:tcPr>
            <w:tcW w:w="434" w:type="pct"/>
            <w:gridSpan w:val="2"/>
            <w:vAlign w:val="center"/>
          </w:tcPr>
          <w:p w14:paraId="4C31588D" w14:textId="77777777" w:rsidR="003958B4" w:rsidRPr="006910BE" w:rsidRDefault="003958B4" w:rsidP="00077232">
            <w:pPr>
              <w:pStyle w:val="TAC"/>
            </w:pPr>
            <w:r w:rsidRPr="006910BE">
              <w:rPr>
                <w:lang w:eastAsia="zh-Hans"/>
              </w:rPr>
              <w:t>n</w:t>
            </w:r>
            <w:r w:rsidRPr="006910BE">
              <w:t>78</w:t>
            </w:r>
          </w:p>
        </w:tc>
        <w:tc>
          <w:tcPr>
            <w:tcW w:w="341" w:type="pct"/>
            <w:gridSpan w:val="2"/>
            <w:noWrap/>
            <w:vAlign w:val="center"/>
          </w:tcPr>
          <w:p w14:paraId="1C1EF038" w14:textId="77777777" w:rsidR="003958B4" w:rsidRPr="006910BE" w:rsidRDefault="003958B4" w:rsidP="00077232">
            <w:pPr>
              <w:pStyle w:val="TAC"/>
            </w:pPr>
            <w:r w:rsidRPr="006910BE">
              <w:t>15</w:t>
            </w:r>
          </w:p>
        </w:tc>
        <w:tc>
          <w:tcPr>
            <w:tcW w:w="962" w:type="pct"/>
            <w:gridSpan w:val="2"/>
            <w:noWrap/>
            <w:vAlign w:val="center"/>
          </w:tcPr>
          <w:p w14:paraId="69F24366" w14:textId="77777777" w:rsidR="003958B4" w:rsidRPr="006910BE" w:rsidRDefault="003958B4" w:rsidP="00077232">
            <w:pPr>
              <w:pStyle w:val="TAJ"/>
              <w:spacing w:before="0" w:after="0"/>
              <w:rPr>
                <w:b w:val="0"/>
                <w:sz w:val="18"/>
              </w:rPr>
            </w:pPr>
            <w:r w:rsidRPr="006910BE">
              <w:t>-</w:t>
            </w:r>
          </w:p>
        </w:tc>
        <w:tc>
          <w:tcPr>
            <w:tcW w:w="554" w:type="pct"/>
            <w:noWrap/>
            <w:vAlign w:val="center"/>
          </w:tcPr>
          <w:p w14:paraId="0E107C98" w14:textId="77777777" w:rsidR="003958B4" w:rsidRPr="006910BE" w:rsidRDefault="003958B4" w:rsidP="00077232">
            <w:pPr>
              <w:pStyle w:val="TAC"/>
            </w:pPr>
            <w:r w:rsidRPr="006910BE">
              <w:t>REFSENS</w:t>
            </w:r>
          </w:p>
        </w:tc>
        <w:tc>
          <w:tcPr>
            <w:tcW w:w="413" w:type="pct"/>
            <w:noWrap/>
            <w:vAlign w:val="center"/>
          </w:tcPr>
          <w:p w14:paraId="29889336" w14:textId="77777777" w:rsidR="003958B4" w:rsidRPr="006910BE" w:rsidRDefault="003958B4" w:rsidP="00077232">
            <w:pPr>
              <w:pStyle w:val="TAC"/>
            </w:pPr>
            <w:r w:rsidRPr="006910BE">
              <w:t>-</w:t>
            </w:r>
          </w:p>
        </w:tc>
        <w:tc>
          <w:tcPr>
            <w:tcW w:w="382" w:type="pct"/>
            <w:noWrap/>
            <w:vAlign w:val="center"/>
          </w:tcPr>
          <w:p w14:paraId="778436BC" w14:textId="77777777" w:rsidR="003958B4" w:rsidRPr="006910BE" w:rsidRDefault="003958B4" w:rsidP="00077232">
            <w:pPr>
              <w:pStyle w:val="TAC"/>
            </w:pPr>
            <w:r w:rsidRPr="006910BE">
              <w:t>-</w:t>
            </w:r>
          </w:p>
        </w:tc>
        <w:tc>
          <w:tcPr>
            <w:tcW w:w="382" w:type="pct"/>
            <w:vAlign w:val="center"/>
          </w:tcPr>
          <w:p w14:paraId="2634CC60" w14:textId="77777777" w:rsidR="003958B4" w:rsidRPr="006910BE" w:rsidRDefault="003958B4" w:rsidP="00077232">
            <w:pPr>
              <w:pStyle w:val="TAC"/>
            </w:pPr>
            <w:r w:rsidRPr="006910BE">
              <w:t>-</w:t>
            </w:r>
          </w:p>
        </w:tc>
        <w:tc>
          <w:tcPr>
            <w:tcW w:w="383" w:type="pct"/>
          </w:tcPr>
          <w:p w14:paraId="52913EF0" w14:textId="77777777" w:rsidR="003958B4" w:rsidRPr="006910BE" w:rsidRDefault="003958B4" w:rsidP="00077232">
            <w:pPr>
              <w:pStyle w:val="TAC"/>
            </w:pPr>
            <w:r w:rsidRPr="006910BE">
              <w:rPr>
                <w:lang w:eastAsia="zh-Hans"/>
              </w:rPr>
              <w:t>N/A</w:t>
            </w:r>
          </w:p>
        </w:tc>
        <w:tc>
          <w:tcPr>
            <w:tcW w:w="424" w:type="pct"/>
          </w:tcPr>
          <w:p w14:paraId="292862A4" w14:textId="77777777" w:rsidR="003958B4" w:rsidRPr="006910BE" w:rsidRDefault="003958B4" w:rsidP="00077232">
            <w:pPr>
              <w:pStyle w:val="TAC"/>
            </w:pPr>
            <w:r w:rsidRPr="006910BE">
              <w:rPr>
                <w:lang w:eastAsia="zh-Hans"/>
              </w:rPr>
              <w:t>TDD</w:t>
            </w:r>
          </w:p>
        </w:tc>
      </w:tr>
      <w:tr w:rsidR="003958B4" w:rsidRPr="006910BE" w14:paraId="6D72364C" w14:textId="77777777" w:rsidTr="00077232">
        <w:tblPrEx>
          <w:tblLook w:val="0000" w:firstRow="0" w:lastRow="0" w:firstColumn="0" w:lastColumn="0" w:noHBand="0" w:noVBand="0"/>
        </w:tblPrEx>
        <w:trPr>
          <w:trHeight w:val="20"/>
          <w:jc w:val="center"/>
        </w:trPr>
        <w:tc>
          <w:tcPr>
            <w:tcW w:w="741" w:type="pct"/>
            <w:gridSpan w:val="2"/>
            <w:tcBorders>
              <w:bottom w:val="nil"/>
            </w:tcBorders>
          </w:tcPr>
          <w:p w14:paraId="449C296C" w14:textId="77777777" w:rsidR="003958B4" w:rsidRPr="006910BE" w:rsidRDefault="003958B4" w:rsidP="00077232">
            <w:pPr>
              <w:pStyle w:val="TAC"/>
            </w:pPr>
            <w:r w:rsidRPr="006910BE">
              <w:rPr>
                <w:rFonts w:cs="Arial"/>
                <w:color w:val="000000"/>
                <w:szCs w:val="18"/>
                <w:lang w:eastAsia="ja-JP"/>
              </w:rPr>
              <w:t>DC_2A_n77A</w:t>
            </w:r>
          </w:p>
        </w:tc>
        <w:tc>
          <w:tcPr>
            <w:tcW w:w="434" w:type="pct"/>
            <w:gridSpan w:val="2"/>
            <w:tcBorders>
              <w:bottom w:val="nil"/>
            </w:tcBorders>
            <w:vAlign w:val="center"/>
          </w:tcPr>
          <w:p w14:paraId="35EDF62B" w14:textId="77777777" w:rsidR="003958B4" w:rsidRPr="006910BE" w:rsidRDefault="003958B4" w:rsidP="00077232">
            <w:pPr>
              <w:pStyle w:val="TAC"/>
              <w:rPr>
                <w:lang w:eastAsia="zh-Hans"/>
              </w:rPr>
            </w:pPr>
            <w:r w:rsidRPr="006910BE">
              <w:t>2</w:t>
            </w:r>
          </w:p>
        </w:tc>
        <w:tc>
          <w:tcPr>
            <w:tcW w:w="340" w:type="pct"/>
            <w:gridSpan w:val="2"/>
            <w:tcBorders>
              <w:bottom w:val="nil"/>
            </w:tcBorders>
            <w:noWrap/>
            <w:vAlign w:val="center"/>
          </w:tcPr>
          <w:p w14:paraId="0509929C" w14:textId="77777777" w:rsidR="003958B4" w:rsidRPr="006910BE" w:rsidRDefault="003958B4" w:rsidP="00077232">
            <w:pPr>
              <w:pStyle w:val="TAC"/>
            </w:pPr>
            <w:r w:rsidRPr="006910BE">
              <w:t>N/A</w:t>
            </w:r>
          </w:p>
        </w:tc>
        <w:tc>
          <w:tcPr>
            <w:tcW w:w="946" w:type="pct"/>
            <w:tcBorders>
              <w:bottom w:val="single" w:sz="4" w:space="0" w:color="auto"/>
            </w:tcBorders>
            <w:noWrap/>
            <w:vAlign w:val="center"/>
          </w:tcPr>
          <w:p w14:paraId="5B4A2CFB" w14:textId="77777777" w:rsidR="003958B4" w:rsidRPr="006910BE" w:rsidRDefault="003958B4" w:rsidP="00077232">
            <w:pPr>
              <w:pStyle w:val="TAJ"/>
              <w:spacing w:before="0" w:after="0"/>
              <w:rPr>
                <w:b w:val="0"/>
              </w:rPr>
            </w:pPr>
            <w:r w:rsidRPr="006910BE">
              <w:rPr>
                <w:b w:val="0"/>
              </w:rPr>
              <w:t>-65.2</w:t>
            </w:r>
          </w:p>
        </w:tc>
        <w:tc>
          <w:tcPr>
            <w:tcW w:w="554" w:type="pct"/>
            <w:tcBorders>
              <w:bottom w:val="nil"/>
            </w:tcBorders>
            <w:noWrap/>
            <w:vAlign w:val="center"/>
          </w:tcPr>
          <w:p w14:paraId="47AC8FDF" w14:textId="77777777" w:rsidR="003958B4" w:rsidRPr="006910BE" w:rsidRDefault="003958B4" w:rsidP="00077232">
            <w:pPr>
              <w:pStyle w:val="TAC"/>
            </w:pPr>
            <w:r w:rsidRPr="006910BE">
              <w:t>-</w:t>
            </w:r>
          </w:p>
        </w:tc>
        <w:tc>
          <w:tcPr>
            <w:tcW w:w="413" w:type="pct"/>
            <w:tcBorders>
              <w:bottom w:val="nil"/>
            </w:tcBorders>
            <w:noWrap/>
            <w:vAlign w:val="center"/>
          </w:tcPr>
          <w:p w14:paraId="42182D10" w14:textId="77777777" w:rsidR="003958B4" w:rsidRPr="006910BE" w:rsidRDefault="003958B4" w:rsidP="00077232">
            <w:pPr>
              <w:pStyle w:val="TAC"/>
            </w:pPr>
            <w:r w:rsidRPr="006910BE">
              <w:t>-</w:t>
            </w:r>
          </w:p>
        </w:tc>
        <w:tc>
          <w:tcPr>
            <w:tcW w:w="382" w:type="pct"/>
            <w:tcBorders>
              <w:bottom w:val="nil"/>
            </w:tcBorders>
            <w:noWrap/>
            <w:vAlign w:val="center"/>
          </w:tcPr>
          <w:p w14:paraId="34858A7E" w14:textId="77777777" w:rsidR="003958B4" w:rsidRPr="006910BE" w:rsidRDefault="003958B4" w:rsidP="00077232">
            <w:pPr>
              <w:pStyle w:val="TAC"/>
            </w:pPr>
            <w:r w:rsidRPr="006910BE">
              <w:t>-</w:t>
            </w:r>
          </w:p>
        </w:tc>
        <w:tc>
          <w:tcPr>
            <w:tcW w:w="382" w:type="pct"/>
            <w:tcBorders>
              <w:bottom w:val="nil"/>
            </w:tcBorders>
            <w:vAlign w:val="center"/>
          </w:tcPr>
          <w:p w14:paraId="021EC8C9" w14:textId="77777777" w:rsidR="003958B4" w:rsidRPr="006910BE" w:rsidRDefault="003958B4" w:rsidP="00077232">
            <w:pPr>
              <w:pStyle w:val="TAC"/>
            </w:pPr>
            <w:r w:rsidRPr="006910BE">
              <w:t>-</w:t>
            </w:r>
          </w:p>
        </w:tc>
        <w:tc>
          <w:tcPr>
            <w:tcW w:w="383" w:type="pct"/>
            <w:tcBorders>
              <w:bottom w:val="nil"/>
            </w:tcBorders>
            <w:vAlign w:val="center"/>
          </w:tcPr>
          <w:p w14:paraId="720985A8" w14:textId="77777777" w:rsidR="003958B4" w:rsidRPr="006910BE" w:rsidRDefault="003958B4" w:rsidP="00077232">
            <w:pPr>
              <w:pStyle w:val="TAC"/>
              <w:rPr>
                <w:lang w:eastAsia="zh-Hans"/>
              </w:rPr>
            </w:pPr>
            <w:r w:rsidRPr="006910BE">
              <w:t>IMD2</w:t>
            </w:r>
          </w:p>
        </w:tc>
        <w:tc>
          <w:tcPr>
            <w:tcW w:w="424" w:type="pct"/>
            <w:tcBorders>
              <w:bottom w:val="nil"/>
            </w:tcBorders>
          </w:tcPr>
          <w:p w14:paraId="7259788A" w14:textId="77777777" w:rsidR="003958B4" w:rsidRPr="006910BE" w:rsidRDefault="003958B4" w:rsidP="00077232">
            <w:pPr>
              <w:pStyle w:val="TAC"/>
              <w:rPr>
                <w:lang w:eastAsia="zh-Hans"/>
              </w:rPr>
            </w:pPr>
            <w:r w:rsidRPr="006910BE">
              <w:t>FDD</w:t>
            </w:r>
          </w:p>
        </w:tc>
      </w:tr>
      <w:tr w:rsidR="003958B4" w:rsidRPr="006910BE" w14:paraId="788D4B63" w14:textId="77777777" w:rsidTr="00077232">
        <w:tblPrEx>
          <w:tblLook w:val="0000" w:firstRow="0" w:lastRow="0" w:firstColumn="0" w:lastColumn="0" w:noHBand="0" w:noVBand="0"/>
        </w:tblPrEx>
        <w:trPr>
          <w:trHeight w:val="20"/>
          <w:jc w:val="center"/>
        </w:trPr>
        <w:tc>
          <w:tcPr>
            <w:tcW w:w="741" w:type="pct"/>
            <w:gridSpan w:val="2"/>
            <w:tcBorders>
              <w:top w:val="nil"/>
              <w:bottom w:val="nil"/>
            </w:tcBorders>
          </w:tcPr>
          <w:p w14:paraId="5199FEAA" w14:textId="77777777" w:rsidR="003958B4" w:rsidRPr="006910BE" w:rsidRDefault="003958B4" w:rsidP="00077232">
            <w:pPr>
              <w:pStyle w:val="TAC"/>
              <w:rPr>
                <w:lang w:eastAsia="ja-JP"/>
              </w:rPr>
            </w:pPr>
            <w:r w:rsidRPr="006910BE">
              <w:rPr>
                <w:rFonts w:eastAsia="MS Mincho"/>
              </w:rPr>
              <w:t>DC_2A-2A_n77A</w:t>
            </w:r>
          </w:p>
        </w:tc>
        <w:tc>
          <w:tcPr>
            <w:tcW w:w="434" w:type="pct"/>
            <w:gridSpan w:val="2"/>
            <w:tcBorders>
              <w:top w:val="nil"/>
            </w:tcBorders>
            <w:vAlign w:val="center"/>
          </w:tcPr>
          <w:p w14:paraId="1BCB9FBE" w14:textId="77777777" w:rsidR="003958B4" w:rsidRPr="006910BE" w:rsidRDefault="003958B4" w:rsidP="00077232">
            <w:pPr>
              <w:pStyle w:val="TAC"/>
            </w:pPr>
          </w:p>
        </w:tc>
        <w:tc>
          <w:tcPr>
            <w:tcW w:w="340" w:type="pct"/>
            <w:gridSpan w:val="2"/>
            <w:tcBorders>
              <w:top w:val="nil"/>
            </w:tcBorders>
            <w:noWrap/>
            <w:vAlign w:val="center"/>
          </w:tcPr>
          <w:p w14:paraId="6DBC09A6" w14:textId="77777777" w:rsidR="003958B4" w:rsidRPr="006910BE" w:rsidRDefault="003958B4" w:rsidP="00077232">
            <w:pPr>
              <w:pStyle w:val="TAC"/>
            </w:pPr>
          </w:p>
        </w:tc>
        <w:tc>
          <w:tcPr>
            <w:tcW w:w="946" w:type="pct"/>
            <w:tcBorders>
              <w:top w:val="single" w:sz="4" w:space="0" w:color="auto"/>
            </w:tcBorders>
            <w:noWrap/>
            <w:vAlign w:val="center"/>
          </w:tcPr>
          <w:p w14:paraId="61CB0609" w14:textId="77777777" w:rsidR="003958B4" w:rsidRPr="006910BE" w:rsidRDefault="003958B4" w:rsidP="00077232">
            <w:pPr>
              <w:pStyle w:val="TAJ"/>
              <w:spacing w:before="0" w:after="0"/>
              <w:rPr>
                <w:b w:val="0"/>
              </w:rPr>
            </w:pPr>
            <w:r w:rsidRPr="006910BE">
              <w:rPr>
                <w:b w:val="0"/>
              </w:rPr>
              <w:t>-65.15</w:t>
            </w:r>
            <w:r w:rsidRPr="006910BE">
              <w:rPr>
                <w:vertAlign w:val="superscript"/>
              </w:rPr>
              <w:t>7</w:t>
            </w:r>
          </w:p>
        </w:tc>
        <w:tc>
          <w:tcPr>
            <w:tcW w:w="554" w:type="pct"/>
            <w:tcBorders>
              <w:top w:val="nil"/>
            </w:tcBorders>
            <w:noWrap/>
            <w:vAlign w:val="center"/>
          </w:tcPr>
          <w:p w14:paraId="44B3744A" w14:textId="77777777" w:rsidR="003958B4" w:rsidRPr="006910BE" w:rsidRDefault="003958B4" w:rsidP="00077232">
            <w:pPr>
              <w:pStyle w:val="TAC"/>
            </w:pPr>
          </w:p>
        </w:tc>
        <w:tc>
          <w:tcPr>
            <w:tcW w:w="413" w:type="pct"/>
            <w:tcBorders>
              <w:top w:val="nil"/>
            </w:tcBorders>
            <w:noWrap/>
            <w:vAlign w:val="center"/>
          </w:tcPr>
          <w:p w14:paraId="33811FBD" w14:textId="77777777" w:rsidR="003958B4" w:rsidRPr="006910BE" w:rsidRDefault="003958B4" w:rsidP="00077232">
            <w:pPr>
              <w:pStyle w:val="TAC"/>
            </w:pPr>
          </w:p>
        </w:tc>
        <w:tc>
          <w:tcPr>
            <w:tcW w:w="382" w:type="pct"/>
            <w:tcBorders>
              <w:top w:val="nil"/>
            </w:tcBorders>
            <w:noWrap/>
            <w:vAlign w:val="center"/>
          </w:tcPr>
          <w:p w14:paraId="7BAB5BDD" w14:textId="77777777" w:rsidR="003958B4" w:rsidRPr="006910BE" w:rsidRDefault="003958B4" w:rsidP="00077232">
            <w:pPr>
              <w:pStyle w:val="TAC"/>
            </w:pPr>
          </w:p>
        </w:tc>
        <w:tc>
          <w:tcPr>
            <w:tcW w:w="382" w:type="pct"/>
            <w:tcBorders>
              <w:top w:val="nil"/>
            </w:tcBorders>
            <w:vAlign w:val="center"/>
          </w:tcPr>
          <w:p w14:paraId="77F0350D" w14:textId="77777777" w:rsidR="003958B4" w:rsidRPr="006910BE" w:rsidRDefault="003958B4" w:rsidP="00077232">
            <w:pPr>
              <w:pStyle w:val="TAC"/>
            </w:pPr>
          </w:p>
        </w:tc>
        <w:tc>
          <w:tcPr>
            <w:tcW w:w="383" w:type="pct"/>
            <w:tcBorders>
              <w:top w:val="nil"/>
            </w:tcBorders>
            <w:vAlign w:val="center"/>
          </w:tcPr>
          <w:p w14:paraId="55303905" w14:textId="77777777" w:rsidR="003958B4" w:rsidRPr="006910BE" w:rsidRDefault="003958B4" w:rsidP="00077232">
            <w:pPr>
              <w:pStyle w:val="TAC"/>
            </w:pPr>
          </w:p>
        </w:tc>
        <w:tc>
          <w:tcPr>
            <w:tcW w:w="424" w:type="pct"/>
            <w:tcBorders>
              <w:top w:val="nil"/>
            </w:tcBorders>
          </w:tcPr>
          <w:p w14:paraId="3608540D" w14:textId="77777777" w:rsidR="003958B4" w:rsidRPr="006910BE" w:rsidRDefault="003958B4" w:rsidP="00077232">
            <w:pPr>
              <w:pStyle w:val="TAC"/>
            </w:pPr>
          </w:p>
        </w:tc>
      </w:tr>
      <w:tr w:rsidR="003958B4" w:rsidRPr="006910BE" w14:paraId="141CC9C0" w14:textId="77777777" w:rsidTr="00077232">
        <w:tblPrEx>
          <w:tblLook w:val="0000" w:firstRow="0" w:lastRow="0" w:firstColumn="0" w:lastColumn="0" w:noHBand="0" w:noVBand="0"/>
        </w:tblPrEx>
        <w:trPr>
          <w:trHeight w:val="20"/>
          <w:jc w:val="center"/>
        </w:trPr>
        <w:tc>
          <w:tcPr>
            <w:tcW w:w="741" w:type="pct"/>
            <w:gridSpan w:val="2"/>
            <w:tcBorders>
              <w:top w:val="nil"/>
              <w:bottom w:val="nil"/>
            </w:tcBorders>
          </w:tcPr>
          <w:p w14:paraId="5F921EE8" w14:textId="77777777" w:rsidR="003958B4" w:rsidRPr="006910BE" w:rsidRDefault="003958B4" w:rsidP="00077232">
            <w:pPr>
              <w:pStyle w:val="TAC"/>
            </w:pPr>
            <w:r w:rsidRPr="006910BE">
              <w:rPr>
                <w:rFonts w:eastAsia="MS Mincho"/>
              </w:rPr>
              <w:t>DC_2A_n77C</w:t>
            </w:r>
          </w:p>
        </w:tc>
        <w:tc>
          <w:tcPr>
            <w:tcW w:w="434" w:type="pct"/>
            <w:gridSpan w:val="2"/>
            <w:tcBorders>
              <w:bottom w:val="single" w:sz="4" w:space="0" w:color="auto"/>
            </w:tcBorders>
            <w:vAlign w:val="center"/>
          </w:tcPr>
          <w:p w14:paraId="03B8938F" w14:textId="77777777" w:rsidR="003958B4" w:rsidRPr="006910BE" w:rsidRDefault="003958B4" w:rsidP="00077232">
            <w:pPr>
              <w:pStyle w:val="TAC"/>
              <w:rPr>
                <w:lang w:eastAsia="zh-Hans"/>
              </w:rPr>
            </w:pPr>
            <w:r w:rsidRPr="006910BE">
              <w:t>n77</w:t>
            </w:r>
          </w:p>
        </w:tc>
        <w:tc>
          <w:tcPr>
            <w:tcW w:w="340" w:type="pct"/>
            <w:gridSpan w:val="2"/>
            <w:tcBorders>
              <w:bottom w:val="single" w:sz="4" w:space="0" w:color="auto"/>
            </w:tcBorders>
            <w:noWrap/>
            <w:vAlign w:val="center"/>
          </w:tcPr>
          <w:p w14:paraId="5B01904B" w14:textId="77777777" w:rsidR="003958B4" w:rsidRPr="006910BE" w:rsidRDefault="003958B4" w:rsidP="00077232">
            <w:pPr>
              <w:pStyle w:val="TAC"/>
            </w:pPr>
            <w:r w:rsidRPr="006910BE">
              <w:t>15</w:t>
            </w:r>
          </w:p>
        </w:tc>
        <w:tc>
          <w:tcPr>
            <w:tcW w:w="946" w:type="pct"/>
            <w:tcBorders>
              <w:bottom w:val="single" w:sz="4" w:space="0" w:color="auto"/>
            </w:tcBorders>
            <w:noWrap/>
            <w:vAlign w:val="center"/>
          </w:tcPr>
          <w:p w14:paraId="660961B0" w14:textId="77777777" w:rsidR="003958B4" w:rsidRPr="006910BE" w:rsidRDefault="003958B4" w:rsidP="00077232">
            <w:pPr>
              <w:pStyle w:val="TAJ"/>
              <w:spacing w:before="0" w:after="0"/>
              <w:rPr>
                <w:b w:val="0"/>
              </w:rPr>
            </w:pPr>
            <w:r w:rsidRPr="006910BE">
              <w:rPr>
                <w:b w:val="0"/>
              </w:rPr>
              <w:t>-</w:t>
            </w:r>
          </w:p>
        </w:tc>
        <w:tc>
          <w:tcPr>
            <w:tcW w:w="554" w:type="pct"/>
            <w:tcBorders>
              <w:bottom w:val="single" w:sz="4" w:space="0" w:color="auto"/>
            </w:tcBorders>
            <w:noWrap/>
            <w:vAlign w:val="center"/>
          </w:tcPr>
          <w:p w14:paraId="10F591FB" w14:textId="77777777" w:rsidR="003958B4" w:rsidRPr="006910BE" w:rsidRDefault="003958B4" w:rsidP="00077232">
            <w:pPr>
              <w:pStyle w:val="TAC"/>
            </w:pPr>
            <w:r w:rsidRPr="006910BE">
              <w:rPr>
                <w:rFonts w:eastAsia="MS Mincho"/>
              </w:rPr>
              <w:t>REFSENS</w:t>
            </w:r>
          </w:p>
        </w:tc>
        <w:tc>
          <w:tcPr>
            <w:tcW w:w="413" w:type="pct"/>
            <w:tcBorders>
              <w:bottom w:val="single" w:sz="4" w:space="0" w:color="auto"/>
            </w:tcBorders>
            <w:noWrap/>
            <w:vAlign w:val="center"/>
          </w:tcPr>
          <w:p w14:paraId="37EDF305"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3E90E06E"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56FEBF17"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05F5BB1D" w14:textId="77777777" w:rsidR="003958B4" w:rsidRPr="006910BE" w:rsidRDefault="003958B4" w:rsidP="00077232">
            <w:pPr>
              <w:pStyle w:val="TAC"/>
              <w:rPr>
                <w:lang w:eastAsia="zh-Hans"/>
              </w:rPr>
            </w:pPr>
            <w:r w:rsidRPr="006910BE">
              <w:t>N/A</w:t>
            </w:r>
          </w:p>
        </w:tc>
        <w:tc>
          <w:tcPr>
            <w:tcW w:w="424" w:type="pct"/>
            <w:tcBorders>
              <w:bottom w:val="single" w:sz="4" w:space="0" w:color="auto"/>
            </w:tcBorders>
          </w:tcPr>
          <w:p w14:paraId="3F17EE46" w14:textId="77777777" w:rsidR="003958B4" w:rsidRPr="006910BE" w:rsidRDefault="003958B4" w:rsidP="00077232">
            <w:pPr>
              <w:pStyle w:val="TAC"/>
              <w:rPr>
                <w:lang w:eastAsia="zh-Hans"/>
              </w:rPr>
            </w:pPr>
            <w:r w:rsidRPr="006910BE">
              <w:t>TDD</w:t>
            </w:r>
          </w:p>
        </w:tc>
      </w:tr>
      <w:tr w:rsidR="003958B4" w:rsidRPr="006910BE" w14:paraId="69589F69" w14:textId="77777777" w:rsidTr="00077232">
        <w:tblPrEx>
          <w:tblLook w:val="0000" w:firstRow="0" w:lastRow="0" w:firstColumn="0" w:lastColumn="0" w:noHBand="0" w:noVBand="0"/>
        </w:tblPrEx>
        <w:trPr>
          <w:trHeight w:val="20"/>
          <w:jc w:val="center"/>
        </w:trPr>
        <w:tc>
          <w:tcPr>
            <w:tcW w:w="741" w:type="pct"/>
            <w:gridSpan w:val="2"/>
            <w:tcBorders>
              <w:top w:val="nil"/>
              <w:bottom w:val="nil"/>
            </w:tcBorders>
          </w:tcPr>
          <w:p w14:paraId="2F7487D1" w14:textId="77777777" w:rsidR="003958B4" w:rsidRPr="006910BE" w:rsidRDefault="003958B4" w:rsidP="00077232">
            <w:pPr>
              <w:pStyle w:val="TAC"/>
            </w:pPr>
            <w:r w:rsidRPr="006910BE">
              <w:rPr>
                <w:rFonts w:eastAsia="MS Mincho"/>
              </w:rPr>
              <w:t>DC_2A-2A_n77C</w:t>
            </w:r>
          </w:p>
        </w:tc>
        <w:tc>
          <w:tcPr>
            <w:tcW w:w="434" w:type="pct"/>
            <w:gridSpan w:val="2"/>
            <w:tcBorders>
              <w:bottom w:val="nil"/>
            </w:tcBorders>
            <w:vAlign w:val="center"/>
          </w:tcPr>
          <w:p w14:paraId="248B3831" w14:textId="77777777" w:rsidR="003958B4" w:rsidRPr="006910BE" w:rsidRDefault="003958B4" w:rsidP="00077232">
            <w:pPr>
              <w:pStyle w:val="TAC"/>
              <w:rPr>
                <w:lang w:eastAsia="zh-Hans"/>
              </w:rPr>
            </w:pPr>
            <w:r w:rsidRPr="006910BE">
              <w:t>2</w:t>
            </w:r>
          </w:p>
        </w:tc>
        <w:tc>
          <w:tcPr>
            <w:tcW w:w="340" w:type="pct"/>
            <w:gridSpan w:val="2"/>
            <w:tcBorders>
              <w:bottom w:val="nil"/>
            </w:tcBorders>
            <w:noWrap/>
            <w:vAlign w:val="center"/>
          </w:tcPr>
          <w:p w14:paraId="0BF76C6C" w14:textId="77777777" w:rsidR="003958B4" w:rsidRPr="006910BE" w:rsidRDefault="003958B4" w:rsidP="00077232">
            <w:pPr>
              <w:pStyle w:val="TAC"/>
            </w:pPr>
            <w:r w:rsidRPr="006910BE">
              <w:t>N/A</w:t>
            </w:r>
          </w:p>
        </w:tc>
        <w:tc>
          <w:tcPr>
            <w:tcW w:w="946" w:type="pct"/>
            <w:tcBorders>
              <w:bottom w:val="single" w:sz="4" w:space="0" w:color="auto"/>
            </w:tcBorders>
            <w:noWrap/>
            <w:vAlign w:val="center"/>
          </w:tcPr>
          <w:p w14:paraId="2E071CB0" w14:textId="77777777" w:rsidR="003958B4" w:rsidRPr="006910BE" w:rsidRDefault="003958B4" w:rsidP="00077232">
            <w:pPr>
              <w:pStyle w:val="TAJ"/>
              <w:spacing w:before="0" w:after="0"/>
              <w:rPr>
                <w:b w:val="0"/>
              </w:rPr>
            </w:pPr>
            <w:r w:rsidRPr="006910BE">
              <w:rPr>
                <w:b w:val="0"/>
              </w:rPr>
              <w:t>-78.2</w:t>
            </w:r>
          </w:p>
        </w:tc>
        <w:tc>
          <w:tcPr>
            <w:tcW w:w="554" w:type="pct"/>
            <w:tcBorders>
              <w:bottom w:val="nil"/>
            </w:tcBorders>
            <w:noWrap/>
            <w:vAlign w:val="center"/>
          </w:tcPr>
          <w:p w14:paraId="61E46147" w14:textId="77777777" w:rsidR="003958B4" w:rsidRPr="006910BE" w:rsidRDefault="003958B4" w:rsidP="00077232">
            <w:pPr>
              <w:pStyle w:val="TAC"/>
            </w:pPr>
            <w:r w:rsidRPr="006910BE">
              <w:t>-</w:t>
            </w:r>
          </w:p>
        </w:tc>
        <w:tc>
          <w:tcPr>
            <w:tcW w:w="413" w:type="pct"/>
            <w:tcBorders>
              <w:bottom w:val="nil"/>
            </w:tcBorders>
            <w:noWrap/>
            <w:vAlign w:val="center"/>
          </w:tcPr>
          <w:p w14:paraId="1174DCBA" w14:textId="77777777" w:rsidR="003958B4" w:rsidRPr="006910BE" w:rsidRDefault="003958B4" w:rsidP="00077232">
            <w:pPr>
              <w:pStyle w:val="TAC"/>
            </w:pPr>
            <w:r w:rsidRPr="006910BE">
              <w:t>-</w:t>
            </w:r>
          </w:p>
        </w:tc>
        <w:tc>
          <w:tcPr>
            <w:tcW w:w="382" w:type="pct"/>
            <w:tcBorders>
              <w:bottom w:val="nil"/>
            </w:tcBorders>
            <w:noWrap/>
            <w:vAlign w:val="center"/>
          </w:tcPr>
          <w:p w14:paraId="4B448FAE" w14:textId="77777777" w:rsidR="003958B4" w:rsidRPr="006910BE" w:rsidRDefault="003958B4" w:rsidP="00077232">
            <w:pPr>
              <w:pStyle w:val="TAC"/>
            </w:pPr>
            <w:r w:rsidRPr="006910BE">
              <w:t>-</w:t>
            </w:r>
          </w:p>
        </w:tc>
        <w:tc>
          <w:tcPr>
            <w:tcW w:w="382" w:type="pct"/>
            <w:tcBorders>
              <w:bottom w:val="nil"/>
            </w:tcBorders>
            <w:vAlign w:val="center"/>
          </w:tcPr>
          <w:p w14:paraId="2048E453" w14:textId="77777777" w:rsidR="003958B4" w:rsidRPr="006910BE" w:rsidRDefault="003958B4" w:rsidP="00077232">
            <w:pPr>
              <w:pStyle w:val="TAC"/>
            </w:pPr>
            <w:r w:rsidRPr="006910BE">
              <w:t>-</w:t>
            </w:r>
          </w:p>
        </w:tc>
        <w:tc>
          <w:tcPr>
            <w:tcW w:w="383" w:type="pct"/>
            <w:tcBorders>
              <w:bottom w:val="nil"/>
            </w:tcBorders>
            <w:vAlign w:val="center"/>
          </w:tcPr>
          <w:p w14:paraId="276BFD06" w14:textId="77777777" w:rsidR="003958B4" w:rsidRPr="006910BE" w:rsidRDefault="003958B4" w:rsidP="00077232">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74D6A3D9" w14:textId="77777777" w:rsidR="003958B4" w:rsidRPr="006910BE" w:rsidRDefault="003958B4" w:rsidP="00077232">
            <w:pPr>
              <w:pStyle w:val="TAC"/>
              <w:rPr>
                <w:lang w:eastAsia="zh-Hans"/>
              </w:rPr>
            </w:pPr>
            <w:r w:rsidRPr="006910BE">
              <w:t>FDD</w:t>
            </w:r>
          </w:p>
        </w:tc>
      </w:tr>
      <w:tr w:rsidR="003958B4" w:rsidRPr="006910BE" w14:paraId="776E0A1F" w14:textId="77777777" w:rsidTr="00077232">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07E8686C" w14:textId="77777777" w:rsidR="003958B4" w:rsidRPr="006910BE" w:rsidRDefault="003958B4" w:rsidP="00077232">
            <w:pPr>
              <w:pStyle w:val="TAC"/>
            </w:pPr>
          </w:p>
        </w:tc>
        <w:tc>
          <w:tcPr>
            <w:tcW w:w="434" w:type="pct"/>
            <w:gridSpan w:val="2"/>
            <w:tcBorders>
              <w:top w:val="nil"/>
            </w:tcBorders>
            <w:vAlign w:val="center"/>
          </w:tcPr>
          <w:p w14:paraId="79FAB293" w14:textId="77777777" w:rsidR="003958B4" w:rsidRPr="006910BE" w:rsidRDefault="003958B4" w:rsidP="00077232">
            <w:pPr>
              <w:pStyle w:val="TAC"/>
            </w:pPr>
          </w:p>
        </w:tc>
        <w:tc>
          <w:tcPr>
            <w:tcW w:w="340" w:type="pct"/>
            <w:gridSpan w:val="2"/>
            <w:tcBorders>
              <w:top w:val="nil"/>
            </w:tcBorders>
            <w:noWrap/>
            <w:vAlign w:val="center"/>
          </w:tcPr>
          <w:p w14:paraId="21A1AC36" w14:textId="77777777" w:rsidR="003958B4" w:rsidRPr="006910BE" w:rsidRDefault="003958B4" w:rsidP="00077232">
            <w:pPr>
              <w:pStyle w:val="TAC"/>
            </w:pPr>
          </w:p>
        </w:tc>
        <w:tc>
          <w:tcPr>
            <w:tcW w:w="946" w:type="pct"/>
            <w:tcBorders>
              <w:top w:val="single" w:sz="4" w:space="0" w:color="auto"/>
            </w:tcBorders>
            <w:noWrap/>
            <w:vAlign w:val="center"/>
          </w:tcPr>
          <w:p w14:paraId="5258625E" w14:textId="77777777" w:rsidR="003958B4" w:rsidRPr="006910BE" w:rsidRDefault="003958B4" w:rsidP="00077232">
            <w:pPr>
              <w:pStyle w:val="TAJ"/>
              <w:spacing w:before="0" w:after="0"/>
              <w:rPr>
                <w:b w:val="0"/>
              </w:rPr>
            </w:pPr>
            <w:r w:rsidRPr="006910BE">
              <w:rPr>
                <w:b w:val="0"/>
              </w:rPr>
              <w:t>-78.15</w:t>
            </w:r>
            <w:r w:rsidRPr="006910BE">
              <w:rPr>
                <w:vertAlign w:val="superscript"/>
              </w:rPr>
              <w:t>7</w:t>
            </w:r>
          </w:p>
        </w:tc>
        <w:tc>
          <w:tcPr>
            <w:tcW w:w="554" w:type="pct"/>
            <w:tcBorders>
              <w:top w:val="nil"/>
            </w:tcBorders>
            <w:noWrap/>
            <w:vAlign w:val="center"/>
          </w:tcPr>
          <w:p w14:paraId="23C28651" w14:textId="77777777" w:rsidR="003958B4" w:rsidRPr="006910BE" w:rsidRDefault="003958B4" w:rsidP="00077232">
            <w:pPr>
              <w:pStyle w:val="TAC"/>
            </w:pPr>
          </w:p>
        </w:tc>
        <w:tc>
          <w:tcPr>
            <w:tcW w:w="413" w:type="pct"/>
            <w:tcBorders>
              <w:top w:val="nil"/>
            </w:tcBorders>
            <w:noWrap/>
            <w:vAlign w:val="center"/>
          </w:tcPr>
          <w:p w14:paraId="78A7A6EA" w14:textId="77777777" w:rsidR="003958B4" w:rsidRPr="006910BE" w:rsidRDefault="003958B4" w:rsidP="00077232">
            <w:pPr>
              <w:pStyle w:val="TAC"/>
            </w:pPr>
          </w:p>
        </w:tc>
        <w:tc>
          <w:tcPr>
            <w:tcW w:w="382" w:type="pct"/>
            <w:tcBorders>
              <w:top w:val="nil"/>
            </w:tcBorders>
            <w:noWrap/>
            <w:vAlign w:val="center"/>
          </w:tcPr>
          <w:p w14:paraId="52BB68E0" w14:textId="77777777" w:rsidR="003958B4" w:rsidRPr="006910BE" w:rsidRDefault="003958B4" w:rsidP="00077232">
            <w:pPr>
              <w:pStyle w:val="TAC"/>
            </w:pPr>
          </w:p>
        </w:tc>
        <w:tc>
          <w:tcPr>
            <w:tcW w:w="382" w:type="pct"/>
            <w:tcBorders>
              <w:top w:val="nil"/>
            </w:tcBorders>
            <w:vAlign w:val="center"/>
          </w:tcPr>
          <w:p w14:paraId="7AB33B9A" w14:textId="77777777" w:rsidR="003958B4" w:rsidRPr="006910BE" w:rsidRDefault="003958B4" w:rsidP="00077232">
            <w:pPr>
              <w:pStyle w:val="TAC"/>
            </w:pPr>
          </w:p>
        </w:tc>
        <w:tc>
          <w:tcPr>
            <w:tcW w:w="383" w:type="pct"/>
            <w:tcBorders>
              <w:top w:val="nil"/>
            </w:tcBorders>
            <w:vAlign w:val="center"/>
          </w:tcPr>
          <w:p w14:paraId="4902882B" w14:textId="77777777" w:rsidR="003958B4" w:rsidRPr="006910BE" w:rsidRDefault="003958B4" w:rsidP="00077232">
            <w:pPr>
              <w:pStyle w:val="TAC"/>
            </w:pPr>
          </w:p>
        </w:tc>
        <w:tc>
          <w:tcPr>
            <w:tcW w:w="424" w:type="pct"/>
            <w:tcBorders>
              <w:top w:val="nil"/>
            </w:tcBorders>
          </w:tcPr>
          <w:p w14:paraId="012EB1F7" w14:textId="77777777" w:rsidR="003958B4" w:rsidRPr="006910BE" w:rsidRDefault="003958B4" w:rsidP="00077232">
            <w:pPr>
              <w:pStyle w:val="TAC"/>
            </w:pPr>
          </w:p>
        </w:tc>
      </w:tr>
      <w:tr w:rsidR="003958B4" w:rsidRPr="006910BE" w14:paraId="75BCB3D6" w14:textId="77777777" w:rsidTr="00077232">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53874CB6" w14:textId="77777777" w:rsidR="003958B4" w:rsidRPr="006910BE" w:rsidRDefault="003958B4" w:rsidP="00077232">
            <w:pPr>
              <w:pStyle w:val="TAC"/>
            </w:pPr>
          </w:p>
        </w:tc>
        <w:tc>
          <w:tcPr>
            <w:tcW w:w="434" w:type="pct"/>
            <w:gridSpan w:val="2"/>
            <w:vAlign w:val="center"/>
          </w:tcPr>
          <w:p w14:paraId="0896B478" w14:textId="77777777" w:rsidR="003958B4" w:rsidRPr="006910BE" w:rsidRDefault="003958B4" w:rsidP="00077232">
            <w:pPr>
              <w:pStyle w:val="TAC"/>
              <w:rPr>
                <w:lang w:eastAsia="zh-Hans"/>
              </w:rPr>
            </w:pPr>
            <w:r w:rsidRPr="006910BE">
              <w:t>n77</w:t>
            </w:r>
          </w:p>
        </w:tc>
        <w:tc>
          <w:tcPr>
            <w:tcW w:w="340" w:type="pct"/>
            <w:gridSpan w:val="2"/>
            <w:noWrap/>
            <w:vAlign w:val="center"/>
          </w:tcPr>
          <w:p w14:paraId="1896049C" w14:textId="77777777" w:rsidR="003958B4" w:rsidRPr="006910BE" w:rsidRDefault="003958B4" w:rsidP="00077232">
            <w:pPr>
              <w:pStyle w:val="TAC"/>
            </w:pPr>
            <w:r w:rsidRPr="006910BE">
              <w:t>15</w:t>
            </w:r>
          </w:p>
        </w:tc>
        <w:tc>
          <w:tcPr>
            <w:tcW w:w="946" w:type="pct"/>
            <w:noWrap/>
            <w:vAlign w:val="center"/>
          </w:tcPr>
          <w:p w14:paraId="4E3BA42C" w14:textId="77777777" w:rsidR="003958B4" w:rsidRPr="006910BE" w:rsidRDefault="003958B4" w:rsidP="00077232">
            <w:pPr>
              <w:pStyle w:val="TAJ"/>
              <w:spacing w:before="0" w:after="0"/>
              <w:rPr>
                <w:b w:val="0"/>
              </w:rPr>
            </w:pPr>
            <w:r w:rsidRPr="006910BE">
              <w:rPr>
                <w:b w:val="0"/>
              </w:rPr>
              <w:t>-</w:t>
            </w:r>
          </w:p>
        </w:tc>
        <w:tc>
          <w:tcPr>
            <w:tcW w:w="554" w:type="pct"/>
            <w:noWrap/>
            <w:vAlign w:val="center"/>
          </w:tcPr>
          <w:p w14:paraId="6115FB1B" w14:textId="77777777" w:rsidR="003958B4" w:rsidRPr="006910BE" w:rsidRDefault="003958B4" w:rsidP="00077232">
            <w:pPr>
              <w:pStyle w:val="TAC"/>
            </w:pPr>
            <w:r w:rsidRPr="006910BE">
              <w:rPr>
                <w:rFonts w:eastAsia="MS Mincho"/>
              </w:rPr>
              <w:t>REFSENS</w:t>
            </w:r>
          </w:p>
        </w:tc>
        <w:tc>
          <w:tcPr>
            <w:tcW w:w="413" w:type="pct"/>
            <w:noWrap/>
            <w:vAlign w:val="center"/>
          </w:tcPr>
          <w:p w14:paraId="234F33D2" w14:textId="77777777" w:rsidR="003958B4" w:rsidRPr="006910BE" w:rsidRDefault="003958B4" w:rsidP="00077232">
            <w:pPr>
              <w:pStyle w:val="TAC"/>
            </w:pPr>
            <w:r w:rsidRPr="006910BE">
              <w:t>-</w:t>
            </w:r>
          </w:p>
        </w:tc>
        <w:tc>
          <w:tcPr>
            <w:tcW w:w="382" w:type="pct"/>
            <w:noWrap/>
            <w:vAlign w:val="center"/>
          </w:tcPr>
          <w:p w14:paraId="3083C02E" w14:textId="77777777" w:rsidR="003958B4" w:rsidRPr="006910BE" w:rsidRDefault="003958B4" w:rsidP="00077232">
            <w:pPr>
              <w:pStyle w:val="TAC"/>
            </w:pPr>
            <w:r w:rsidRPr="006910BE">
              <w:t>-</w:t>
            </w:r>
          </w:p>
        </w:tc>
        <w:tc>
          <w:tcPr>
            <w:tcW w:w="382" w:type="pct"/>
            <w:vAlign w:val="center"/>
          </w:tcPr>
          <w:p w14:paraId="497063BA" w14:textId="77777777" w:rsidR="003958B4" w:rsidRPr="006910BE" w:rsidRDefault="003958B4" w:rsidP="00077232">
            <w:pPr>
              <w:pStyle w:val="TAC"/>
            </w:pPr>
            <w:r w:rsidRPr="006910BE">
              <w:t>-</w:t>
            </w:r>
          </w:p>
        </w:tc>
        <w:tc>
          <w:tcPr>
            <w:tcW w:w="383" w:type="pct"/>
            <w:vAlign w:val="center"/>
          </w:tcPr>
          <w:p w14:paraId="77AEA731" w14:textId="77777777" w:rsidR="003958B4" w:rsidRPr="006910BE" w:rsidRDefault="003958B4" w:rsidP="00077232">
            <w:pPr>
              <w:pStyle w:val="TAC"/>
              <w:rPr>
                <w:lang w:eastAsia="zh-Hans"/>
              </w:rPr>
            </w:pPr>
            <w:r w:rsidRPr="006910BE">
              <w:t>N/A</w:t>
            </w:r>
          </w:p>
        </w:tc>
        <w:tc>
          <w:tcPr>
            <w:tcW w:w="424" w:type="pct"/>
          </w:tcPr>
          <w:p w14:paraId="0250EDBA" w14:textId="77777777" w:rsidR="003958B4" w:rsidRPr="006910BE" w:rsidRDefault="003958B4" w:rsidP="00077232">
            <w:pPr>
              <w:pStyle w:val="TAC"/>
              <w:rPr>
                <w:lang w:eastAsia="zh-Hans"/>
              </w:rPr>
            </w:pPr>
            <w:r w:rsidRPr="006910BE">
              <w:t>TDD</w:t>
            </w:r>
          </w:p>
        </w:tc>
      </w:tr>
      <w:tr w:rsidR="003958B4" w:rsidRPr="006910BE" w14:paraId="0090E083" w14:textId="77777777" w:rsidTr="00077232">
        <w:tblPrEx>
          <w:tblLook w:val="0000" w:firstRow="0" w:lastRow="0" w:firstColumn="0" w:lastColumn="0" w:noHBand="0" w:noVBand="0"/>
        </w:tblPrEx>
        <w:trPr>
          <w:trHeight w:val="20"/>
          <w:jc w:val="center"/>
        </w:trPr>
        <w:tc>
          <w:tcPr>
            <w:tcW w:w="725" w:type="pct"/>
            <w:vMerge w:val="restart"/>
            <w:vAlign w:val="center"/>
          </w:tcPr>
          <w:p w14:paraId="634C0C95" w14:textId="77777777" w:rsidR="003958B4" w:rsidRPr="006910BE" w:rsidRDefault="003958B4" w:rsidP="00077232">
            <w:pPr>
              <w:pStyle w:val="TAC"/>
            </w:pPr>
            <w:r w:rsidRPr="006910BE">
              <w:t>DC_3A_n41A</w:t>
            </w:r>
          </w:p>
        </w:tc>
        <w:tc>
          <w:tcPr>
            <w:tcW w:w="434" w:type="pct"/>
            <w:gridSpan w:val="2"/>
            <w:vMerge w:val="restart"/>
            <w:vAlign w:val="center"/>
          </w:tcPr>
          <w:p w14:paraId="778B9A00" w14:textId="77777777" w:rsidR="003958B4" w:rsidRPr="006910BE" w:rsidRDefault="003958B4" w:rsidP="00077232">
            <w:pPr>
              <w:pStyle w:val="TAC"/>
            </w:pPr>
            <w:r w:rsidRPr="006910BE">
              <w:t>3</w:t>
            </w:r>
          </w:p>
        </w:tc>
        <w:tc>
          <w:tcPr>
            <w:tcW w:w="341" w:type="pct"/>
            <w:gridSpan w:val="2"/>
            <w:vMerge w:val="restart"/>
            <w:noWrap/>
            <w:vAlign w:val="center"/>
          </w:tcPr>
          <w:p w14:paraId="419FE517" w14:textId="77777777" w:rsidR="003958B4" w:rsidRPr="006910BE" w:rsidRDefault="003958B4" w:rsidP="00077232">
            <w:pPr>
              <w:pStyle w:val="TAC"/>
            </w:pPr>
            <w:r w:rsidRPr="006910BE">
              <w:t>N/A</w:t>
            </w:r>
          </w:p>
        </w:tc>
        <w:tc>
          <w:tcPr>
            <w:tcW w:w="962" w:type="pct"/>
            <w:gridSpan w:val="2"/>
            <w:noWrap/>
            <w:vAlign w:val="center"/>
          </w:tcPr>
          <w:p w14:paraId="2E247D32" w14:textId="77777777" w:rsidR="003958B4" w:rsidRPr="006910BE" w:rsidRDefault="003958B4" w:rsidP="00077232">
            <w:pPr>
              <w:pStyle w:val="TAJ"/>
              <w:spacing w:before="0" w:after="0"/>
              <w:rPr>
                <w:b w:val="0"/>
                <w:sz w:val="18"/>
              </w:rPr>
            </w:pPr>
            <w:r w:rsidRPr="006910BE">
              <w:rPr>
                <w:b w:val="0"/>
                <w:sz w:val="18"/>
              </w:rPr>
              <w:t>-77.9</w:t>
            </w:r>
          </w:p>
        </w:tc>
        <w:tc>
          <w:tcPr>
            <w:tcW w:w="554" w:type="pct"/>
            <w:noWrap/>
            <w:vAlign w:val="center"/>
          </w:tcPr>
          <w:p w14:paraId="48E3B8D6" w14:textId="77777777" w:rsidR="003958B4" w:rsidRPr="006910BE" w:rsidRDefault="003958B4" w:rsidP="00077232">
            <w:pPr>
              <w:pStyle w:val="TAC"/>
            </w:pPr>
            <w:r w:rsidRPr="006910BE">
              <w:t>-</w:t>
            </w:r>
          </w:p>
        </w:tc>
        <w:tc>
          <w:tcPr>
            <w:tcW w:w="413" w:type="pct"/>
            <w:noWrap/>
            <w:vAlign w:val="center"/>
          </w:tcPr>
          <w:p w14:paraId="6336C321" w14:textId="77777777" w:rsidR="003958B4" w:rsidRPr="006910BE" w:rsidRDefault="003958B4" w:rsidP="00077232">
            <w:pPr>
              <w:pStyle w:val="TAC"/>
            </w:pPr>
            <w:r w:rsidRPr="006910BE">
              <w:t>-</w:t>
            </w:r>
          </w:p>
        </w:tc>
        <w:tc>
          <w:tcPr>
            <w:tcW w:w="382" w:type="pct"/>
            <w:noWrap/>
            <w:vAlign w:val="center"/>
          </w:tcPr>
          <w:p w14:paraId="46E8BD94" w14:textId="77777777" w:rsidR="003958B4" w:rsidRPr="006910BE" w:rsidRDefault="003958B4" w:rsidP="00077232">
            <w:pPr>
              <w:pStyle w:val="TAC"/>
            </w:pPr>
            <w:r w:rsidRPr="006910BE">
              <w:t>-</w:t>
            </w:r>
          </w:p>
        </w:tc>
        <w:tc>
          <w:tcPr>
            <w:tcW w:w="382" w:type="pct"/>
            <w:vAlign w:val="center"/>
          </w:tcPr>
          <w:p w14:paraId="69BDA284" w14:textId="77777777" w:rsidR="003958B4" w:rsidRPr="006910BE" w:rsidRDefault="003958B4" w:rsidP="00077232">
            <w:pPr>
              <w:pStyle w:val="TAC"/>
            </w:pPr>
            <w:r w:rsidRPr="006910BE">
              <w:t>-</w:t>
            </w:r>
          </w:p>
        </w:tc>
        <w:tc>
          <w:tcPr>
            <w:tcW w:w="383" w:type="pct"/>
            <w:vMerge w:val="restart"/>
          </w:tcPr>
          <w:p w14:paraId="2B10944C" w14:textId="77777777" w:rsidR="003958B4" w:rsidRPr="006910BE" w:rsidRDefault="003958B4" w:rsidP="00077232">
            <w:pPr>
              <w:pStyle w:val="TAC"/>
            </w:pPr>
            <w:r w:rsidRPr="006910BE">
              <w:t>IMD4</w:t>
            </w:r>
          </w:p>
        </w:tc>
        <w:tc>
          <w:tcPr>
            <w:tcW w:w="424" w:type="pct"/>
            <w:vMerge w:val="restart"/>
          </w:tcPr>
          <w:p w14:paraId="3615E221" w14:textId="77777777" w:rsidR="003958B4" w:rsidRPr="006910BE" w:rsidRDefault="003958B4" w:rsidP="00077232">
            <w:pPr>
              <w:pStyle w:val="TAC"/>
            </w:pPr>
            <w:r w:rsidRPr="006910BE">
              <w:rPr>
                <w:lang w:eastAsia="zh-CN"/>
              </w:rPr>
              <w:t>FDD</w:t>
            </w:r>
          </w:p>
        </w:tc>
      </w:tr>
      <w:tr w:rsidR="003958B4" w:rsidRPr="006910BE" w14:paraId="16D863B1" w14:textId="77777777" w:rsidTr="00077232">
        <w:tblPrEx>
          <w:tblLook w:val="0000" w:firstRow="0" w:lastRow="0" w:firstColumn="0" w:lastColumn="0" w:noHBand="0" w:noVBand="0"/>
        </w:tblPrEx>
        <w:trPr>
          <w:trHeight w:val="20"/>
          <w:jc w:val="center"/>
        </w:trPr>
        <w:tc>
          <w:tcPr>
            <w:tcW w:w="725" w:type="pct"/>
            <w:vMerge/>
            <w:vAlign w:val="center"/>
          </w:tcPr>
          <w:p w14:paraId="5101B0DE" w14:textId="77777777" w:rsidR="003958B4" w:rsidRPr="006910BE" w:rsidRDefault="003958B4" w:rsidP="00077232">
            <w:pPr>
              <w:pStyle w:val="TAC"/>
            </w:pPr>
          </w:p>
        </w:tc>
        <w:tc>
          <w:tcPr>
            <w:tcW w:w="434" w:type="pct"/>
            <w:gridSpan w:val="2"/>
            <w:vMerge/>
            <w:vAlign w:val="center"/>
          </w:tcPr>
          <w:p w14:paraId="48EB2617" w14:textId="77777777" w:rsidR="003958B4" w:rsidRPr="006910BE" w:rsidRDefault="003958B4" w:rsidP="00077232">
            <w:pPr>
              <w:pStyle w:val="TAC"/>
            </w:pPr>
          </w:p>
        </w:tc>
        <w:tc>
          <w:tcPr>
            <w:tcW w:w="341" w:type="pct"/>
            <w:gridSpan w:val="2"/>
            <w:vMerge/>
            <w:noWrap/>
            <w:vAlign w:val="center"/>
          </w:tcPr>
          <w:p w14:paraId="002125D0" w14:textId="77777777" w:rsidR="003958B4" w:rsidRPr="006910BE" w:rsidRDefault="003958B4" w:rsidP="00077232">
            <w:pPr>
              <w:pStyle w:val="TAC"/>
            </w:pPr>
          </w:p>
        </w:tc>
        <w:tc>
          <w:tcPr>
            <w:tcW w:w="962" w:type="pct"/>
            <w:gridSpan w:val="2"/>
            <w:noWrap/>
            <w:vAlign w:val="center"/>
          </w:tcPr>
          <w:p w14:paraId="12B44DCB" w14:textId="77777777" w:rsidR="003958B4" w:rsidRPr="006910BE" w:rsidRDefault="003958B4" w:rsidP="00077232">
            <w:pPr>
              <w:pStyle w:val="TAJ"/>
              <w:spacing w:before="0" w:after="0"/>
              <w:rPr>
                <w:b w:val="0"/>
                <w:sz w:val="18"/>
              </w:rPr>
            </w:pPr>
            <w:r w:rsidRPr="006910BE">
              <w:rPr>
                <w:b w:val="0"/>
                <w:sz w:val="18"/>
              </w:rPr>
              <w:t>-80.6</w:t>
            </w:r>
            <w:r w:rsidRPr="006910BE">
              <w:rPr>
                <w:b w:val="0"/>
                <w:sz w:val="18"/>
                <w:vertAlign w:val="superscript"/>
              </w:rPr>
              <w:t>7</w:t>
            </w:r>
          </w:p>
        </w:tc>
        <w:tc>
          <w:tcPr>
            <w:tcW w:w="554" w:type="pct"/>
            <w:noWrap/>
            <w:vAlign w:val="center"/>
          </w:tcPr>
          <w:p w14:paraId="2A192530" w14:textId="77777777" w:rsidR="003958B4" w:rsidRPr="006910BE" w:rsidRDefault="003958B4" w:rsidP="00077232">
            <w:pPr>
              <w:pStyle w:val="TAC"/>
            </w:pPr>
            <w:r w:rsidRPr="006910BE">
              <w:t>-</w:t>
            </w:r>
          </w:p>
        </w:tc>
        <w:tc>
          <w:tcPr>
            <w:tcW w:w="413" w:type="pct"/>
            <w:noWrap/>
            <w:vAlign w:val="center"/>
          </w:tcPr>
          <w:p w14:paraId="21B46C60" w14:textId="77777777" w:rsidR="003958B4" w:rsidRPr="006910BE" w:rsidRDefault="003958B4" w:rsidP="00077232">
            <w:pPr>
              <w:pStyle w:val="TAC"/>
            </w:pPr>
            <w:r w:rsidRPr="006910BE">
              <w:t>-</w:t>
            </w:r>
          </w:p>
        </w:tc>
        <w:tc>
          <w:tcPr>
            <w:tcW w:w="382" w:type="pct"/>
            <w:noWrap/>
            <w:vAlign w:val="center"/>
          </w:tcPr>
          <w:p w14:paraId="21AE64EF" w14:textId="77777777" w:rsidR="003958B4" w:rsidRPr="006910BE" w:rsidRDefault="003958B4" w:rsidP="00077232">
            <w:pPr>
              <w:pStyle w:val="TAC"/>
            </w:pPr>
            <w:r w:rsidRPr="006910BE">
              <w:t>-</w:t>
            </w:r>
          </w:p>
        </w:tc>
        <w:tc>
          <w:tcPr>
            <w:tcW w:w="382" w:type="pct"/>
            <w:vAlign w:val="center"/>
          </w:tcPr>
          <w:p w14:paraId="3A62F84C" w14:textId="77777777" w:rsidR="003958B4" w:rsidRPr="006910BE" w:rsidRDefault="003958B4" w:rsidP="00077232">
            <w:pPr>
              <w:pStyle w:val="TAC"/>
            </w:pPr>
            <w:r w:rsidRPr="006910BE">
              <w:t>-</w:t>
            </w:r>
          </w:p>
        </w:tc>
        <w:tc>
          <w:tcPr>
            <w:tcW w:w="383" w:type="pct"/>
            <w:vMerge/>
          </w:tcPr>
          <w:p w14:paraId="01DC3C6D" w14:textId="77777777" w:rsidR="003958B4" w:rsidRPr="006910BE" w:rsidRDefault="003958B4" w:rsidP="00077232">
            <w:pPr>
              <w:pStyle w:val="TAC"/>
            </w:pPr>
          </w:p>
        </w:tc>
        <w:tc>
          <w:tcPr>
            <w:tcW w:w="424" w:type="pct"/>
            <w:vMerge/>
          </w:tcPr>
          <w:p w14:paraId="7906D9A4" w14:textId="77777777" w:rsidR="003958B4" w:rsidRPr="006910BE" w:rsidRDefault="003958B4" w:rsidP="00077232">
            <w:pPr>
              <w:pStyle w:val="TAC"/>
            </w:pPr>
          </w:p>
        </w:tc>
      </w:tr>
      <w:tr w:rsidR="003958B4" w:rsidRPr="006910BE" w14:paraId="2EEEF3E1" w14:textId="77777777" w:rsidTr="00077232">
        <w:tblPrEx>
          <w:tblLook w:val="0000" w:firstRow="0" w:lastRow="0" w:firstColumn="0" w:lastColumn="0" w:noHBand="0" w:noVBand="0"/>
        </w:tblPrEx>
        <w:trPr>
          <w:trHeight w:val="20"/>
          <w:jc w:val="center"/>
        </w:trPr>
        <w:tc>
          <w:tcPr>
            <w:tcW w:w="725" w:type="pct"/>
            <w:vAlign w:val="center"/>
          </w:tcPr>
          <w:p w14:paraId="06753221" w14:textId="77777777" w:rsidR="003958B4" w:rsidRPr="006910BE" w:rsidRDefault="003958B4" w:rsidP="00077232">
            <w:pPr>
              <w:pStyle w:val="TAC"/>
            </w:pPr>
          </w:p>
        </w:tc>
        <w:tc>
          <w:tcPr>
            <w:tcW w:w="434" w:type="pct"/>
            <w:gridSpan w:val="2"/>
            <w:vAlign w:val="center"/>
          </w:tcPr>
          <w:p w14:paraId="5910D1A3" w14:textId="77777777" w:rsidR="003958B4" w:rsidRPr="006910BE" w:rsidRDefault="003958B4" w:rsidP="00077232">
            <w:pPr>
              <w:pStyle w:val="TAC"/>
            </w:pPr>
            <w:r w:rsidRPr="006910BE">
              <w:t>n41</w:t>
            </w:r>
          </w:p>
        </w:tc>
        <w:tc>
          <w:tcPr>
            <w:tcW w:w="341" w:type="pct"/>
            <w:gridSpan w:val="2"/>
            <w:noWrap/>
            <w:vAlign w:val="center"/>
          </w:tcPr>
          <w:p w14:paraId="75473626" w14:textId="77777777" w:rsidR="003958B4" w:rsidRPr="006910BE" w:rsidRDefault="003958B4" w:rsidP="00077232">
            <w:pPr>
              <w:pStyle w:val="TAC"/>
            </w:pPr>
            <w:r w:rsidRPr="006910BE">
              <w:t>15</w:t>
            </w:r>
          </w:p>
        </w:tc>
        <w:tc>
          <w:tcPr>
            <w:tcW w:w="962" w:type="pct"/>
            <w:gridSpan w:val="2"/>
            <w:noWrap/>
            <w:vAlign w:val="center"/>
          </w:tcPr>
          <w:p w14:paraId="47F54B23" w14:textId="77777777" w:rsidR="003958B4" w:rsidRPr="006910BE" w:rsidRDefault="003958B4" w:rsidP="00077232">
            <w:pPr>
              <w:pStyle w:val="TAJ"/>
              <w:spacing w:before="0" w:after="0"/>
              <w:rPr>
                <w:b w:val="0"/>
                <w:sz w:val="18"/>
              </w:rPr>
            </w:pPr>
            <w:r w:rsidRPr="006910BE">
              <w:t>-</w:t>
            </w:r>
          </w:p>
        </w:tc>
        <w:tc>
          <w:tcPr>
            <w:tcW w:w="554" w:type="pct"/>
            <w:noWrap/>
            <w:vAlign w:val="center"/>
          </w:tcPr>
          <w:p w14:paraId="285056F5" w14:textId="77777777" w:rsidR="003958B4" w:rsidRPr="006910BE" w:rsidRDefault="003958B4" w:rsidP="00077232">
            <w:pPr>
              <w:pStyle w:val="TAC"/>
            </w:pPr>
            <w:r w:rsidRPr="006910BE">
              <w:rPr>
                <w:rFonts w:eastAsia="MS Mincho"/>
              </w:rPr>
              <w:t>REFSENS</w:t>
            </w:r>
          </w:p>
        </w:tc>
        <w:tc>
          <w:tcPr>
            <w:tcW w:w="413" w:type="pct"/>
            <w:noWrap/>
            <w:vAlign w:val="center"/>
          </w:tcPr>
          <w:p w14:paraId="2D24B54B" w14:textId="77777777" w:rsidR="003958B4" w:rsidRPr="006910BE" w:rsidRDefault="003958B4" w:rsidP="00077232">
            <w:pPr>
              <w:pStyle w:val="TAC"/>
            </w:pPr>
            <w:r w:rsidRPr="006910BE">
              <w:t>-</w:t>
            </w:r>
          </w:p>
        </w:tc>
        <w:tc>
          <w:tcPr>
            <w:tcW w:w="382" w:type="pct"/>
            <w:noWrap/>
            <w:vAlign w:val="center"/>
          </w:tcPr>
          <w:p w14:paraId="744BD23D" w14:textId="77777777" w:rsidR="003958B4" w:rsidRPr="006910BE" w:rsidRDefault="003958B4" w:rsidP="00077232">
            <w:pPr>
              <w:pStyle w:val="TAC"/>
            </w:pPr>
            <w:r w:rsidRPr="006910BE">
              <w:t>-</w:t>
            </w:r>
          </w:p>
        </w:tc>
        <w:tc>
          <w:tcPr>
            <w:tcW w:w="382" w:type="pct"/>
            <w:vAlign w:val="center"/>
          </w:tcPr>
          <w:p w14:paraId="1BCD5FC1" w14:textId="77777777" w:rsidR="003958B4" w:rsidRPr="006910BE" w:rsidRDefault="003958B4" w:rsidP="00077232">
            <w:pPr>
              <w:pStyle w:val="TAC"/>
            </w:pPr>
            <w:r w:rsidRPr="006910BE">
              <w:t>-</w:t>
            </w:r>
          </w:p>
        </w:tc>
        <w:tc>
          <w:tcPr>
            <w:tcW w:w="383" w:type="pct"/>
          </w:tcPr>
          <w:p w14:paraId="30DF30AD" w14:textId="77777777" w:rsidR="003958B4" w:rsidRPr="006910BE" w:rsidRDefault="003958B4" w:rsidP="00077232">
            <w:pPr>
              <w:pStyle w:val="TAC"/>
            </w:pPr>
            <w:r w:rsidRPr="006910BE">
              <w:t>N/A</w:t>
            </w:r>
          </w:p>
        </w:tc>
        <w:tc>
          <w:tcPr>
            <w:tcW w:w="424" w:type="pct"/>
          </w:tcPr>
          <w:p w14:paraId="7D5B3436" w14:textId="77777777" w:rsidR="003958B4" w:rsidRPr="006910BE" w:rsidRDefault="003958B4" w:rsidP="00077232">
            <w:pPr>
              <w:pStyle w:val="TAC"/>
            </w:pPr>
            <w:r w:rsidRPr="006910BE">
              <w:t>TDD</w:t>
            </w:r>
          </w:p>
        </w:tc>
      </w:tr>
      <w:tr w:rsidR="003958B4" w:rsidRPr="006910BE" w14:paraId="1AFC8C11" w14:textId="77777777" w:rsidTr="00077232">
        <w:trPr>
          <w:trHeight w:val="347"/>
          <w:jc w:val="center"/>
        </w:trPr>
        <w:tc>
          <w:tcPr>
            <w:tcW w:w="725" w:type="pct"/>
            <w:vMerge w:val="restart"/>
            <w:shd w:val="clear" w:color="auto" w:fill="auto"/>
            <w:vAlign w:val="center"/>
          </w:tcPr>
          <w:p w14:paraId="200EC6BF" w14:textId="77777777" w:rsidR="003958B4" w:rsidRPr="006910BE" w:rsidRDefault="003958B4" w:rsidP="00077232">
            <w:pPr>
              <w:pStyle w:val="TAC"/>
            </w:pPr>
            <w:r w:rsidRPr="006910BE">
              <w:t>DC_3A_n78A</w:t>
            </w:r>
          </w:p>
        </w:tc>
        <w:tc>
          <w:tcPr>
            <w:tcW w:w="434" w:type="pct"/>
            <w:gridSpan w:val="2"/>
            <w:vMerge w:val="restart"/>
            <w:shd w:val="clear" w:color="auto" w:fill="auto"/>
            <w:vAlign w:val="center"/>
          </w:tcPr>
          <w:p w14:paraId="71EB5637" w14:textId="77777777" w:rsidR="003958B4" w:rsidRPr="006910BE" w:rsidRDefault="003958B4" w:rsidP="00077232">
            <w:pPr>
              <w:pStyle w:val="TAC"/>
            </w:pPr>
            <w:r w:rsidRPr="006910BE">
              <w:t>3</w:t>
            </w:r>
          </w:p>
        </w:tc>
        <w:tc>
          <w:tcPr>
            <w:tcW w:w="341" w:type="pct"/>
            <w:gridSpan w:val="2"/>
            <w:vMerge w:val="restart"/>
            <w:shd w:val="clear" w:color="auto" w:fill="auto"/>
            <w:noWrap/>
            <w:vAlign w:val="center"/>
          </w:tcPr>
          <w:p w14:paraId="6C576B19" w14:textId="77777777" w:rsidR="003958B4" w:rsidRPr="006910BE" w:rsidRDefault="003958B4" w:rsidP="00077232">
            <w:pPr>
              <w:pStyle w:val="TAC"/>
            </w:pPr>
            <w:r w:rsidRPr="006910BE">
              <w:t>N/A</w:t>
            </w:r>
          </w:p>
        </w:tc>
        <w:tc>
          <w:tcPr>
            <w:tcW w:w="962" w:type="pct"/>
            <w:gridSpan w:val="2"/>
            <w:shd w:val="clear" w:color="auto" w:fill="auto"/>
            <w:noWrap/>
            <w:vAlign w:val="center"/>
          </w:tcPr>
          <w:p w14:paraId="70B4864E" w14:textId="77777777" w:rsidR="003958B4" w:rsidRPr="006910BE" w:rsidRDefault="003958B4" w:rsidP="00077232">
            <w:pPr>
              <w:pStyle w:val="TAC"/>
              <w:rPr>
                <w:lang w:eastAsia="zh-CN"/>
              </w:rPr>
            </w:pPr>
            <w:r w:rsidRPr="006910BE">
              <w:rPr>
                <w:lang w:eastAsia="zh-CN"/>
              </w:rPr>
              <w:t>-64.4</w:t>
            </w:r>
          </w:p>
        </w:tc>
        <w:tc>
          <w:tcPr>
            <w:tcW w:w="554" w:type="pct"/>
            <w:shd w:val="clear" w:color="auto" w:fill="auto"/>
            <w:noWrap/>
            <w:vAlign w:val="center"/>
          </w:tcPr>
          <w:p w14:paraId="589151A6" w14:textId="77777777" w:rsidR="003958B4" w:rsidRPr="006910BE" w:rsidRDefault="003958B4" w:rsidP="00077232">
            <w:pPr>
              <w:pStyle w:val="TAC"/>
            </w:pPr>
            <w:r w:rsidRPr="006910BE">
              <w:t>-</w:t>
            </w:r>
          </w:p>
        </w:tc>
        <w:tc>
          <w:tcPr>
            <w:tcW w:w="413" w:type="pct"/>
            <w:shd w:val="clear" w:color="auto" w:fill="auto"/>
            <w:noWrap/>
            <w:vAlign w:val="center"/>
          </w:tcPr>
          <w:p w14:paraId="59F63C1F" w14:textId="77777777" w:rsidR="003958B4" w:rsidRPr="006910BE" w:rsidRDefault="003958B4" w:rsidP="00077232">
            <w:pPr>
              <w:pStyle w:val="TAC"/>
            </w:pPr>
            <w:r w:rsidRPr="006910BE">
              <w:t>-</w:t>
            </w:r>
          </w:p>
        </w:tc>
        <w:tc>
          <w:tcPr>
            <w:tcW w:w="382" w:type="pct"/>
            <w:shd w:val="clear" w:color="auto" w:fill="auto"/>
            <w:noWrap/>
            <w:vAlign w:val="center"/>
          </w:tcPr>
          <w:p w14:paraId="566D63E7" w14:textId="77777777" w:rsidR="003958B4" w:rsidRPr="006910BE" w:rsidRDefault="003958B4" w:rsidP="00077232">
            <w:pPr>
              <w:pStyle w:val="TAC"/>
            </w:pPr>
            <w:r w:rsidRPr="006910BE">
              <w:t>-</w:t>
            </w:r>
          </w:p>
        </w:tc>
        <w:tc>
          <w:tcPr>
            <w:tcW w:w="382" w:type="pct"/>
            <w:vAlign w:val="center"/>
          </w:tcPr>
          <w:p w14:paraId="3D9E6B50" w14:textId="77777777" w:rsidR="003958B4" w:rsidRPr="006910BE" w:rsidRDefault="003958B4" w:rsidP="00077232">
            <w:pPr>
              <w:pStyle w:val="TAC"/>
            </w:pPr>
            <w:r w:rsidRPr="006910BE">
              <w:t>-</w:t>
            </w:r>
          </w:p>
        </w:tc>
        <w:tc>
          <w:tcPr>
            <w:tcW w:w="383" w:type="pct"/>
            <w:vMerge w:val="restart"/>
            <w:vAlign w:val="center"/>
          </w:tcPr>
          <w:p w14:paraId="0187A01A" w14:textId="77777777" w:rsidR="003958B4" w:rsidRPr="006910BE" w:rsidRDefault="003958B4" w:rsidP="00077232">
            <w:pPr>
              <w:pStyle w:val="TAC"/>
            </w:pPr>
            <w:r w:rsidRPr="006910BE">
              <w:t>IMD2</w:t>
            </w:r>
          </w:p>
        </w:tc>
        <w:tc>
          <w:tcPr>
            <w:tcW w:w="424" w:type="pct"/>
            <w:vMerge w:val="restart"/>
            <w:vAlign w:val="center"/>
          </w:tcPr>
          <w:p w14:paraId="4B15B639" w14:textId="77777777" w:rsidR="003958B4" w:rsidRPr="006910BE" w:rsidRDefault="003958B4" w:rsidP="00077232">
            <w:pPr>
              <w:pStyle w:val="TAC"/>
              <w:rPr>
                <w:lang w:eastAsia="zh-CN"/>
              </w:rPr>
            </w:pPr>
            <w:r w:rsidRPr="006910BE">
              <w:rPr>
                <w:lang w:eastAsia="zh-CN"/>
              </w:rPr>
              <w:t>FDD</w:t>
            </w:r>
          </w:p>
        </w:tc>
      </w:tr>
      <w:tr w:rsidR="003958B4" w:rsidRPr="006910BE" w14:paraId="6F15762F" w14:textId="77777777" w:rsidTr="00077232">
        <w:trPr>
          <w:trHeight w:val="53"/>
          <w:jc w:val="center"/>
        </w:trPr>
        <w:tc>
          <w:tcPr>
            <w:tcW w:w="725" w:type="pct"/>
            <w:vMerge/>
            <w:shd w:val="clear" w:color="auto" w:fill="auto"/>
            <w:vAlign w:val="center"/>
          </w:tcPr>
          <w:p w14:paraId="65962192" w14:textId="77777777" w:rsidR="003958B4" w:rsidRPr="006910BE" w:rsidRDefault="003958B4" w:rsidP="00077232">
            <w:pPr>
              <w:pStyle w:val="TAC"/>
            </w:pPr>
          </w:p>
        </w:tc>
        <w:tc>
          <w:tcPr>
            <w:tcW w:w="434" w:type="pct"/>
            <w:gridSpan w:val="2"/>
            <w:vMerge/>
            <w:shd w:val="clear" w:color="auto" w:fill="auto"/>
            <w:vAlign w:val="center"/>
          </w:tcPr>
          <w:p w14:paraId="4B92BD1F" w14:textId="77777777" w:rsidR="003958B4" w:rsidRPr="006910BE" w:rsidRDefault="003958B4" w:rsidP="00077232">
            <w:pPr>
              <w:pStyle w:val="TAC"/>
            </w:pPr>
          </w:p>
        </w:tc>
        <w:tc>
          <w:tcPr>
            <w:tcW w:w="341" w:type="pct"/>
            <w:gridSpan w:val="2"/>
            <w:vMerge/>
            <w:shd w:val="clear" w:color="auto" w:fill="auto"/>
            <w:noWrap/>
            <w:vAlign w:val="center"/>
          </w:tcPr>
          <w:p w14:paraId="576E3B5B" w14:textId="77777777" w:rsidR="003958B4" w:rsidRPr="006910BE" w:rsidRDefault="003958B4" w:rsidP="00077232">
            <w:pPr>
              <w:pStyle w:val="TAC"/>
            </w:pPr>
          </w:p>
        </w:tc>
        <w:tc>
          <w:tcPr>
            <w:tcW w:w="962" w:type="pct"/>
            <w:gridSpan w:val="2"/>
            <w:shd w:val="clear" w:color="auto" w:fill="auto"/>
            <w:noWrap/>
            <w:vAlign w:val="center"/>
          </w:tcPr>
          <w:p w14:paraId="3AE7FDE2" w14:textId="77777777" w:rsidR="003958B4" w:rsidRPr="006910BE" w:rsidRDefault="003958B4" w:rsidP="00077232">
            <w:pPr>
              <w:pStyle w:val="TAC"/>
              <w:rPr>
                <w:lang w:eastAsia="zh-CN"/>
              </w:rPr>
            </w:pPr>
            <w:r w:rsidRPr="006910BE">
              <w:rPr>
                <w:lang w:eastAsia="zh-CN"/>
              </w:rPr>
              <w:t>-67.1</w:t>
            </w:r>
            <w:r w:rsidRPr="006910BE">
              <w:rPr>
                <w:vertAlign w:val="superscript"/>
                <w:lang w:eastAsia="zh-CN"/>
              </w:rPr>
              <w:t>7</w:t>
            </w:r>
          </w:p>
        </w:tc>
        <w:tc>
          <w:tcPr>
            <w:tcW w:w="554" w:type="pct"/>
            <w:shd w:val="clear" w:color="auto" w:fill="auto"/>
            <w:noWrap/>
            <w:vAlign w:val="center"/>
          </w:tcPr>
          <w:p w14:paraId="71038930" w14:textId="77777777" w:rsidR="003958B4" w:rsidRPr="006910BE" w:rsidRDefault="003958B4" w:rsidP="00077232">
            <w:pPr>
              <w:pStyle w:val="TAC"/>
            </w:pPr>
            <w:r w:rsidRPr="006910BE">
              <w:t>-</w:t>
            </w:r>
          </w:p>
        </w:tc>
        <w:tc>
          <w:tcPr>
            <w:tcW w:w="413" w:type="pct"/>
            <w:shd w:val="clear" w:color="auto" w:fill="auto"/>
            <w:noWrap/>
            <w:vAlign w:val="center"/>
          </w:tcPr>
          <w:p w14:paraId="2FB2D838" w14:textId="77777777" w:rsidR="003958B4" w:rsidRPr="006910BE" w:rsidRDefault="003958B4" w:rsidP="00077232">
            <w:pPr>
              <w:pStyle w:val="TAC"/>
            </w:pPr>
            <w:r w:rsidRPr="006910BE">
              <w:t>-</w:t>
            </w:r>
          </w:p>
        </w:tc>
        <w:tc>
          <w:tcPr>
            <w:tcW w:w="382" w:type="pct"/>
            <w:shd w:val="clear" w:color="auto" w:fill="auto"/>
            <w:noWrap/>
            <w:vAlign w:val="center"/>
          </w:tcPr>
          <w:p w14:paraId="7B1DB7D4" w14:textId="77777777" w:rsidR="003958B4" w:rsidRPr="006910BE" w:rsidRDefault="003958B4" w:rsidP="00077232">
            <w:pPr>
              <w:pStyle w:val="TAC"/>
            </w:pPr>
            <w:r w:rsidRPr="006910BE">
              <w:t>-</w:t>
            </w:r>
          </w:p>
        </w:tc>
        <w:tc>
          <w:tcPr>
            <w:tcW w:w="382" w:type="pct"/>
            <w:vAlign w:val="center"/>
          </w:tcPr>
          <w:p w14:paraId="3E2237E7" w14:textId="77777777" w:rsidR="003958B4" w:rsidRPr="006910BE" w:rsidRDefault="003958B4" w:rsidP="00077232">
            <w:pPr>
              <w:pStyle w:val="TAC"/>
            </w:pPr>
            <w:r w:rsidRPr="006910BE">
              <w:t>-</w:t>
            </w:r>
          </w:p>
        </w:tc>
        <w:tc>
          <w:tcPr>
            <w:tcW w:w="383" w:type="pct"/>
            <w:vMerge/>
            <w:vAlign w:val="center"/>
          </w:tcPr>
          <w:p w14:paraId="41C7645F" w14:textId="77777777" w:rsidR="003958B4" w:rsidRPr="006910BE" w:rsidRDefault="003958B4" w:rsidP="00077232">
            <w:pPr>
              <w:pStyle w:val="TAC"/>
            </w:pPr>
          </w:p>
        </w:tc>
        <w:tc>
          <w:tcPr>
            <w:tcW w:w="424" w:type="pct"/>
            <w:vMerge/>
            <w:vAlign w:val="center"/>
          </w:tcPr>
          <w:p w14:paraId="196266FB" w14:textId="77777777" w:rsidR="003958B4" w:rsidRPr="006910BE" w:rsidRDefault="003958B4" w:rsidP="00077232">
            <w:pPr>
              <w:pStyle w:val="TAC"/>
            </w:pPr>
          </w:p>
        </w:tc>
      </w:tr>
      <w:tr w:rsidR="003958B4" w:rsidRPr="006910BE" w14:paraId="639491C4" w14:textId="77777777" w:rsidTr="00077232">
        <w:trPr>
          <w:trHeight w:val="424"/>
          <w:jc w:val="center"/>
        </w:trPr>
        <w:tc>
          <w:tcPr>
            <w:tcW w:w="725" w:type="pct"/>
            <w:vMerge/>
            <w:shd w:val="clear" w:color="auto" w:fill="auto"/>
            <w:vAlign w:val="center"/>
          </w:tcPr>
          <w:p w14:paraId="2563E276" w14:textId="77777777" w:rsidR="003958B4" w:rsidRPr="006910BE" w:rsidRDefault="003958B4" w:rsidP="00077232">
            <w:pPr>
              <w:pStyle w:val="TAC"/>
            </w:pPr>
          </w:p>
        </w:tc>
        <w:tc>
          <w:tcPr>
            <w:tcW w:w="434" w:type="pct"/>
            <w:gridSpan w:val="2"/>
            <w:shd w:val="clear" w:color="auto" w:fill="auto"/>
            <w:vAlign w:val="center"/>
          </w:tcPr>
          <w:p w14:paraId="03F3863D" w14:textId="77777777" w:rsidR="003958B4" w:rsidRPr="006910BE" w:rsidRDefault="003958B4" w:rsidP="00077232">
            <w:pPr>
              <w:pStyle w:val="TAC"/>
            </w:pPr>
            <w:r w:rsidRPr="006910BE">
              <w:rPr>
                <w:lang w:eastAsia="zh-Hans"/>
              </w:rPr>
              <w:t>n</w:t>
            </w:r>
            <w:r w:rsidRPr="006910BE">
              <w:t>78</w:t>
            </w:r>
          </w:p>
        </w:tc>
        <w:tc>
          <w:tcPr>
            <w:tcW w:w="341" w:type="pct"/>
            <w:gridSpan w:val="2"/>
            <w:shd w:val="clear" w:color="auto" w:fill="auto"/>
            <w:noWrap/>
            <w:vAlign w:val="center"/>
          </w:tcPr>
          <w:p w14:paraId="30717C92" w14:textId="77777777" w:rsidR="003958B4" w:rsidRPr="006910BE" w:rsidRDefault="003958B4" w:rsidP="00077232">
            <w:pPr>
              <w:pStyle w:val="TAC"/>
              <w:rPr>
                <w:lang w:eastAsia="zh-CN"/>
              </w:rPr>
            </w:pPr>
            <w:r w:rsidRPr="006910BE">
              <w:rPr>
                <w:lang w:eastAsia="zh-CN"/>
              </w:rPr>
              <w:t>15</w:t>
            </w:r>
          </w:p>
        </w:tc>
        <w:tc>
          <w:tcPr>
            <w:tcW w:w="962" w:type="pct"/>
            <w:gridSpan w:val="2"/>
            <w:shd w:val="clear" w:color="auto" w:fill="auto"/>
            <w:noWrap/>
            <w:vAlign w:val="center"/>
          </w:tcPr>
          <w:p w14:paraId="0CC4BF8A" w14:textId="77777777" w:rsidR="003958B4" w:rsidRPr="006910BE" w:rsidRDefault="003958B4" w:rsidP="00077232">
            <w:pPr>
              <w:pStyle w:val="TAC"/>
              <w:rPr>
                <w:rFonts w:eastAsia="MS Mincho"/>
              </w:rPr>
            </w:pPr>
            <w:r w:rsidRPr="006910BE">
              <w:t>-</w:t>
            </w:r>
          </w:p>
        </w:tc>
        <w:tc>
          <w:tcPr>
            <w:tcW w:w="554" w:type="pct"/>
            <w:shd w:val="clear" w:color="auto" w:fill="auto"/>
            <w:noWrap/>
            <w:vAlign w:val="center"/>
          </w:tcPr>
          <w:p w14:paraId="72F4C415" w14:textId="77777777" w:rsidR="003958B4" w:rsidRPr="006910BE" w:rsidRDefault="003958B4" w:rsidP="00077232">
            <w:pPr>
              <w:pStyle w:val="TAC"/>
            </w:pPr>
            <w:r w:rsidRPr="006910BE">
              <w:t>REFSENS</w:t>
            </w:r>
          </w:p>
        </w:tc>
        <w:tc>
          <w:tcPr>
            <w:tcW w:w="413" w:type="pct"/>
            <w:shd w:val="clear" w:color="auto" w:fill="auto"/>
            <w:noWrap/>
            <w:vAlign w:val="center"/>
          </w:tcPr>
          <w:p w14:paraId="33134740" w14:textId="77777777" w:rsidR="003958B4" w:rsidRPr="006910BE" w:rsidRDefault="003958B4" w:rsidP="00077232">
            <w:pPr>
              <w:pStyle w:val="TAC"/>
            </w:pPr>
            <w:r w:rsidRPr="006910BE">
              <w:t>-</w:t>
            </w:r>
          </w:p>
        </w:tc>
        <w:tc>
          <w:tcPr>
            <w:tcW w:w="382" w:type="pct"/>
            <w:shd w:val="clear" w:color="auto" w:fill="auto"/>
            <w:noWrap/>
            <w:vAlign w:val="center"/>
          </w:tcPr>
          <w:p w14:paraId="05A13234" w14:textId="77777777" w:rsidR="003958B4" w:rsidRPr="006910BE" w:rsidRDefault="003958B4" w:rsidP="00077232">
            <w:pPr>
              <w:pStyle w:val="TAC"/>
            </w:pPr>
            <w:r w:rsidRPr="006910BE">
              <w:t>-</w:t>
            </w:r>
          </w:p>
        </w:tc>
        <w:tc>
          <w:tcPr>
            <w:tcW w:w="382" w:type="pct"/>
            <w:vAlign w:val="center"/>
          </w:tcPr>
          <w:p w14:paraId="140FA11A" w14:textId="77777777" w:rsidR="003958B4" w:rsidRPr="006910BE" w:rsidRDefault="003958B4" w:rsidP="00077232">
            <w:pPr>
              <w:pStyle w:val="TAC"/>
            </w:pPr>
            <w:r w:rsidRPr="006910BE">
              <w:t>-</w:t>
            </w:r>
          </w:p>
        </w:tc>
        <w:tc>
          <w:tcPr>
            <w:tcW w:w="383" w:type="pct"/>
            <w:vAlign w:val="center"/>
          </w:tcPr>
          <w:p w14:paraId="36A41C5E" w14:textId="77777777" w:rsidR="003958B4" w:rsidRPr="006910BE" w:rsidRDefault="003958B4" w:rsidP="00077232">
            <w:pPr>
              <w:pStyle w:val="TAC"/>
              <w:rPr>
                <w:lang w:eastAsia="zh-CN"/>
              </w:rPr>
            </w:pPr>
            <w:r w:rsidRPr="006910BE">
              <w:rPr>
                <w:lang w:eastAsia="zh-CN"/>
              </w:rPr>
              <w:t>N/A</w:t>
            </w:r>
          </w:p>
        </w:tc>
        <w:tc>
          <w:tcPr>
            <w:tcW w:w="424" w:type="pct"/>
            <w:vAlign w:val="center"/>
          </w:tcPr>
          <w:p w14:paraId="50E10549" w14:textId="77777777" w:rsidR="003958B4" w:rsidRPr="006910BE" w:rsidRDefault="003958B4" w:rsidP="00077232">
            <w:pPr>
              <w:pStyle w:val="TAC"/>
              <w:rPr>
                <w:lang w:eastAsia="zh-CN"/>
              </w:rPr>
            </w:pPr>
            <w:r w:rsidRPr="006910BE">
              <w:rPr>
                <w:lang w:eastAsia="zh-CN"/>
              </w:rPr>
              <w:t>TDD</w:t>
            </w:r>
          </w:p>
        </w:tc>
      </w:tr>
      <w:tr w:rsidR="003958B4" w:rsidRPr="006910BE" w14:paraId="67978A67" w14:textId="77777777" w:rsidTr="00077232">
        <w:trPr>
          <w:trHeight w:val="264"/>
          <w:jc w:val="center"/>
        </w:trPr>
        <w:tc>
          <w:tcPr>
            <w:tcW w:w="725" w:type="pct"/>
            <w:vMerge w:val="restart"/>
            <w:shd w:val="clear" w:color="auto" w:fill="auto"/>
            <w:vAlign w:val="center"/>
          </w:tcPr>
          <w:p w14:paraId="55A8FAA5" w14:textId="77777777" w:rsidR="003958B4" w:rsidRPr="006910BE" w:rsidRDefault="003958B4" w:rsidP="00077232">
            <w:pPr>
              <w:pStyle w:val="TAC"/>
            </w:pPr>
            <w:r w:rsidRPr="006910BE">
              <w:t>DC_3A_n78A</w:t>
            </w:r>
          </w:p>
        </w:tc>
        <w:tc>
          <w:tcPr>
            <w:tcW w:w="434" w:type="pct"/>
            <w:gridSpan w:val="2"/>
            <w:vMerge w:val="restart"/>
            <w:shd w:val="clear" w:color="auto" w:fill="auto"/>
            <w:vAlign w:val="center"/>
          </w:tcPr>
          <w:p w14:paraId="4EA4821A" w14:textId="77777777" w:rsidR="003958B4" w:rsidRPr="006910BE" w:rsidRDefault="003958B4" w:rsidP="00077232">
            <w:pPr>
              <w:pStyle w:val="TAC"/>
            </w:pPr>
            <w:r w:rsidRPr="006910BE">
              <w:t>3</w:t>
            </w:r>
          </w:p>
        </w:tc>
        <w:tc>
          <w:tcPr>
            <w:tcW w:w="341" w:type="pct"/>
            <w:gridSpan w:val="2"/>
            <w:vMerge w:val="restart"/>
            <w:shd w:val="clear" w:color="auto" w:fill="auto"/>
            <w:noWrap/>
            <w:vAlign w:val="center"/>
          </w:tcPr>
          <w:p w14:paraId="18200A72" w14:textId="77777777" w:rsidR="003958B4" w:rsidRPr="006910BE" w:rsidRDefault="003958B4" w:rsidP="00077232">
            <w:pPr>
              <w:pStyle w:val="TAC"/>
            </w:pPr>
            <w:r w:rsidRPr="006910BE">
              <w:t>N/A</w:t>
            </w:r>
          </w:p>
        </w:tc>
        <w:tc>
          <w:tcPr>
            <w:tcW w:w="962" w:type="pct"/>
            <w:gridSpan w:val="2"/>
            <w:shd w:val="clear" w:color="auto" w:fill="auto"/>
            <w:noWrap/>
            <w:vAlign w:val="center"/>
          </w:tcPr>
          <w:p w14:paraId="203D7994" w14:textId="77777777" w:rsidR="003958B4" w:rsidRPr="006910BE" w:rsidRDefault="003958B4" w:rsidP="00077232">
            <w:pPr>
              <w:pStyle w:val="TAC"/>
              <w:rPr>
                <w:rFonts w:eastAsia="MS Mincho"/>
              </w:rPr>
            </w:pPr>
            <w:r w:rsidRPr="006910BE">
              <w:rPr>
                <w:lang w:eastAsia="zh-CN"/>
              </w:rPr>
              <w:t>-77.8</w:t>
            </w:r>
          </w:p>
        </w:tc>
        <w:tc>
          <w:tcPr>
            <w:tcW w:w="554" w:type="pct"/>
            <w:shd w:val="clear" w:color="auto" w:fill="auto"/>
            <w:noWrap/>
            <w:vAlign w:val="center"/>
          </w:tcPr>
          <w:p w14:paraId="716DE526" w14:textId="77777777" w:rsidR="003958B4" w:rsidRPr="006910BE" w:rsidRDefault="003958B4" w:rsidP="00077232">
            <w:pPr>
              <w:pStyle w:val="TAC"/>
            </w:pPr>
            <w:r w:rsidRPr="006910BE">
              <w:t>-</w:t>
            </w:r>
          </w:p>
        </w:tc>
        <w:tc>
          <w:tcPr>
            <w:tcW w:w="413" w:type="pct"/>
            <w:shd w:val="clear" w:color="auto" w:fill="auto"/>
            <w:noWrap/>
            <w:vAlign w:val="center"/>
          </w:tcPr>
          <w:p w14:paraId="1FFCE076" w14:textId="77777777" w:rsidR="003958B4" w:rsidRPr="006910BE" w:rsidRDefault="003958B4" w:rsidP="00077232">
            <w:pPr>
              <w:pStyle w:val="TAC"/>
            </w:pPr>
            <w:r w:rsidRPr="006910BE">
              <w:t>-</w:t>
            </w:r>
          </w:p>
        </w:tc>
        <w:tc>
          <w:tcPr>
            <w:tcW w:w="382" w:type="pct"/>
            <w:shd w:val="clear" w:color="auto" w:fill="auto"/>
            <w:noWrap/>
            <w:vAlign w:val="center"/>
          </w:tcPr>
          <w:p w14:paraId="433BD9DF" w14:textId="77777777" w:rsidR="003958B4" w:rsidRPr="006910BE" w:rsidRDefault="003958B4" w:rsidP="00077232">
            <w:pPr>
              <w:pStyle w:val="TAC"/>
            </w:pPr>
            <w:r w:rsidRPr="006910BE">
              <w:t>-</w:t>
            </w:r>
          </w:p>
        </w:tc>
        <w:tc>
          <w:tcPr>
            <w:tcW w:w="382" w:type="pct"/>
            <w:vAlign w:val="center"/>
          </w:tcPr>
          <w:p w14:paraId="6A221308" w14:textId="77777777" w:rsidR="003958B4" w:rsidRPr="006910BE" w:rsidRDefault="003958B4" w:rsidP="00077232">
            <w:pPr>
              <w:pStyle w:val="TAC"/>
            </w:pPr>
            <w:r w:rsidRPr="006910BE">
              <w:t>-</w:t>
            </w:r>
          </w:p>
        </w:tc>
        <w:tc>
          <w:tcPr>
            <w:tcW w:w="383" w:type="pct"/>
            <w:vMerge w:val="restart"/>
            <w:vAlign w:val="center"/>
          </w:tcPr>
          <w:p w14:paraId="3840FDA3" w14:textId="77777777" w:rsidR="003958B4" w:rsidRPr="006910BE" w:rsidRDefault="003958B4" w:rsidP="00077232">
            <w:pPr>
              <w:pStyle w:val="TAC"/>
            </w:pPr>
            <w:r w:rsidRPr="006910BE">
              <w:t>IMD4</w:t>
            </w:r>
          </w:p>
        </w:tc>
        <w:tc>
          <w:tcPr>
            <w:tcW w:w="424" w:type="pct"/>
            <w:vMerge w:val="restart"/>
            <w:vAlign w:val="center"/>
          </w:tcPr>
          <w:p w14:paraId="304F26FD" w14:textId="77777777" w:rsidR="003958B4" w:rsidRPr="006910BE" w:rsidRDefault="003958B4" w:rsidP="00077232">
            <w:pPr>
              <w:pStyle w:val="TAC"/>
            </w:pPr>
            <w:r w:rsidRPr="006910BE">
              <w:rPr>
                <w:lang w:eastAsia="zh-CN"/>
              </w:rPr>
              <w:t>FDD</w:t>
            </w:r>
          </w:p>
        </w:tc>
      </w:tr>
      <w:tr w:rsidR="003958B4" w:rsidRPr="006910BE" w14:paraId="09C68303" w14:textId="77777777" w:rsidTr="00077232">
        <w:trPr>
          <w:trHeight w:val="281"/>
          <w:jc w:val="center"/>
        </w:trPr>
        <w:tc>
          <w:tcPr>
            <w:tcW w:w="725" w:type="pct"/>
            <w:vMerge/>
            <w:shd w:val="clear" w:color="auto" w:fill="auto"/>
            <w:vAlign w:val="center"/>
          </w:tcPr>
          <w:p w14:paraId="3BA59119" w14:textId="77777777" w:rsidR="003958B4" w:rsidRPr="006910BE" w:rsidRDefault="003958B4" w:rsidP="00077232">
            <w:pPr>
              <w:pStyle w:val="TAC"/>
            </w:pPr>
          </w:p>
        </w:tc>
        <w:tc>
          <w:tcPr>
            <w:tcW w:w="434" w:type="pct"/>
            <w:gridSpan w:val="2"/>
            <w:vMerge/>
            <w:shd w:val="clear" w:color="auto" w:fill="auto"/>
            <w:vAlign w:val="center"/>
          </w:tcPr>
          <w:p w14:paraId="59BC3356" w14:textId="77777777" w:rsidR="003958B4" w:rsidRPr="006910BE" w:rsidRDefault="003958B4" w:rsidP="00077232">
            <w:pPr>
              <w:pStyle w:val="TAC"/>
            </w:pPr>
          </w:p>
        </w:tc>
        <w:tc>
          <w:tcPr>
            <w:tcW w:w="341" w:type="pct"/>
            <w:gridSpan w:val="2"/>
            <w:vMerge/>
            <w:shd w:val="clear" w:color="auto" w:fill="auto"/>
            <w:noWrap/>
            <w:vAlign w:val="center"/>
          </w:tcPr>
          <w:p w14:paraId="240A607B" w14:textId="77777777" w:rsidR="003958B4" w:rsidRPr="006910BE" w:rsidRDefault="003958B4" w:rsidP="00077232">
            <w:pPr>
              <w:pStyle w:val="TAC"/>
            </w:pPr>
          </w:p>
        </w:tc>
        <w:tc>
          <w:tcPr>
            <w:tcW w:w="962" w:type="pct"/>
            <w:gridSpan w:val="2"/>
            <w:shd w:val="clear" w:color="auto" w:fill="auto"/>
            <w:noWrap/>
            <w:vAlign w:val="center"/>
          </w:tcPr>
          <w:p w14:paraId="3D241A49" w14:textId="77777777" w:rsidR="003958B4" w:rsidRPr="006910BE" w:rsidRDefault="003958B4" w:rsidP="00077232">
            <w:pPr>
              <w:pStyle w:val="TAC"/>
              <w:rPr>
                <w:rFonts w:eastAsia="MS Mincho"/>
              </w:rPr>
            </w:pPr>
            <w:r w:rsidRPr="006910BE">
              <w:rPr>
                <w:lang w:eastAsia="zh-CN"/>
              </w:rPr>
              <w:t>-80.5</w:t>
            </w:r>
            <w:r w:rsidRPr="006910BE">
              <w:rPr>
                <w:vertAlign w:val="superscript"/>
                <w:lang w:eastAsia="zh-CN"/>
              </w:rPr>
              <w:t>7</w:t>
            </w:r>
          </w:p>
        </w:tc>
        <w:tc>
          <w:tcPr>
            <w:tcW w:w="554" w:type="pct"/>
            <w:shd w:val="clear" w:color="auto" w:fill="auto"/>
            <w:noWrap/>
            <w:vAlign w:val="center"/>
          </w:tcPr>
          <w:p w14:paraId="2D1146ED" w14:textId="77777777" w:rsidR="003958B4" w:rsidRPr="006910BE" w:rsidRDefault="003958B4" w:rsidP="00077232">
            <w:pPr>
              <w:pStyle w:val="TAC"/>
            </w:pPr>
            <w:r w:rsidRPr="006910BE">
              <w:t>-</w:t>
            </w:r>
          </w:p>
        </w:tc>
        <w:tc>
          <w:tcPr>
            <w:tcW w:w="413" w:type="pct"/>
            <w:shd w:val="clear" w:color="auto" w:fill="auto"/>
            <w:noWrap/>
            <w:vAlign w:val="center"/>
          </w:tcPr>
          <w:p w14:paraId="0ADAB4DD" w14:textId="77777777" w:rsidR="003958B4" w:rsidRPr="006910BE" w:rsidRDefault="003958B4" w:rsidP="00077232">
            <w:pPr>
              <w:pStyle w:val="TAC"/>
            </w:pPr>
            <w:r w:rsidRPr="006910BE">
              <w:t>-</w:t>
            </w:r>
          </w:p>
        </w:tc>
        <w:tc>
          <w:tcPr>
            <w:tcW w:w="382" w:type="pct"/>
            <w:shd w:val="clear" w:color="auto" w:fill="auto"/>
            <w:noWrap/>
            <w:vAlign w:val="center"/>
          </w:tcPr>
          <w:p w14:paraId="03592FB2" w14:textId="77777777" w:rsidR="003958B4" w:rsidRPr="006910BE" w:rsidRDefault="003958B4" w:rsidP="00077232">
            <w:pPr>
              <w:pStyle w:val="TAC"/>
            </w:pPr>
            <w:r w:rsidRPr="006910BE">
              <w:t>-</w:t>
            </w:r>
          </w:p>
        </w:tc>
        <w:tc>
          <w:tcPr>
            <w:tcW w:w="382" w:type="pct"/>
            <w:vAlign w:val="center"/>
          </w:tcPr>
          <w:p w14:paraId="0F8775FE" w14:textId="77777777" w:rsidR="003958B4" w:rsidRPr="006910BE" w:rsidRDefault="003958B4" w:rsidP="00077232">
            <w:pPr>
              <w:pStyle w:val="TAC"/>
            </w:pPr>
            <w:r w:rsidRPr="006910BE">
              <w:t>-</w:t>
            </w:r>
          </w:p>
        </w:tc>
        <w:tc>
          <w:tcPr>
            <w:tcW w:w="383" w:type="pct"/>
            <w:vMerge/>
            <w:vAlign w:val="center"/>
          </w:tcPr>
          <w:p w14:paraId="5AC638D6" w14:textId="77777777" w:rsidR="003958B4" w:rsidRPr="006910BE" w:rsidRDefault="003958B4" w:rsidP="00077232">
            <w:pPr>
              <w:pStyle w:val="TAC"/>
            </w:pPr>
          </w:p>
        </w:tc>
        <w:tc>
          <w:tcPr>
            <w:tcW w:w="424" w:type="pct"/>
            <w:vMerge/>
            <w:vAlign w:val="center"/>
          </w:tcPr>
          <w:p w14:paraId="017F3FFD" w14:textId="77777777" w:rsidR="003958B4" w:rsidRPr="006910BE" w:rsidRDefault="003958B4" w:rsidP="00077232">
            <w:pPr>
              <w:pStyle w:val="TAC"/>
            </w:pPr>
          </w:p>
        </w:tc>
      </w:tr>
      <w:tr w:rsidR="003958B4" w:rsidRPr="006910BE" w14:paraId="4BA05A5A" w14:textId="77777777" w:rsidTr="00077232">
        <w:trPr>
          <w:trHeight w:val="424"/>
          <w:jc w:val="center"/>
        </w:trPr>
        <w:tc>
          <w:tcPr>
            <w:tcW w:w="725" w:type="pct"/>
            <w:vMerge/>
            <w:shd w:val="clear" w:color="auto" w:fill="auto"/>
            <w:vAlign w:val="center"/>
          </w:tcPr>
          <w:p w14:paraId="1F9CC31D" w14:textId="77777777" w:rsidR="003958B4" w:rsidRPr="006910BE" w:rsidRDefault="003958B4" w:rsidP="00077232">
            <w:pPr>
              <w:pStyle w:val="TAC"/>
            </w:pPr>
          </w:p>
        </w:tc>
        <w:tc>
          <w:tcPr>
            <w:tcW w:w="434" w:type="pct"/>
            <w:gridSpan w:val="2"/>
            <w:shd w:val="clear" w:color="auto" w:fill="auto"/>
            <w:vAlign w:val="center"/>
          </w:tcPr>
          <w:p w14:paraId="5BF5F747" w14:textId="77777777" w:rsidR="003958B4" w:rsidRPr="006910BE" w:rsidRDefault="003958B4" w:rsidP="00077232">
            <w:pPr>
              <w:pStyle w:val="TAC"/>
            </w:pPr>
            <w:r w:rsidRPr="006910BE">
              <w:rPr>
                <w:lang w:eastAsia="zh-Hans"/>
              </w:rPr>
              <w:t>n</w:t>
            </w:r>
            <w:r w:rsidRPr="006910BE">
              <w:t>78</w:t>
            </w:r>
          </w:p>
        </w:tc>
        <w:tc>
          <w:tcPr>
            <w:tcW w:w="341" w:type="pct"/>
            <w:gridSpan w:val="2"/>
            <w:shd w:val="clear" w:color="auto" w:fill="auto"/>
            <w:noWrap/>
            <w:vAlign w:val="center"/>
          </w:tcPr>
          <w:p w14:paraId="061C48C8" w14:textId="77777777" w:rsidR="003958B4" w:rsidRPr="006910BE" w:rsidRDefault="003958B4" w:rsidP="00077232">
            <w:pPr>
              <w:pStyle w:val="TAC"/>
            </w:pPr>
            <w:r w:rsidRPr="006910BE">
              <w:rPr>
                <w:lang w:eastAsia="zh-CN"/>
              </w:rPr>
              <w:t>15</w:t>
            </w:r>
          </w:p>
        </w:tc>
        <w:tc>
          <w:tcPr>
            <w:tcW w:w="962" w:type="pct"/>
            <w:gridSpan w:val="2"/>
            <w:shd w:val="clear" w:color="auto" w:fill="auto"/>
            <w:noWrap/>
            <w:vAlign w:val="center"/>
          </w:tcPr>
          <w:p w14:paraId="0620E4B2" w14:textId="77777777" w:rsidR="003958B4" w:rsidRPr="006910BE" w:rsidRDefault="003958B4" w:rsidP="00077232">
            <w:pPr>
              <w:pStyle w:val="TAC"/>
              <w:rPr>
                <w:rFonts w:eastAsia="MS Mincho"/>
              </w:rPr>
            </w:pPr>
            <w:r w:rsidRPr="006910BE">
              <w:t>-</w:t>
            </w:r>
          </w:p>
        </w:tc>
        <w:tc>
          <w:tcPr>
            <w:tcW w:w="554" w:type="pct"/>
            <w:shd w:val="clear" w:color="auto" w:fill="auto"/>
            <w:noWrap/>
            <w:vAlign w:val="center"/>
          </w:tcPr>
          <w:p w14:paraId="36F23171" w14:textId="77777777" w:rsidR="003958B4" w:rsidRPr="006910BE" w:rsidRDefault="003958B4" w:rsidP="00077232">
            <w:pPr>
              <w:pStyle w:val="TAC"/>
            </w:pPr>
            <w:r w:rsidRPr="006910BE">
              <w:t>REFSENS</w:t>
            </w:r>
          </w:p>
        </w:tc>
        <w:tc>
          <w:tcPr>
            <w:tcW w:w="413" w:type="pct"/>
            <w:shd w:val="clear" w:color="auto" w:fill="auto"/>
            <w:noWrap/>
            <w:vAlign w:val="center"/>
          </w:tcPr>
          <w:p w14:paraId="045F9F69" w14:textId="77777777" w:rsidR="003958B4" w:rsidRPr="006910BE" w:rsidRDefault="003958B4" w:rsidP="00077232">
            <w:pPr>
              <w:pStyle w:val="TAC"/>
            </w:pPr>
            <w:r w:rsidRPr="006910BE">
              <w:t>-</w:t>
            </w:r>
          </w:p>
        </w:tc>
        <w:tc>
          <w:tcPr>
            <w:tcW w:w="382" w:type="pct"/>
            <w:shd w:val="clear" w:color="auto" w:fill="auto"/>
            <w:noWrap/>
            <w:vAlign w:val="center"/>
          </w:tcPr>
          <w:p w14:paraId="63732D13" w14:textId="77777777" w:rsidR="003958B4" w:rsidRPr="006910BE" w:rsidRDefault="003958B4" w:rsidP="00077232">
            <w:pPr>
              <w:pStyle w:val="TAC"/>
            </w:pPr>
            <w:r w:rsidRPr="006910BE">
              <w:t>-</w:t>
            </w:r>
          </w:p>
        </w:tc>
        <w:tc>
          <w:tcPr>
            <w:tcW w:w="382" w:type="pct"/>
            <w:vAlign w:val="center"/>
          </w:tcPr>
          <w:p w14:paraId="54951901" w14:textId="77777777" w:rsidR="003958B4" w:rsidRPr="006910BE" w:rsidRDefault="003958B4" w:rsidP="00077232">
            <w:pPr>
              <w:pStyle w:val="TAC"/>
            </w:pPr>
            <w:r w:rsidRPr="006910BE">
              <w:t>-</w:t>
            </w:r>
          </w:p>
        </w:tc>
        <w:tc>
          <w:tcPr>
            <w:tcW w:w="383" w:type="pct"/>
            <w:vAlign w:val="center"/>
          </w:tcPr>
          <w:p w14:paraId="76ED12CD" w14:textId="77777777" w:rsidR="003958B4" w:rsidRPr="006910BE" w:rsidRDefault="003958B4" w:rsidP="00077232">
            <w:pPr>
              <w:pStyle w:val="TAC"/>
            </w:pPr>
            <w:r w:rsidRPr="006910BE">
              <w:rPr>
                <w:lang w:eastAsia="zh-CN"/>
              </w:rPr>
              <w:t>N/A</w:t>
            </w:r>
          </w:p>
        </w:tc>
        <w:tc>
          <w:tcPr>
            <w:tcW w:w="424" w:type="pct"/>
            <w:vAlign w:val="center"/>
          </w:tcPr>
          <w:p w14:paraId="7FF741B3" w14:textId="77777777" w:rsidR="003958B4" w:rsidRPr="006910BE" w:rsidRDefault="003958B4" w:rsidP="00077232">
            <w:pPr>
              <w:pStyle w:val="TAC"/>
            </w:pPr>
            <w:r w:rsidRPr="006910BE">
              <w:rPr>
                <w:lang w:eastAsia="zh-CN"/>
              </w:rPr>
              <w:t>TDD</w:t>
            </w:r>
          </w:p>
        </w:tc>
      </w:tr>
      <w:tr w:rsidR="003958B4" w:rsidRPr="006910BE" w14:paraId="147B553F" w14:textId="77777777" w:rsidTr="00077232">
        <w:tblPrEx>
          <w:tblLook w:val="0000" w:firstRow="0" w:lastRow="0" w:firstColumn="0" w:lastColumn="0" w:noHBand="0" w:noVBand="0"/>
        </w:tblPrEx>
        <w:trPr>
          <w:trHeight w:val="20"/>
          <w:jc w:val="center"/>
        </w:trPr>
        <w:tc>
          <w:tcPr>
            <w:tcW w:w="741" w:type="pct"/>
            <w:gridSpan w:val="2"/>
            <w:tcBorders>
              <w:bottom w:val="nil"/>
            </w:tcBorders>
          </w:tcPr>
          <w:p w14:paraId="61B6FEF1" w14:textId="77777777" w:rsidR="003958B4" w:rsidRPr="006910BE" w:rsidRDefault="003958B4" w:rsidP="00077232">
            <w:pPr>
              <w:pStyle w:val="TAC"/>
            </w:pPr>
            <w:r w:rsidRPr="006910BE">
              <w:rPr>
                <w:rFonts w:cs="Arial"/>
                <w:color w:val="000000"/>
                <w:szCs w:val="18"/>
              </w:rPr>
              <w:t>DC_5A_n77A</w:t>
            </w:r>
            <w:r w:rsidRPr="006910BE">
              <w:rPr>
                <w:rFonts w:cs="Arial"/>
                <w:color w:val="000000"/>
                <w:szCs w:val="18"/>
                <w:vertAlign w:val="superscript"/>
              </w:rPr>
              <w:t>8</w:t>
            </w:r>
          </w:p>
        </w:tc>
        <w:tc>
          <w:tcPr>
            <w:tcW w:w="434" w:type="pct"/>
            <w:gridSpan w:val="2"/>
            <w:tcBorders>
              <w:bottom w:val="nil"/>
            </w:tcBorders>
            <w:vAlign w:val="center"/>
          </w:tcPr>
          <w:p w14:paraId="445F51FF" w14:textId="77777777" w:rsidR="003958B4" w:rsidRPr="006910BE" w:rsidRDefault="003958B4" w:rsidP="00077232">
            <w:pPr>
              <w:pStyle w:val="TAC"/>
              <w:rPr>
                <w:lang w:eastAsia="zh-Hans"/>
              </w:rPr>
            </w:pPr>
            <w:r w:rsidRPr="006910BE">
              <w:t>5</w:t>
            </w:r>
          </w:p>
        </w:tc>
        <w:tc>
          <w:tcPr>
            <w:tcW w:w="341" w:type="pct"/>
            <w:gridSpan w:val="2"/>
            <w:tcBorders>
              <w:bottom w:val="nil"/>
            </w:tcBorders>
            <w:noWrap/>
            <w:vAlign w:val="center"/>
          </w:tcPr>
          <w:p w14:paraId="17D97370" w14:textId="77777777" w:rsidR="003958B4" w:rsidRPr="006910BE" w:rsidRDefault="003958B4" w:rsidP="00077232">
            <w:pPr>
              <w:pStyle w:val="TAC"/>
            </w:pPr>
            <w:r w:rsidRPr="006910BE">
              <w:t>N/A</w:t>
            </w:r>
          </w:p>
        </w:tc>
        <w:tc>
          <w:tcPr>
            <w:tcW w:w="945" w:type="pct"/>
            <w:tcBorders>
              <w:bottom w:val="single" w:sz="4" w:space="0" w:color="auto"/>
            </w:tcBorders>
            <w:noWrap/>
            <w:vAlign w:val="center"/>
          </w:tcPr>
          <w:p w14:paraId="0C2E5453" w14:textId="77777777" w:rsidR="003958B4" w:rsidRPr="006910BE" w:rsidRDefault="003958B4" w:rsidP="00077232">
            <w:pPr>
              <w:pStyle w:val="TAJ"/>
              <w:spacing w:before="0" w:after="0"/>
              <w:rPr>
                <w:b w:val="0"/>
              </w:rPr>
            </w:pPr>
            <w:r w:rsidRPr="006910BE">
              <w:rPr>
                <w:b w:val="0"/>
              </w:rPr>
              <w:t>-78.7</w:t>
            </w:r>
          </w:p>
        </w:tc>
        <w:tc>
          <w:tcPr>
            <w:tcW w:w="554" w:type="pct"/>
            <w:tcBorders>
              <w:bottom w:val="nil"/>
            </w:tcBorders>
            <w:noWrap/>
            <w:vAlign w:val="center"/>
          </w:tcPr>
          <w:p w14:paraId="6865B650" w14:textId="77777777" w:rsidR="003958B4" w:rsidRPr="006910BE" w:rsidRDefault="003958B4" w:rsidP="00077232">
            <w:pPr>
              <w:pStyle w:val="TAC"/>
            </w:pPr>
            <w:r w:rsidRPr="006910BE">
              <w:t>-</w:t>
            </w:r>
          </w:p>
        </w:tc>
        <w:tc>
          <w:tcPr>
            <w:tcW w:w="413" w:type="pct"/>
            <w:tcBorders>
              <w:bottom w:val="nil"/>
            </w:tcBorders>
            <w:noWrap/>
            <w:vAlign w:val="center"/>
          </w:tcPr>
          <w:p w14:paraId="211003D1" w14:textId="77777777" w:rsidR="003958B4" w:rsidRPr="006910BE" w:rsidRDefault="003958B4" w:rsidP="00077232">
            <w:pPr>
              <w:pStyle w:val="TAC"/>
            </w:pPr>
            <w:r w:rsidRPr="006910BE">
              <w:t>-</w:t>
            </w:r>
          </w:p>
        </w:tc>
        <w:tc>
          <w:tcPr>
            <w:tcW w:w="382" w:type="pct"/>
            <w:tcBorders>
              <w:bottom w:val="nil"/>
            </w:tcBorders>
            <w:noWrap/>
            <w:vAlign w:val="center"/>
          </w:tcPr>
          <w:p w14:paraId="7E6F19DA" w14:textId="77777777" w:rsidR="003958B4" w:rsidRPr="006910BE" w:rsidRDefault="003958B4" w:rsidP="00077232">
            <w:pPr>
              <w:pStyle w:val="TAC"/>
            </w:pPr>
            <w:r w:rsidRPr="006910BE">
              <w:t>-</w:t>
            </w:r>
          </w:p>
        </w:tc>
        <w:tc>
          <w:tcPr>
            <w:tcW w:w="382" w:type="pct"/>
            <w:tcBorders>
              <w:bottom w:val="nil"/>
            </w:tcBorders>
            <w:vAlign w:val="center"/>
          </w:tcPr>
          <w:p w14:paraId="073FB17E" w14:textId="77777777" w:rsidR="003958B4" w:rsidRPr="006910BE" w:rsidRDefault="003958B4" w:rsidP="00077232">
            <w:pPr>
              <w:pStyle w:val="TAC"/>
            </w:pPr>
            <w:r w:rsidRPr="006910BE">
              <w:t>-</w:t>
            </w:r>
          </w:p>
        </w:tc>
        <w:tc>
          <w:tcPr>
            <w:tcW w:w="383" w:type="pct"/>
            <w:tcBorders>
              <w:bottom w:val="nil"/>
            </w:tcBorders>
            <w:vAlign w:val="center"/>
          </w:tcPr>
          <w:p w14:paraId="3188D477" w14:textId="77777777" w:rsidR="003958B4" w:rsidRPr="006910BE" w:rsidRDefault="003958B4" w:rsidP="00077232">
            <w:pPr>
              <w:pStyle w:val="TAC"/>
              <w:rPr>
                <w:lang w:eastAsia="zh-Hans"/>
              </w:rPr>
            </w:pPr>
            <w:r w:rsidRPr="006910BE">
              <w:t>IMD4</w:t>
            </w:r>
            <w:r w:rsidRPr="006910BE">
              <w:rPr>
                <w:rFonts w:cs="Arial"/>
                <w:color w:val="000000"/>
                <w:szCs w:val="18"/>
                <w:vertAlign w:val="superscript"/>
              </w:rPr>
              <w:t>9</w:t>
            </w:r>
          </w:p>
        </w:tc>
        <w:tc>
          <w:tcPr>
            <w:tcW w:w="424" w:type="pct"/>
            <w:tcBorders>
              <w:bottom w:val="nil"/>
            </w:tcBorders>
          </w:tcPr>
          <w:p w14:paraId="694B9AB7" w14:textId="77777777" w:rsidR="003958B4" w:rsidRPr="006910BE" w:rsidRDefault="003958B4" w:rsidP="00077232">
            <w:pPr>
              <w:pStyle w:val="TAC"/>
              <w:rPr>
                <w:lang w:eastAsia="zh-Hans"/>
              </w:rPr>
            </w:pPr>
            <w:r w:rsidRPr="006910BE">
              <w:t>FDD</w:t>
            </w:r>
          </w:p>
        </w:tc>
      </w:tr>
      <w:tr w:rsidR="003958B4" w:rsidRPr="006910BE" w14:paraId="48A4AA13" w14:textId="77777777" w:rsidTr="00077232">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5A82018A" w14:textId="77777777" w:rsidR="003958B4" w:rsidRPr="006910BE" w:rsidRDefault="003958B4" w:rsidP="00077232">
            <w:pPr>
              <w:pStyle w:val="TAC"/>
            </w:pPr>
            <w:r w:rsidRPr="006910BE">
              <w:rPr>
                <w:rFonts w:cs="Arial"/>
                <w:color w:val="000000"/>
                <w:szCs w:val="18"/>
              </w:rPr>
              <w:t>DC_5A_n77C</w:t>
            </w:r>
            <w:r w:rsidRPr="006910BE">
              <w:rPr>
                <w:rFonts w:cs="Arial"/>
                <w:color w:val="000000"/>
                <w:szCs w:val="18"/>
                <w:vertAlign w:val="superscript"/>
              </w:rPr>
              <w:t>8</w:t>
            </w:r>
          </w:p>
        </w:tc>
        <w:tc>
          <w:tcPr>
            <w:tcW w:w="434" w:type="pct"/>
            <w:gridSpan w:val="2"/>
            <w:tcBorders>
              <w:bottom w:val="single" w:sz="4" w:space="0" w:color="auto"/>
            </w:tcBorders>
            <w:vAlign w:val="center"/>
          </w:tcPr>
          <w:p w14:paraId="4881F90D" w14:textId="77777777" w:rsidR="003958B4" w:rsidRPr="006910BE" w:rsidRDefault="003958B4" w:rsidP="00077232">
            <w:pPr>
              <w:pStyle w:val="TAC"/>
              <w:rPr>
                <w:lang w:eastAsia="zh-Hans"/>
              </w:rPr>
            </w:pPr>
            <w:r w:rsidRPr="006910BE">
              <w:t>n77</w:t>
            </w:r>
          </w:p>
        </w:tc>
        <w:tc>
          <w:tcPr>
            <w:tcW w:w="341" w:type="pct"/>
            <w:gridSpan w:val="2"/>
            <w:tcBorders>
              <w:bottom w:val="single" w:sz="4" w:space="0" w:color="auto"/>
            </w:tcBorders>
            <w:noWrap/>
            <w:vAlign w:val="center"/>
          </w:tcPr>
          <w:p w14:paraId="3D3C5378" w14:textId="77777777" w:rsidR="003958B4" w:rsidRPr="006910BE" w:rsidRDefault="003958B4" w:rsidP="00077232">
            <w:pPr>
              <w:pStyle w:val="TAC"/>
            </w:pPr>
            <w:r w:rsidRPr="006910BE">
              <w:t>15</w:t>
            </w:r>
          </w:p>
        </w:tc>
        <w:tc>
          <w:tcPr>
            <w:tcW w:w="945" w:type="pct"/>
            <w:tcBorders>
              <w:bottom w:val="single" w:sz="4" w:space="0" w:color="auto"/>
            </w:tcBorders>
            <w:noWrap/>
            <w:vAlign w:val="center"/>
          </w:tcPr>
          <w:p w14:paraId="4E5B0413" w14:textId="77777777" w:rsidR="003958B4" w:rsidRPr="006910BE" w:rsidRDefault="003958B4" w:rsidP="00077232">
            <w:pPr>
              <w:pStyle w:val="TAJ"/>
              <w:spacing w:before="0" w:after="0"/>
              <w:rPr>
                <w:b w:val="0"/>
              </w:rPr>
            </w:pPr>
            <w:r w:rsidRPr="006910BE">
              <w:rPr>
                <w:b w:val="0"/>
              </w:rPr>
              <w:t>-</w:t>
            </w:r>
          </w:p>
        </w:tc>
        <w:tc>
          <w:tcPr>
            <w:tcW w:w="554" w:type="pct"/>
            <w:tcBorders>
              <w:bottom w:val="single" w:sz="4" w:space="0" w:color="auto"/>
            </w:tcBorders>
            <w:noWrap/>
            <w:vAlign w:val="center"/>
          </w:tcPr>
          <w:p w14:paraId="14B832CF" w14:textId="77777777" w:rsidR="003958B4" w:rsidRPr="006910BE" w:rsidRDefault="003958B4" w:rsidP="00077232">
            <w:pPr>
              <w:pStyle w:val="TAC"/>
            </w:pPr>
            <w:r w:rsidRPr="006910BE">
              <w:rPr>
                <w:rFonts w:eastAsia="MS Mincho"/>
              </w:rPr>
              <w:t>REFSENS</w:t>
            </w:r>
          </w:p>
        </w:tc>
        <w:tc>
          <w:tcPr>
            <w:tcW w:w="413" w:type="pct"/>
            <w:tcBorders>
              <w:bottom w:val="single" w:sz="4" w:space="0" w:color="auto"/>
            </w:tcBorders>
            <w:noWrap/>
            <w:vAlign w:val="center"/>
          </w:tcPr>
          <w:p w14:paraId="7981E3DF"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070FD674"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05A2DE1C"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542F93F7" w14:textId="77777777" w:rsidR="003958B4" w:rsidRPr="006910BE" w:rsidRDefault="003958B4" w:rsidP="00077232">
            <w:pPr>
              <w:pStyle w:val="TAC"/>
              <w:rPr>
                <w:lang w:eastAsia="zh-Hans"/>
              </w:rPr>
            </w:pPr>
            <w:r w:rsidRPr="006910BE">
              <w:t>N/A</w:t>
            </w:r>
          </w:p>
        </w:tc>
        <w:tc>
          <w:tcPr>
            <w:tcW w:w="424" w:type="pct"/>
            <w:tcBorders>
              <w:bottom w:val="single" w:sz="4" w:space="0" w:color="auto"/>
            </w:tcBorders>
          </w:tcPr>
          <w:p w14:paraId="404C429F" w14:textId="77777777" w:rsidR="003958B4" w:rsidRPr="006910BE" w:rsidRDefault="003958B4" w:rsidP="00077232">
            <w:pPr>
              <w:pStyle w:val="TAC"/>
              <w:rPr>
                <w:lang w:eastAsia="zh-Hans"/>
              </w:rPr>
            </w:pPr>
            <w:r w:rsidRPr="006910BE">
              <w:t>TDD</w:t>
            </w:r>
          </w:p>
        </w:tc>
      </w:tr>
      <w:tr w:rsidR="003958B4" w:rsidRPr="006910BE" w14:paraId="7B9B61AC" w14:textId="77777777" w:rsidTr="00077232">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701D6C59" w14:textId="77777777" w:rsidR="003958B4" w:rsidRPr="006910BE" w:rsidRDefault="003958B4" w:rsidP="00077232">
            <w:pPr>
              <w:pStyle w:val="TAC"/>
              <w:rPr>
                <w:rFonts w:cs="Arial"/>
                <w:color w:val="000000"/>
                <w:szCs w:val="18"/>
              </w:rPr>
            </w:pPr>
            <w:r w:rsidRPr="006910BE">
              <w:rPr>
                <w:rFonts w:eastAsia="MS Mincho" w:cs="Arial"/>
                <w:szCs w:val="18"/>
              </w:rPr>
              <w:t>DC_13A_n77A</w:t>
            </w:r>
          </w:p>
        </w:tc>
        <w:tc>
          <w:tcPr>
            <w:tcW w:w="434" w:type="pct"/>
            <w:gridSpan w:val="2"/>
            <w:tcBorders>
              <w:bottom w:val="single" w:sz="4" w:space="0" w:color="auto"/>
            </w:tcBorders>
            <w:vAlign w:val="center"/>
          </w:tcPr>
          <w:p w14:paraId="33D27D2E" w14:textId="77777777" w:rsidR="003958B4" w:rsidRPr="006910BE" w:rsidRDefault="003958B4" w:rsidP="00077232">
            <w:pPr>
              <w:pStyle w:val="TAC"/>
            </w:pPr>
            <w:r w:rsidRPr="006910BE">
              <w:t>13</w:t>
            </w:r>
          </w:p>
        </w:tc>
        <w:tc>
          <w:tcPr>
            <w:tcW w:w="341" w:type="pct"/>
            <w:gridSpan w:val="2"/>
            <w:tcBorders>
              <w:bottom w:val="single" w:sz="4" w:space="0" w:color="auto"/>
            </w:tcBorders>
            <w:noWrap/>
            <w:vAlign w:val="center"/>
          </w:tcPr>
          <w:p w14:paraId="2D192873" w14:textId="77777777" w:rsidR="003958B4" w:rsidRPr="006910BE" w:rsidRDefault="003958B4" w:rsidP="00077232">
            <w:pPr>
              <w:pStyle w:val="TAC"/>
            </w:pPr>
            <w:r w:rsidRPr="006910BE">
              <w:t>N/A</w:t>
            </w:r>
          </w:p>
        </w:tc>
        <w:tc>
          <w:tcPr>
            <w:tcW w:w="945" w:type="pct"/>
            <w:tcBorders>
              <w:bottom w:val="single" w:sz="4" w:space="0" w:color="auto"/>
            </w:tcBorders>
            <w:noWrap/>
            <w:vAlign w:val="center"/>
          </w:tcPr>
          <w:p w14:paraId="39319C58" w14:textId="77777777" w:rsidR="003958B4" w:rsidRPr="006910BE" w:rsidRDefault="003958B4" w:rsidP="00077232">
            <w:pPr>
              <w:pStyle w:val="TAJ"/>
              <w:spacing w:before="0" w:after="0"/>
              <w:rPr>
                <w:b w:val="0"/>
              </w:rPr>
            </w:pPr>
            <w:r w:rsidRPr="006910BE">
              <w:rPr>
                <w:b w:val="0"/>
              </w:rPr>
              <w:t>-80.93</w:t>
            </w:r>
          </w:p>
        </w:tc>
        <w:tc>
          <w:tcPr>
            <w:tcW w:w="554" w:type="pct"/>
            <w:tcBorders>
              <w:bottom w:val="single" w:sz="4" w:space="0" w:color="auto"/>
            </w:tcBorders>
            <w:noWrap/>
            <w:vAlign w:val="center"/>
          </w:tcPr>
          <w:p w14:paraId="3F47AA45" w14:textId="77777777" w:rsidR="003958B4" w:rsidRPr="006910BE" w:rsidRDefault="003958B4" w:rsidP="00077232">
            <w:pPr>
              <w:pStyle w:val="TAC"/>
              <w:rPr>
                <w:rFonts w:eastAsia="MS Mincho"/>
              </w:rPr>
            </w:pPr>
            <w:r w:rsidRPr="006910BE">
              <w:t>-</w:t>
            </w:r>
          </w:p>
        </w:tc>
        <w:tc>
          <w:tcPr>
            <w:tcW w:w="413" w:type="pct"/>
            <w:tcBorders>
              <w:bottom w:val="single" w:sz="4" w:space="0" w:color="auto"/>
            </w:tcBorders>
            <w:noWrap/>
            <w:vAlign w:val="center"/>
          </w:tcPr>
          <w:p w14:paraId="3B5BEBCA"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50716C3D"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2A52416B"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30A476DF" w14:textId="77777777" w:rsidR="003958B4" w:rsidRPr="006910BE" w:rsidRDefault="003958B4" w:rsidP="00077232">
            <w:pPr>
              <w:pStyle w:val="TAC"/>
            </w:pPr>
            <w:r w:rsidRPr="006910BE">
              <w:t>IMD5</w:t>
            </w:r>
          </w:p>
        </w:tc>
        <w:tc>
          <w:tcPr>
            <w:tcW w:w="424" w:type="pct"/>
            <w:tcBorders>
              <w:bottom w:val="single" w:sz="4" w:space="0" w:color="auto"/>
            </w:tcBorders>
          </w:tcPr>
          <w:p w14:paraId="30710A0D" w14:textId="77777777" w:rsidR="003958B4" w:rsidRPr="006910BE" w:rsidRDefault="003958B4" w:rsidP="00077232">
            <w:pPr>
              <w:pStyle w:val="TAC"/>
            </w:pPr>
            <w:r w:rsidRPr="006910BE">
              <w:t>FDD</w:t>
            </w:r>
          </w:p>
        </w:tc>
      </w:tr>
      <w:tr w:rsidR="003958B4" w:rsidRPr="006910BE" w14:paraId="407DDE6F" w14:textId="77777777" w:rsidTr="00077232">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12FEF23B" w14:textId="77777777" w:rsidR="003958B4" w:rsidRPr="006910BE" w:rsidRDefault="003958B4" w:rsidP="00077232">
            <w:pPr>
              <w:pStyle w:val="TAC"/>
              <w:rPr>
                <w:rFonts w:cs="Arial"/>
                <w:color w:val="000000"/>
                <w:szCs w:val="18"/>
              </w:rPr>
            </w:pPr>
            <w:r w:rsidRPr="006910BE">
              <w:rPr>
                <w:rFonts w:eastAsia="MS Mincho" w:cs="Arial"/>
                <w:szCs w:val="18"/>
              </w:rPr>
              <w:t>DC_13A_n77C</w:t>
            </w:r>
          </w:p>
        </w:tc>
        <w:tc>
          <w:tcPr>
            <w:tcW w:w="434" w:type="pct"/>
            <w:gridSpan w:val="2"/>
            <w:tcBorders>
              <w:bottom w:val="single" w:sz="4" w:space="0" w:color="auto"/>
            </w:tcBorders>
            <w:vAlign w:val="center"/>
          </w:tcPr>
          <w:p w14:paraId="599F86E4" w14:textId="77777777" w:rsidR="003958B4" w:rsidRPr="006910BE" w:rsidRDefault="003958B4" w:rsidP="00077232">
            <w:pPr>
              <w:pStyle w:val="TAC"/>
            </w:pPr>
            <w:r w:rsidRPr="006910BE">
              <w:t>n77</w:t>
            </w:r>
          </w:p>
        </w:tc>
        <w:tc>
          <w:tcPr>
            <w:tcW w:w="341" w:type="pct"/>
            <w:gridSpan w:val="2"/>
            <w:tcBorders>
              <w:bottom w:val="single" w:sz="4" w:space="0" w:color="auto"/>
            </w:tcBorders>
            <w:noWrap/>
            <w:vAlign w:val="center"/>
          </w:tcPr>
          <w:p w14:paraId="5806C147" w14:textId="77777777" w:rsidR="003958B4" w:rsidRPr="006910BE" w:rsidRDefault="003958B4" w:rsidP="00077232">
            <w:pPr>
              <w:pStyle w:val="TAC"/>
            </w:pPr>
            <w:r w:rsidRPr="006910BE">
              <w:t>15</w:t>
            </w:r>
          </w:p>
        </w:tc>
        <w:tc>
          <w:tcPr>
            <w:tcW w:w="945" w:type="pct"/>
            <w:tcBorders>
              <w:bottom w:val="single" w:sz="4" w:space="0" w:color="auto"/>
            </w:tcBorders>
            <w:noWrap/>
            <w:vAlign w:val="center"/>
          </w:tcPr>
          <w:p w14:paraId="1631A294" w14:textId="77777777" w:rsidR="003958B4" w:rsidRPr="006910BE" w:rsidRDefault="003958B4" w:rsidP="00077232">
            <w:pPr>
              <w:pStyle w:val="TAJ"/>
              <w:spacing w:before="0" w:after="0"/>
              <w:rPr>
                <w:b w:val="0"/>
              </w:rPr>
            </w:pPr>
            <w:r w:rsidRPr="006910BE">
              <w:rPr>
                <w:b w:val="0"/>
              </w:rPr>
              <w:t>-</w:t>
            </w:r>
          </w:p>
        </w:tc>
        <w:tc>
          <w:tcPr>
            <w:tcW w:w="554" w:type="pct"/>
            <w:tcBorders>
              <w:bottom w:val="single" w:sz="4" w:space="0" w:color="auto"/>
            </w:tcBorders>
            <w:noWrap/>
            <w:vAlign w:val="center"/>
          </w:tcPr>
          <w:p w14:paraId="0936BCD2" w14:textId="77777777" w:rsidR="003958B4" w:rsidRPr="006910BE" w:rsidRDefault="003958B4" w:rsidP="00077232">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13F6687C"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6F130641"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47E3E812"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0D4AC924" w14:textId="77777777" w:rsidR="003958B4" w:rsidRPr="006910BE" w:rsidRDefault="003958B4" w:rsidP="00077232">
            <w:pPr>
              <w:pStyle w:val="TAC"/>
            </w:pPr>
            <w:r w:rsidRPr="006910BE">
              <w:t>N/A</w:t>
            </w:r>
          </w:p>
        </w:tc>
        <w:tc>
          <w:tcPr>
            <w:tcW w:w="424" w:type="pct"/>
            <w:tcBorders>
              <w:bottom w:val="single" w:sz="4" w:space="0" w:color="auto"/>
            </w:tcBorders>
          </w:tcPr>
          <w:p w14:paraId="09133250" w14:textId="77777777" w:rsidR="003958B4" w:rsidRPr="006910BE" w:rsidRDefault="003958B4" w:rsidP="00077232">
            <w:pPr>
              <w:pStyle w:val="TAC"/>
            </w:pPr>
            <w:r w:rsidRPr="006910BE">
              <w:t>TDD</w:t>
            </w:r>
          </w:p>
        </w:tc>
      </w:tr>
      <w:tr w:rsidR="003958B4" w:rsidRPr="006910BE" w14:paraId="1ADAB643" w14:textId="77777777" w:rsidTr="00077232">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37CB2B15" w14:textId="77777777" w:rsidR="003958B4" w:rsidRPr="006910BE" w:rsidRDefault="003958B4" w:rsidP="00077232">
            <w:pPr>
              <w:pStyle w:val="TAC"/>
              <w:keepNext w:val="0"/>
              <w:rPr>
                <w:rFonts w:cs="Arial"/>
                <w:szCs w:val="18"/>
              </w:rPr>
            </w:pPr>
            <w:r w:rsidRPr="006910BE">
              <w:rPr>
                <w:rFonts w:cs="Arial"/>
                <w:szCs w:val="18"/>
              </w:rPr>
              <w:t>DC_66A_n77A</w:t>
            </w:r>
          </w:p>
          <w:p w14:paraId="0840878B" w14:textId="77777777" w:rsidR="003958B4" w:rsidRPr="006910BE" w:rsidRDefault="003958B4" w:rsidP="00077232">
            <w:pPr>
              <w:pStyle w:val="TAC"/>
              <w:rPr>
                <w:rFonts w:eastAsia="MS Mincho"/>
              </w:rPr>
            </w:pPr>
            <w:r w:rsidRPr="006910BE">
              <w:rPr>
                <w:rFonts w:eastAsia="MS Mincho"/>
              </w:rPr>
              <w:t>DC_66A-66A_n77A</w:t>
            </w:r>
          </w:p>
          <w:p w14:paraId="2E9C9AD7" w14:textId="77777777" w:rsidR="003958B4" w:rsidRPr="006910BE" w:rsidRDefault="003958B4" w:rsidP="00077232">
            <w:pPr>
              <w:pStyle w:val="TAC"/>
              <w:rPr>
                <w:rFonts w:eastAsia="MS Mincho"/>
              </w:rPr>
            </w:pPr>
            <w:r w:rsidRPr="006910BE">
              <w:rPr>
                <w:rFonts w:eastAsia="MS Mincho"/>
              </w:rPr>
              <w:t>DC_66A-66A-66A_n77A</w:t>
            </w:r>
          </w:p>
          <w:p w14:paraId="48ECFE8D" w14:textId="77777777" w:rsidR="003958B4" w:rsidRPr="006910BE" w:rsidRDefault="003958B4" w:rsidP="00077232">
            <w:pPr>
              <w:pStyle w:val="TAC"/>
              <w:rPr>
                <w:rFonts w:eastAsia="MS Mincho"/>
              </w:rPr>
            </w:pPr>
            <w:r w:rsidRPr="006910BE">
              <w:rPr>
                <w:rFonts w:eastAsia="MS Mincho"/>
              </w:rPr>
              <w:t>DC_66A_n77C</w:t>
            </w:r>
          </w:p>
          <w:p w14:paraId="46EE35E6" w14:textId="77777777" w:rsidR="003958B4" w:rsidRPr="006910BE" w:rsidRDefault="003958B4" w:rsidP="00077232">
            <w:pPr>
              <w:pStyle w:val="TAC"/>
              <w:rPr>
                <w:rFonts w:eastAsia="MS Mincho"/>
              </w:rPr>
            </w:pPr>
            <w:r w:rsidRPr="006910BE">
              <w:rPr>
                <w:rFonts w:eastAsia="MS Mincho"/>
              </w:rPr>
              <w:t>DC_66A-66A_n77C</w:t>
            </w:r>
          </w:p>
          <w:p w14:paraId="3B9687C1" w14:textId="77777777" w:rsidR="003958B4" w:rsidRPr="006910BE" w:rsidRDefault="003958B4" w:rsidP="00077232">
            <w:pPr>
              <w:pStyle w:val="TAC"/>
              <w:rPr>
                <w:rFonts w:eastAsia="MS Mincho" w:cs="Arial"/>
                <w:szCs w:val="18"/>
              </w:rPr>
            </w:pPr>
            <w:r w:rsidRPr="006910BE">
              <w:rPr>
                <w:rFonts w:eastAsia="MS Mincho"/>
              </w:rPr>
              <w:t>DC_66A-66A-66A_n77C</w:t>
            </w:r>
          </w:p>
        </w:tc>
        <w:tc>
          <w:tcPr>
            <w:tcW w:w="434" w:type="pct"/>
            <w:gridSpan w:val="2"/>
            <w:tcBorders>
              <w:bottom w:val="single" w:sz="4" w:space="0" w:color="auto"/>
            </w:tcBorders>
            <w:vAlign w:val="center"/>
          </w:tcPr>
          <w:p w14:paraId="18E2D0BB" w14:textId="77777777" w:rsidR="003958B4" w:rsidRPr="006910BE" w:rsidRDefault="003958B4" w:rsidP="00077232">
            <w:pPr>
              <w:pStyle w:val="TAC"/>
            </w:pPr>
            <w:r w:rsidRPr="006910BE">
              <w:t>66</w:t>
            </w:r>
          </w:p>
        </w:tc>
        <w:tc>
          <w:tcPr>
            <w:tcW w:w="341" w:type="pct"/>
            <w:gridSpan w:val="2"/>
            <w:tcBorders>
              <w:bottom w:val="single" w:sz="4" w:space="0" w:color="auto"/>
            </w:tcBorders>
            <w:noWrap/>
            <w:vAlign w:val="center"/>
          </w:tcPr>
          <w:p w14:paraId="506E52B3" w14:textId="77777777" w:rsidR="003958B4" w:rsidRPr="006910BE" w:rsidRDefault="003958B4" w:rsidP="00077232">
            <w:pPr>
              <w:pStyle w:val="TAC"/>
            </w:pPr>
            <w:r w:rsidRPr="006910BE">
              <w:t>N/A</w:t>
            </w:r>
          </w:p>
        </w:tc>
        <w:tc>
          <w:tcPr>
            <w:tcW w:w="945" w:type="pct"/>
            <w:tcBorders>
              <w:bottom w:val="single" w:sz="4" w:space="0" w:color="auto"/>
            </w:tcBorders>
            <w:noWrap/>
            <w:vAlign w:val="center"/>
          </w:tcPr>
          <w:p w14:paraId="336782C8" w14:textId="77777777" w:rsidR="003958B4" w:rsidRPr="006910BE" w:rsidRDefault="003958B4" w:rsidP="00077232">
            <w:pPr>
              <w:pStyle w:val="TAJ"/>
              <w:spacing w:before="0" w:after="0"/>
              <w:rPr>
                <w:b w:val="0"/>
              </w:rPr>
            </w:pPr>
            <w:r w:rsidRPr="006910BE">
              <w:rPr>
                <w:b w:val="0"/>
              </w:rPr>
              <w:t>-64.47</w:t>
            </w:r>
          </w:p>
        </w:tc>
        <w:tc>
          <w:tcPr>
            <w:tcW w:w="554" w:type="pct"/>
            <w:tcBorders>
              <w:bottom w:val="single" w:sz="4" w:space="0" w:color="auto"/>
            </w:tcBorders>
            <w:noWrap/>
            <w:vAlign w:val="center"/>
          </w:tcPr>
          <w:p w14:paraId="2510FFC2" w14:textId="77777777" w:rsidR="003958B4" w:rsidRPr="006910BE" w:rsidRDefault="003958B4" w:rsidP="00077232">
            <w:pPr>
              <w:pStyle w:val="TAC"/>
              <w:rPr>
                <w:rFonts w:eastAsia="MS Mincho"/>
              </w:rPr>
            </w:pPr>
            <w:r w:rsidRPr="006910BE">
              <w:t>-</w:t>
            </w:r>
          </w:p>
        </w:tc>
        <w:tc>
          <w:tcPr>
            <w:tcW w:w="413" w:type="pct"/>
            <w:tcBorders>
              <w:bottom w:val="single" w:sz="4" w:space="0" w:color="auto"/>
            </w:tcBorders>
            <w:noWrap/>
            <w:vAlign w:val="center"/>
          </w:tcPr>
          <w:p w14:paraId="18308BCC"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196FCE2E"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71456F9C"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0FD796A8" w14:textId="77777777" w:rsidR="003958B4" w:rsidRPr="006910BE" w:rsidRDefault="003958B4" w:rsidP="00077232">
            <w:pPr>
              <w:pStyle w:val="TAC"/>
            </w:pPr>
            <w:r w:rsidRPr="006910BE">
              <w:t>IMD2</w:t>
            </w:r>
          </w:p>
        </w:tc>
        <w:tc>
          <w:tcPr>
            <w:tcW w:w="424" w:type="pct"/>
            <w:tcBorders>
              <w:bottom w:val="single" w:sz="4" w:space="0" w:color="auto"/>
            </w:tcBorders>
          </w:tcPr>
          <w:p w14:paraId="5CBB5C8F" w14:textId="77777777" w:rsidR="003958B4" w:rsidRPr="006910BE" w:rsidRDefault="003958B4" w:rsidP="00077232">
            <w:pPr>
              <w:pStyle w:val="TAC"/>
            </w:pPr>
            <w:r w:rsidRPr="006910BE">
              <w:t>FDD</w:t>
            </w:r>
          </w:p>
        </w:tc>
      </w:tr>
      <w:tr w:rsidR="003958B4" w:rsidRPr="006910BE" w14:paraId="6838C8E2" w14:textId="77777777" w:rsidTr="00077232">
        <w:tblPrEx>
          <w:tblLook w:val="0000" w:firstRow="0" w:lastRow="0" w:firstColumn="0" w:lastColumn="0" w:noHBand="0" w:noVBand="0"/>
        </w:tblPrEx>
        <w:trPr>
          <w:trHeight w:val="20"/>
          <w:jc w:val="center"/>
        </w:trPr>
        <w:tc>
          <w:tcPr>
            <w:tcW w:w="741" w:type="pct"/>
            <w:gridSpan w:val="2"/>
            <w:vMerge/>
          </w:tcPr>
          <w:p w14:paraId="538EF9C9" w14:textId="77777777" w:rsidR="003958B4" w:rsidRPr="006910BE" w:rsidRDefault="003958B4" w:rsidP="00077232">
            <w:pPr>
              <w:pStyle w:val="TAC"/>
              <w:rPr>
                <w:rFonts w:eastAsia="MS Mincho" w:cs="Arial"/>
                <w:szCs w:val="18"/>
              </w:rPr>
            </w:pPr>
          </w:p>
        </w:tc>
        <w:tc>
          <w:tcPr>
            <w:tcW w:w="434" w:type="pct"/>
            <w:gridSpan w:val="2"/>
            <w:tcBorders>
              <w:bottom w:val="single" w:sz="4" w:space="0" w:color="auto"/>
            </w:tcBorders>
            <w:vAlign w:val="center"/>
          </w:tcPr>
          <w:p w14:paraId="2F117EDE" w14:textId="77777777" w:rsidR="003958B4" w:rsidRPr="006910BE" w:rsidRDefault="003958B4" w:rsidP="00077232">
            <w:pPr>
              <w:pStyle w:val="TAC"/>
            </w:pPr>
            <w:r w:rsidRPr="006910BE">
              <w:t>n77</w:t>
            </w:r>
          </w:p>
        </w:tc>
        <w:tc>
          <w:tcPr>
            <w:tcW w:w="341" w:type="pct"/>
            <w:gridSpan w:val="2"/>
            <w:tcBorders>
              <w:bottom w:val="single" w:sz="4" w:space="0" w:color="auto"/>
            </w:tcBorders>
            <w:noWrap/>
            <w:vAlign w:val="center"/>
          </w:tcPr>
          <w:p w14:paraId="4D3CE53C" w14:textId="77777777" w:rsidR="003958B4" w:rsidRPr="006910BE" w:rsidRDefault="003958B4" w:rsidP="00077232">
            <w:pPr>
              <w:pStyle w:val="TAC"/>
            </w:pPr>
            <w:r w:rsidRPr="006910BE">
              <w:t>15</w:t>
            </w:r>
          </w:p>
        </w:tc>
        <w:tc>
          <w:tcPr>
            <w:tcW w:w="945" w:type="pct"/>
            <w:tcBorders>
              <w:bottom w:val="single" w:sz="4" w:space="0" w:color="auto"/>
            </w:tcBorders>
            <w:noWrap/>
            <w:vAlign w:val="center"/>
          </w:tcPr>
          <w:p w14:paraId="34331FCA" w14:textId="77777777" w:rsidR="003958B4" w:rsidRPr="006910BE" w:rsidRDefault="003958B4" w:rsidP="00077232">
            <w:pPr>
              <w:pStyle w:val="TAJ"/>
              <w:spacing w:before="0" w:after="0"/>
              <w:rPr>
                <w:b w:val="0"/>
              </w:rPr>
            </w:pPr>
            <w:r w:rsidRPr="006910BE">
              <w:rPr>
                <w:b w:val="0"/>
              </w:rPr>
              <w:t>-</w:t>
            </w:r>
          </w:p>
        </w:tc>
        <w:tc>
          <w:tcPr>
            <w:tcW w:w="554" w:type="pct"/>
            <w:tcBorders>
              <w:bottom w:val="single" w:sz="4" w:space="0" w:color="auto"/>
            </w:tcBorders>
            <w:noWrap/>
            <w:vAlign w:val="center"/>
          </w:tcPr>
          <w:p w14:paraId="28575EED" w14:textId="77777777" w:rsidR="003958B4" w:rsidRPr="006910BE" w:rsidRDefault="003958B4" w:rsidP="00077232">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3AE17C12"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77618D6F"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747BE5CA"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502B69FF" w14:textId="77777777" w:rsidR="003958B4" w:rsidRPr="006910BE" w:rsidRDefault="003958B4" w:rsidP="00077232">
            <w:pPr>
              <w:pStyle w:val="TAC"/>
            </w:pPr>
            <w:r w:rsidRPr="006910BE">
              <w:t>N/A</w:t>
            </w:r>
          </w:p>
        </w:tc>
        <w:tc>
          <w:tcPr>
            <w:tcW w:w="424" w:type="pct"/>
            <w:tcBorders>
              <w:bottom w:val="single" w:sz="4" w:space="0" w:color="auto"/>
            </w:tcBorders>
          </w:tcPr>
          <w:p w14:paraId="2C8E3FF8" w14:textId="77777777" w:rsidR="003958B4" w:rsidRPr="006910BE" w:rsidRDefault="003958B4" w:rsidP="00077232">
            <w:pPr>
              <w:pStyle w:val="TAC"/>
            </w:pPr>
            <w:r w:rsidRPr="006910BE">
              <w:t>TDD</w:t>
            </w:r>
          </w:p>
        </w:tc>
      </w:tr>
      <w:tr w:rsidR="003958B4" w:rsidRPr="006910BE" w14:paraId="57F26351" w14:textId="77777777" w:rsidTr="00077232">
        <w:tblPrEx>
          <w:tblLook w:val="0000" w:firstRow="0" w:lastRow="0" w:firstColumn="0" w:lastColumn="0" w:noHBand="0" w:noVBand="0"/>
        </w:tblPrEx>
        <w:trPr>
          <w:trHeight w:val="20"/>
          <w:jc w:val="center"/>
        </w:trPr>
        <w:tc>
          <w:tcPr>
            <w:tcW w:w="741" w:type="pct"/>
            <w:gridSpan w:val="2"/>
            <w:vMerge/>
          </w:tcPr>
          <w:p w14:paraId="657F845B" w14:textId="77777777" w:rsidR="003958B4" w:rsidRPr="006910BE" w:rsidRDefault="003958B4" w:rsidP="00077232">
            <w:pPr>
              <w:pStyle w:val="TAC"/>
              <w:rPr>
                <w:rFonts w:eastAsia="MS Mincho" w:cs="Arial"/>
                <w:szCs w:val="18"/>
              </w:rPr>
            </w:pPr>
          </w:p>
        </w:tc>
        <w:tc>
          <w:tcPr>
            <w:tcW w:w="434" w:type="pct"/>
            <w:gridSpan w:val="2"/>
            <w:tcBorders>
              <w:bottom w:val="single" w:sz="4" w:space="0" w:color="auto"/>
            </w:tcBorders>
            <w:vAlign w:val="center"/>
          </w:tcPr>
          <w:p w14:paraId="6805735E" w14:textId="77777777" w:rsidR="003958B4" w:rsidRPr="006910BE" w:rsidRDefault="003958B4" w:rsidP="00077232">
            <w:pPr>
              <w:pStyle w:val="TAC"/>
            </w:pPr>
            <w:r w:rsidRPr="006910BE">
              <w:t>66</w:t>
            </w:r>
          </w:p>
        </w:tc>
        <w:tc>
          <w:tcPr>
            <w:tcW w:w="341" w:type="pct"/>
            <w:gridSpan w:val="2"/>
            <w:tcBorders>
              <w:bottom w:val="single" w:sz="4" w:space="0" w:color="auto"/>
            </w:tcBorders>
            <w:noWrap/>
            <w:vAlign w:val="center"/>
          </w:tcPr>
          <w:p w14:paraId="3427D4F6" w14:textId="77777777" w:rsidR="003958B4" w:rsidRPr="006910BE" w:rsidRDefault="003958B4" w:rsidP="00077232">
            <w:pPr>
              <w:pStyle w:val="TAC"/>
            </w:pPr>
            <w:r w:rsidRPr="006910BE">
              <w:t>N/A</w:t>
            </w:r>
          </w:p>
        </w:tc>
        <w:tc>
          <w:tcPr>
            <w:tcW w:w="945" w:type="pct"/>
            <w:tcBorders>
              <w:bottom w:val="single" w:sz="4" w:space="0" w:color="auto"/>
            </w:tcBorders>
            <w:noWrap/>
            <w:vAlign w:val="center"/>
          </w:tcPr>
          <w:p w14:paraId="7721A5D9" w14:textId="77777777" w:rsidR="003958B4" w:rsidRPr="006910BE" w:rsidRDefault="003958B4" w:rsidP="00077232">
            <w:pPr>
              <w:pStyle w:val="TAJ"/>
              <w:spacing w:before="0" w:after="0"/>
              <w:rPr>
                <w:b w:val="0"/>
              </w:rPr>
            </w:pPr>
            <w:r w:rsidRPr="006910BE">
              <w:rPr>
                <w:b w:val="0"/>
              </w:rPr>
              <w:t>-87.53</w:t>
            </w:r>
          </w:p>
        </w:tc>
        <w:tc>
          <w:tcPr>
            <w:tcW w:w="554" w:type="pct"/>
            <w:tcBorders>
              <w:bottom w:val="single" w:sz="4" w:space="0" w:color="auto"/>
            </w:tcBorders>
            <w:noWrap/>
            <w:vAlign w:val="center"/>
          </w:tcPr>
          <w:p w14:paraId="60E476C8" w14:textId="77777777" w:rsidR="003958B4" w:rsidRPr="006910BE" w:rsidRDefault="003958B4" w:rsidP="00077232">
            <w:pPr>
              <w:pStyle w:val="TAC"/>
              <w:rPr>
                <w:rFonts w:eastAsia="MS Mincho"/>
              </w:rPr>
            </w:pPr>
            <w:r w:rsidRPr="006910BE">
              <w:t>-</w:t>
            </w:r>
          </w:p>
        </w:tc>
        <w:tc>
          <w:tcPr>
            <w:tcW w:w="413" w:type="pct"/>
            <w:tcBorders>
              <w:bottom w:val="single" w:sz="4" w:space="0" w:color="auto"/>
            </w:tcBorders>
            <w:noWrap/>
            <w:vAlign w:val="center"/>
          </w:tcPr>
          <w:p w14:paraId="37ADC7B9"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20D3E1B8"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7B871DB1"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098B04F1" w14:textId="77777777" w:rsidR="003958B4" w:rsidRPr="006910BE" w:rsidRDefault="003958B4" w:rsidP="00077232">
            <w:pPr>
              <w:pStyle w:val="TAC"/>
            </w:pPr>
            <w:r w:rsidRPr="006910BE">
              <w:t>IMD5</w:t>
            </w:r>
          </w:p>
        </w:tc>
        <w:tc>
          <w:tcPr>
            <w:tcW w:w="424" w:type="pct"/>
            <w:tcBorders>
              <w:bottom w:val="single" w:sz="4" w:space="0" w:color="auto"/>
            </w:tcBorders>
          </w:tcPr>
          <w:p w14:paraId="35494BEC" w14:textId="77777777" w:rsidR="003958B4" w:rsidRPr="006910BE" w:rsidRDefault="003958B4" w:rsidP="00077232">
            <w:pPr>
              <w:pStyle w:val="TAC"/>
            </w:pPr>
            <w:r w:rsidRPr="006910BE">
              <w:t>FDD</w:t>
            </w:r>
          </w:p>
        </w:tc>
      </w:tr>
      <w:tr w:rsidR="003958B4" w:rsidRPr="006910BE" w14:paraId="59FD1D43" w14:textId="77777777" w:rsidTr="00077232">
        <w:tblPrEx>
          <w:tblLook w:val="0000" w:firstRow="0" w:lastRow="0" w:firstColumn="0" w:lastColumn="0" w:noHBand="0" w:noVBand="0"/>
        </w:tblPrEx>
        <w:trPr>
          <w:trHeight w:val="20"/>
          <w:jc w:val="center"/>
        </w:trPr>
        <w:tc>
          <w:tcPr>
            <w:tcW w:w="741" w:type="pct"/>
            <w:gridSpan w:val="2"/>
            <w:vMerge/>
            <w:tcBorders>
              <w:bottom w:val="nil"/>
            </w:tcBorders>
          </w:tcPr>
          <w:p w14:paraId="08D8F851" w14:textId="77777777" w:rsidR="003958B4" w:rsidRPr="006910BE" w:rsidRDefault="003958B4" w:rsidP="00077232">
            <w:pPr>
              <w:pStyle w:val="TAC"/>
              <w:rPr>
                <w:rFonts w:eastAsia="MS Mincho" w:cs="Arial"/>
                <w:szCs w:val="18"/>
              </w:rPr>
            </w:pPr>
          </w:p>
        </w:tc>
        <w:tc>
          <w:tcPr>
            <w:tcW w:w="434" w:type="pct"/>
            <w:gridSpan w:val="2"/>
            <w:tcBorders>
              <w:bottom w:val="single" w:sz="4" w:space="0" w:color="auto"/>
            </w:tcBorders>
            <w:vAlign w:val="center"/>
          </w:tcPr>
          <w:p w14:paraId="06BADF65" w14:textId="77777777" w:rsidR="003958B4" w:rsidRPr="006910BE" w:rsidRDefault="003958B4" w:rsidP="00077232">
            <w:pPr>
              <w:pStyle w:val="TAC"/>
            </w:pPr>
            <w:r w:rsidRPr="006910BE">
              <w:t>n77</w:t>
            </w:r>
          </w:p>
        </w:tc>
        <w:tc>
          <w:tcPr>
            <w:tcW w:w="341" w:type="pct"/>
            <w:gridSpan w:val="2"/>
            <w:tcBorders>
              <w:bottom w:val="single" w:sz="4" w:space="0" w:color="auto"/>
            </w:tcBorders>
            <w:noWrap/>
            <w:vAlign w:val="center"/>
          </w:tcPr>
          <w:p w14:paraId="4A18E05C" w14:textId="77777777" w:rsidR="003958B4" w:rsidRPr="006910BE" w:rsidRDefault="003958B4" w:rsidP="00077232">
            <w:pPr>
              <w:pStyle w:val="TAC"/>
            </w:pPr>
            <w:r w:rsidRPr="006910BE">
              <w:t>15</w:t>
            </w:r>
          </w:p>
        </w:tc>
        <w:tc>
          <w:tcPr>
            <w:tcW w:w="945" w:type="pct"/>
            <w:tcBorders>
              <w:bottom w:val="single" w:sz="4" w:space="0" w:color="auto"/>
            </w:tcBorders>
            <w:noWrap/>
            <w:vAlign w:val="center"/>
          </w:tcPr>
          <w:p w14:paraId="37640BE1" w14:textId="77777777" w:rsidR="003958B4" w:rsidRPr="006910BE" w:rsidRDefault="003958B4" w:rsidP="00077232">
            <w:pPr>
              <w:pStyle w:val="TAJ"/>
              <w:spacing w:before="0" w:after="0"/>
              <w:rPr>
                <w:b w:val="0"/>
              </w:rPr>
            </w:pPr>
            <w:r w:rsidRPr="006910BE">
              <w:rPr>
                <w:b w:val="0"/>
              </w:rPr>
              <w:t>-</w:t>
            </w:r>
          </w:p>
        </w:tc>
        <w:tc>
          <w:tcPr>
            <w:tcW w:w="554" w:type="pct"/>
            <w:tcBorders>
              <w:bottom w:val="single" w:sz="4" w:space="0" w:color="auto"/>
            </w:tcBorders>
            <w:noWrap/>
            <w:vAlign w:val="center"/>
          </w:tcPr>
          <w:p w14:paraId="14288424" w14:textId="77777777" w:rsidR="003958B4" w:rsidRPr="006910BE" w:rsidRDefault="003958B4" w:rsidP="00077232">
            <w:pPr>
              <w:pStyle w:val="TAC"/>
              <w:rPr>
                <w:rFonts w:eastAsia="MS Mincho"/>
              </w:rPr>
            </w:pPr>
            <w:r w:rsidRPr="006910BE">
              <w:rPr>
                <w:rFonts w:eastAsia="MS Mincho"/>
              </w:rPr>
              <w:t>REFSENS</w:t>
            </w:r>
          </w:p>
        </w:tc>
        <w:tc>
          <w:tcPr>
            <w:tcW w:w="413" w:type="pct"/>
            <w:tcBorders>
              <w:bottom w:val="single" w:sz="4" w:space="0" w:color="auto"/>
            </w:tcBorders>
            <w:noWrap/>
            <w:vAlign w:val="center"/>
          </w:tcPr>
          <w:p w14:paraId="716224E7" w14:textId="77777777" w:rsidR="003958B4" w:rsidRPr="006910BE" w:rsidRDefault="003958B4" w:rsidP="00077232">
            <w:pPr>
              <w:pStyle w:val="TAC"/>
            </w:pPr>
            <w:r w:rsidRPr="006910BE">
              <w:t>-</w:t>
            </w:r>
          </w:p>
        </w:tc>
        <w:tc>
          <w:tcPr>
            <w:tcW w:w="382" w:type="pct"/>
            <w:tcBorders>
              <w:bottom w:val="single" w:sz="4" w:space="0" w:color="auto"/>
            </w:tcBorders>
            <w:noWrap/>
            <w:vAlign w:val="center"/>
          </w:tcPr>
          <w:p w14:paraId="5D2EAB3A" w14:textId="77777777" w:rsidR="003958B4" w:rsidRPr="006910BE" w:rsidRDefault="003958B4" w:rsidP="00077232">
            <w:pPr>
              <w:pStyle w:val="TAC"/>
            </w:pPr>
            <w:r w:rsidRPr="006910BE">
              <w:t>-</w:t>
            </w:r>
          </w:p>
        </w:tc>
        <w:tc>
          <w:tcPr>
            <w:tcW w:w="382" w:type="pct"/>
            <w:tcBorders>
              <w:bottom w:val="single" w:sz="4" w:space="0" w:color="auto"/>
            </w:tcBorders>
            <w:vAlign w:val="center"/>
          </w:tcPr>
          <w:p w14:paraId="626BACE8" w14:textId="77777777" w:rsidR="003958B4" w:rsidRPr="006910BE" w:rsidRDefault="003958B4" w:rsidP="00077232">
            <w:pPr>
              <w:pStyle w:val="TAC"/>
            </w:pPr>
            <w:r w:rsidRPr="006910BE">
              <w:t>-</w:t>
            </w:r>
          </w:p>
        </w:tc>
        <w:tc>
          <w:tcPr>
            <w:tcW w:w="383" w:type="pct"/>
            <w:tcBorders>
              <w:bottom w:val="single" w:sz="4" w:space="0" w:color="auto"/>
            </w:tcBorders>
            <w:vAlign w:val="center"/>
          </w:tcPr>
          <w:p w14:paraId="57D51C24" w14:textId="77777777" w:rsidR="003958B4" w:rsidRPr="006910BE" w:rsidRDefault="003958B4" w:rsidP="00077232">
            <w:pPr>
              <w:pStyle w:val="TAC"/>
            </w:pPr>
            <w:r w:rsidRPr="006910BE">
              <w:t>N/A</w:t>
            </w:r>
          </w:p>
        </w:tc>
        <w:tc>
          <w:tcPr>
            <w:tcW w:w="424" w:type="pct"/>
            <w:tcBorders>
              <w:bottom w:val="single" w:sz="4" w:space="0" w:color="auto"/>
            </w:tcBorders>
          </w:tcPr>
          <w:p w14:paraId="25A58572" w14:textId="77777777" w:rsidR="003958B4" w:rsidRPr="006910BE" w:rsidRDefault="003958B4" w:rsidP="00077232">
            <w:pPr>
              <w:pStyle w:val="TAC"/>
            </w:pPr>
            <w:r w:rsidRPr="006910BE">
              <w:t>TDD</w:t>
            </w:r>
          </w:p>
        </w:tc>
      </w:tr>
      <w:tr w:rsidR="003958B4" w:rsidRPr="006910BE" w14:paraId="51F13A4B" w14:textId="77777777" w:rsidTr="00077232">
        <w:trPr>
          <w:trHeight w:val="112"/>
          <w:jc w:val="center"/>
        </w:trPr>
        <w:tc>
          <w:tcPr>
            <w:tcW w:w="5000" w:type="pct"/>
            <w:gridSpan w:val="13"/>
          </w:tcPr>
          <w:p w14:paraId="5E586BAE" w14:textId="77777777" w:rsidR="003958B4" w:rsidRPr="006910BE" w:rsidRDefault="003958B4" w:rsidP="00077232">
            <w:pPr>
              <w:pStyle w:val="TAN"/>
            </w:pPr>
            <w:r w:rsidRPr="006910BE">
              <w:t>NOTE 1:</w:t>
            </w:r>
            <w:r w:rsidRPr="006910BE">
              <w:tab/>
              <w:t>Both of the transmitters shall be set min(+20 dBm, P</w:t>
            </w:r>
            <w:r w:rsidRPr="006910BE">
              <w:rPr>
                <w:vertAlign w:val="subscript"/>
              </w:rPr>
              <w:t>CMAX_L,c</w:t>
            </w:r>
            <w:r w:rsidRPr="006910BE">
              <w:t>) as defined in clause 6.2.5A. In case Single UL is allowed and the UE only indicates support of "Single UL" the output power of the active UL shall be set at P</w:t>
            </w:r>
            <w:r w:rsidRPr="006910BE">
              <w:rPr>
                <w:vertAlign w:val="subscript"/>
              </w:rPr>
              <w:t>CMAX_L,c</w:t>
            </w:r>
            <w:r w:rsidRPr="006910BE">
              <w:t xml:space="preserve"> or set to the maximum output power according to the UE power scaling capability.</w:t>
            </w:r>
          </w:p>
          <w:p w14:paraId="0127D1F9" w14:textId="77777777" w:rsidR="003958B4" w:rsidRPr="006910BE" w:rsidRDefault="003958B4" w:rsidP="00077232">
            <w:pPr>
              <w:pStyle w:val="TAN"/>
            </w:pPr>
            <w:r w:rsidRPr="006910BE">
              <w:t>NOTE 2:</w:t>
            </w:r>
            <w:r w:rsidRPr="006910BE">
              <w:tab/>
              <w:t>RB</w:t>
            </w:r>
            <w:r w:rsidRPr="006910BE">
              <w:rPr>
                <w:vertAlign w:val="subscript"/>
              </w:rPr>
              <w:t>START</w:t>
            </w:r>
            <w:r w:rsidRPr="006910BE">
              <w:t xml:space="preserve"> = 0</w:t>
            </w:r>
          </w:p>
          <w:p w14:paraId="6FAEF62D" w14:textId="77777777" w:rsidR="003958B4" w:rsidRPr="006910BE" w:rsidRDefault="003958B4" w:rsidP="00077232">
            <w:pPr>
              <w:pStyle w:val="TAN"/>
            </w:pPr>
            <w:r w:rsidRPr="006910BE">
              <w:t>NOTE 3:</w:t>
            </w:r>
            <w:r w:rsidRPr="006910BE">
              <w:tab/>
              <w:t>This band is subject to IMD5 also which MSD is not specified.</w:t>
            </w:r>
          </w:p>
          <w:p w14:paraId="26270972" w14:textId="77777777" w:rsidR="003958B4" w:rsidRPr="006910BE" w:rsidRDefault="003958B4" w:rsidP="00077232">
            <w:pPr>
              <w:pStyle w:val="TAN"/>
            </w:pPr>
            <w:r w:rsidRPr="006910BE">
              <w:t>NOTE 4:</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2A22B69" w14:textId="77777777" w:rsidR="003958B4" w:rsidRPr="006910BE" w:rsidRDefault="003958B4" w:rsidP="00077232">
            <w:pPr>
              <w:pStyle w:val="TAN"/>
            </w:pPr>
            <w:r w:rsidRPr="006910BE">
              <w:t>NOTE 5:</w:t>
            </w:r>
            <w:r w:rsidRPr="006910BE">
              <w:tab/>
              <w:t>For UEs only indicating support of Single UL, this requirement is verified with non-simultaneous uplink transmissions on the E-UTRA and NR CGs.</w:t>
            </w:r>
          </w:p>
          <w:p w14:paraId="6268428B" w14:textId="77777777" w:rsidR="003958B4" w:rsidRPr="006910BE" w:rsidRDefault="003958B4" w:rsidP="00077232">
            <w:pPr>
              <w:pStyle w:val="TAN"/>
            </w:pPr>
            <w:r w:rsidRPr="006910BE">
              <w:t>NOTE 6:</w:t>
            </w:r>
            <w:r w:rsidRPr="006910BE">
              <w:tab/>
              <w:t>TT is the same as defined in Table 7.3B.2.3.5-1a.</w:t>
            </w:r>
          </w:p>
          <w:p w14:paraId="54CDC1CF" w14:textId="77777777" w:rsidR="003958B4" w:rsidRPr="006910BE" w:rsidRDefault="003958B4" w:rsidP="00077232">
            <w:pPr>
              <w:pStyle w:val="TAN"/>
            </w:pPr>
            <w:r w:rsidRPr="006910BE">
              <w:t xml:space="preserve">NOTE 7: </w:t>
            </w:r>
            <w:r w:rsidRPr="006910BE">
              <w:tab/>
              <w:t>Applicable only if operation with 4 antenna ports is supported in the band with EN-DC configured.</w:t>
            </w:r>
          </w:p>
          <w:p w14:paraId="749110F1" w14:textId="77777777" w:rsidR="003958B4" w:rsidRPr="006910BE" w:rsidRDefault="003958B4" w:rsidP="00077232">
            <w:pPr>
              <w:pStyle w:val="TAN"/>
              <w:rPr>
                <w:szCs w:val="18"/>
                <w:lang w:eastAsia="ja-JP"/>
              </w:rPr>
            </w:pPr>
            <w:r w:rsidRPr="006910BE">
              <w:t>NOTE 8:</w:t>
            </w:r>
            <w:r w:rsidRPr="006910BE">
              <w:tab/>
            </w:r>
            <w:r w:rsidRPr="006910BE">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C43D938" w14:textId="77777777" w:rsidR="003958B4" w:rsidRPr="006910BE" w:rsidRDefault="003958B4" w:rsidP="00077232">
            <w:pPr>
              <w:pStyle w:val="TAN"/>
            </w:pPr>
            <w:r w:rsidRPr="006910BE">
              <w:rPr>
                <w:lang w:eastAsia="ko-KR"/>
              </w:rPr>
              <w:t>NOTE 9:</w:t>
            </w:r>
            <w:r w:rsidRPr="006910BE">
              <w:rPr>
                <w:lang w:eastAsia="ko-KR"/>
              </w:rPr>
              <w:tab/>
            </w:r>
            <w:r w:rsidRPr="006910BE">
              <w:t>This band is subject to IMD5 also which MSD is not specified</w:t>
            </w:r>
            <w:r w:rsidRPr="006910BE">
              <w:rPr>
                <w:lang w:eastAsia="ja-JP"/>
              </w:rPr>
              <w:t>.</w:t>
            </w:r>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273" w:name="OLE_LINK33"/>
      <w:bookmarkStart w:id="274" w:name="OLE_LINK34"/>
      <w:r>
        <w:rPr>
          <w:noProof/>
          <w:color w:val="FF0000"/>
        </w:rPr>
        <w:t>&lt;</w:t>
      </w:r>
      <w:r w:rsidR="004226F9">
        <w:rPr>
          <w:noProof/>
          <w:color w:val="FF0000"/>
        </w:rPr>
        <w:t>End of Changes</w:t>
      </w:r>
      <w:r w:rsidR="004226F9" w:rsidRPr="006A6DC8">
        <w:rPr>
          <w:noProof/>
          <w:color w:val="FF0000"/>
        </w:rPr>
        <w:t>&gt;</w:t>
      </w:r>
    </w:p>
    <w:bookmarkEnd w:id="273"/>
    <w:bookmarkEnd w:id="274"/>
    <w:p w14:paraId="589F149D" w14:textId="77777777" w:rsidR="004226F9" w:rsidRDefault="004226F9">
      <w:pPr>
        <w:rPr>
          <w:noProof/>
        </w:rPr>
      </w:pPr>
    </w:p>
    <w:sectPr w:rsidR="004226F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29C75" w14:textId="77777777" w:rsidR="00FB286B" w:rsidRDefault="00FB286B">
      <w:r>
        <w:separator/>
      </w:r>
    </w:p>
  </w:endnote>
  <w:endnote w:type="continuationSeparator" w:id="0">
    <w:p w14:paraId="43878675" w14:textId="77777777" w:rsidR="00FB286B" w:rsidRDefault="00FB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39E90" w14:textId="77777777" w:rsidR="00FB286B" w:rsidRDefault="00FB286B">
      <w:r>
        <w:separator/>
      </w:r>
    </w:p>
  </w:footnote>
  <w:footnote w:type="continuationSeparator" w:id="0">
    <w:p w14:paraId="237556D2" w14:textId="77777777" w:rsidR="00FB286B" w:rsidRDefault="00FB2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82621EA"/>
    <w:multiLevelType w:val="hybridMultilevel"/>
    <w:tmpl w:val="FE18830E"/>
    <w:lvl w:ilvl="0" w:tplc="B8DA04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6"/>
  </w:num>
  <w:num w:numId="5">
    <w:abstractNumId w:val="18"/>
  </w:num>
  <w:num w:numId="6">
    <w:abstractNumId w:val="35"/>
  </w:num>
  <w:num w:numId="7">
    <w:abstractNumId w:val="39"/>
  </w:num>
  <w:num w:numId="8">
    <w:abstractNumId w:val="41"/>
  </w:num>
  <w:num w:numId="9">
    <w:abstractNumId w:val="13"/>
  </w:num>
  <w:num w:numId="10">
    <w:abstractNumId w:val="5"/>
  </w:num>
  <w:num w:numId="11">
    <w:abstractNumId w:val="20"/>
  </w:num>
  <w:num w:numId="12">
    <w:abstractNumId w:val="22"/>
  </w:num>
  <w:num w:numId="13">
    <w:abstractNumId w:val="14"/>
  </w:num>
  <w:num w:numId="14">
    <w:abstractNumId w:val="33"/>
  </w:num>
  <w:num w:numId="15">
    <w:abstractNumId w:val="0"/>
  </w:num>
  <w:num w:numId="16">
    <w:abstractNumId w:val="15"/>
  </w:num>
  <w:num w:numId="17">
    <w:abstractNumId w:val="2"/>
  </w:num>
  <w:num w:numId="18">
    <w:abstractNumId w:val="27"/>
  </w:num>
  <w:num w:numId="19">
    <w:abstractNumId w:val="31"/>
  </w:num>
  <w:num w:numId="20">
    <w:abstractNumId w:val="36"/>
  </w:num>
  <w:num w:numId="21">
    <w:abstractNumId w:val="9"/>
  </w:num>
  <w:num w:numId="22">
    <w:abstractNumId w:val="30"/>
  </w:num>
  <w:num w:numId="23">
    <w:abstractNumId w:val="29"/>
  </w:num>
  <w:num w:numId="24">
    <w:abstractNumId w:val="32"/>
  </w:num>
  <w:num w:numId="25">
    <w:abstractNumId w:val="10"/>
  </w:num>
  <w:num w:numId="26">
    <w:abstractNumId w:val="37"/>
  </w:num>
  <w:num w:numId="27">
    <w:abstractNumId w:val="12"/>
  </w:num>
  <w:num w:numId="28">
    <w:abstractNumId w:val="7"/>
  </w:num>
  <w:num w:numId="29">
    <w:abstractNumId w:val="21"/>
  </w:num>
  <w:num w:numId="30">
    <w:abstractNumId w:val="17"/>
  </w:num>
  <w:num w:numId="31">
    <w:abstractNumId w:val="25"/>
  </w:num>
  <w:num w:numId="32">
    <w:abstractNumId w:val="24"/>
  </w:num>
  <w:num w:numId="33">
    <w:abstractNumId w:val="6"/>
  </w:num>
  <w:num w:numId="34">
    <w:abstractNumId w:val="1"/>
  </w:num>
  <w:num w:numId="35">
    <w:abstractNumId w:val="16"/>
  </w:num>
  <w:num w:numId="36">
    <w:abstractNumId w:val="19"/>
  </w:num>
  <w:num w:numId="37">
    <w:abstractNumId w:val="34"/>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
  </w:num>
  <w:num w:numId="41">
    <w:abstractNumId w:val="28"/>
  </w:num>
  <w:num w:numId="4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901"/>
    <w:rsid w:val="00022E4A"/>
    <w:rsid w:val="000A6394"/>
    <w:rsid w:val="000B7FED"/>
    <w:rsid w:val="000C038A"/>
    <w:rsid w:val="000C6598"/>
    <w:rsid w:val="000D2AB7"/>
    <w:rsid w:val="000D44B3"/>
    <w:rsid w:val="00132713"/>
    <w:rsid w:val="00145D43"/>
    <w:rsid w:val="00192C46"/>
    <w:rsid w:val="001A08B3"/>
    <w:rsid w:val="001A7B60"/>
    <w:rsid w:val="001B52F0"/>
    <w:rsid w:val="001B7A65"/>
    <w:rsid w:val="001C104C"/>
    <w:rsid w:val="001E41F3"/>
    <w:rsid w:val="002120B4"/>
    <w:rsid w:val="00236A22"/>
    <w:rsid w:val="0026004D"/>
    <w:rsid w:val="0026096E"/>
    <w:rsid w:val="0026124E"/>
    <w:rsid w:val="002640DD"/>
    <w:rsid w:val="0026497A"/>
    <w:rsid w:val="00275D12"/>
    <w:rsid w:val="002775C8"/>
    <w:rsid w:val="00284FEB"/>
    <w:rsid w:val="002860C4"/>
    <w:rsid w:val="002B5741"/>
    <w:rsid w:val="002D28E4"/>
    <w:rsid w:val="002E472E"/>
    <w:rsid w:val="00301767"/>
    <w:rsid w:val="00305409"/>
    <w:rsid w:val="0033398F"/>
    <w:rsid w:val="00355FD5"/>
    <w:rsid w:val="003609EF"/>
    <w:rsid w:val="0036231A"/>
    <w:rsid w:val="003646E4"/>
    <w:rsid w:val="00374DD4"/>
    <w:rsid w:val="003866D5"/>
    <w:rsid w:val="003958B4"/>
    <w:rsid w:val="0039707D"/>
    <w:rsid w:val="003C0C1C"/>
    <w:rsid w:val="003D3AB0"/>
    <w:rsid w:val="003E1A36"/>
    <w:rsid w:val="003E6B28"/>
    <w:rsid w:val="00403A78"/>
    <w:rsid w:val="00410371"/>
    <w:rsid w:val="00414694"/>
    <w:rsid w:val="0041712D"/>
    <w:rsid w:val="004213FF"/>
    <w:rsid w:val="004226F9"/>
    <w:rsid w:val="004242F1"/>
    <w:rsid w:val="00450B80"/>
    <w:rsid w:val="00486488"/>
    <w:rsid w:val="00495315"/>
    <w:rsid w:val="004B75B7"/>
    <w:rsid w:val="004E4A75"/>
    <w:rsid w:val="004F5617"/>
    <w:rsid w:val="0051580D"/>
    <w:rsid w:val="00517AED"/>
    <w:rsid w:val="00517D20"/>
    <w:rsid w:val="00523150"/>
    <w:rsid w:val="00547111"/>
    <w:rsid w:val="00547212"/>
    <w:rsid w:val="005547D5"/>
    <w:rsid w:val="005924E6"/>
    <w:rsid w:val="00592D74"/>
    <w:rsid w:val="005E2C44"/>
    <w:rsid w:val="005F277A"/>
    <w:rsid w:val="00606072"/>
    <w:rsid w:val="006127B3"/>
    <w:rsid w:val="00621188"/>
    <w:rsid w:val="006257ED"/>
    <w:rsid w:val="00636682"/>
    <w:rsid w:val="00654230"/>
    <w:rsid w:val="00665C47"/>
    <w:rsid w:val="00695808"/>
    <w:rsid w:val="006B0071"/>
    <w:rsid w:val="006B46FB"/>
    <w:rsid w:val="006C3CE6"/>
    <w:rsid w:val="006D58A9"/>
    <w:rsid w:val="006E21FB"/>
    <w:rsid w:val="006F2694"/>
    <w:rsid w:val="007040E6"/>
    <w:rsid w:val="00732B5A"/>
    <w:rsid w:val="00751954"/>
    <w:rsid w:val="00752F85"/>
    <w:rsid w:val="0075668C"/>
    <w:rsid w:val="00781D38"/>
    <w:rsid w:val="00792342"/>
    <w:rsid w:val="007977A8"/>
    <w:rsid w:val="00797CB8"/>
    <w:rsid w:val="007B512A"/>
    <w:rsid w:val="007C049E"/>
    <w:rsid w:val="007C2097"/>
    <w:rsid w:val="007C291A"/>
    <w:rsid w:val="007D6A07"/>
    <w:rsid w:val="007F7259"/>
    <w:rsid w:val="008040A8"/>
    <w:rsid w:val="00824843"/>
    <w:rsid w:val="008279FA"/>
    <w:rsid w:val="0083269E"/>
    <w:rsid w:val="00852B47"/>
    <w:rsid w:val="008626E7"/>
    <w:rsid w:val="00870EE7"/>
    <w:rsid w:val="00873954"/>
    <w:rsid w:val="00880156"/>
    <w:rsid w:val="008863B9"/>
    <w:rsid w:val="008909E5"/>
    <w:rsid w:val="00895EB4"/>
    <w:rsid w:val="008A45A6"/>
    <w:rsid w:val="008D0ACF"/>
    <w:rsid w:val="008D7E77"/>
    <w:rsid w:val="008E0320"/>
    <w:rsid w:val="008F3789"/>
    <w:rsid w:val="008F3E11"/>
    <w:rsid w:val="008F64F3"/>
    <w:rsid w:val="008F686C"/>
    <w:rsid w:val="009148DE"/>
    <w:rsid w:val="00941E30"/>
    <w:rsid w:val="009777D9"/>
    <w:rsid w:val="00991B88"/>
    <w:rsid w:val="0099782B"/>
    <w:rsid w:val="009A018D"/>
    <w:rsid w:val="009A5753"/>
    <w:rsid w:val="009A579D"/>
    <w:rsid w:val="009E3297"/>
    <w:rsid w:val="009F734F"/>
    <w:rsid w:val="00A246B6"/>
    <w:rsid w:val="00A263AD"/>
    <w:rsid w:val="00A47E70"/>
    <w:rsid w:val="00A50CF0"/>
    <w:rsid w:val="00A7671C"/>
    <w:rsid w:val="00A769B9"/>
    <w:rsid w:val="00AA2CBC"/>
    <w:rsid w:val="00AC5820"/>
    <w:rsid w:val="00AD0398"/>
    <w:rsid w:val="00AD1CD8"/>
    <w:rsid w:val="00AF6086"/>
    <w:rsid w:val="00B051F7"/>
    <w:rsid w:val="00B23CF8"/>
    <w:rsid w:val="00B258BB"/>
    <w:rsid w:val="00B5523B"/>
    <w:rsid w:val="00B67B97"/>
    <w:rsid w:val="00B80050"/>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1014"/>
    <w:rsid w:val="00CC5026"/>
    <w:rsid w:val="00CC580C"/>
    <w:rsid w:val="00CC68D0"/>
    <w:rsid w:val="00CD1E49"/>
    <w:rsid w:val="00CE1339"/>
    <w:rsid w:val="00D03F9A"/>
    <w:rsid w:val="00D0541F"/>
    <w:rsid w:val="00D06D51"/>
    <w:rsid w:val="00D15A63"/>
    <w:rsid w:val="00D24991"/>
    <w:rsid w:val="00D50255"/>
    <w:rsid w:val="00D56CD3"/>
    <w:rsid w:val="00D61C87"/>
    <w:rsid w:val="00D63692"/>
    <w:rsid w:val="00D63F8B"/>
    <w:rsid w:val="00D66520"/>
    <w:rsid w:val="00D97E4A"/>
    <w:rsid w:val="00DB139E"/>
    <w:rsid w:val="00DE34CF"/>
    <w:rsid w:val="00E121D1"/>
    <w:rsid w:val="00E13F3D"/>
    <w:rsid w:val="00E34898"/>
    <w:rsid w:val="00E61E6A"/>
    <w:rsid w:val="00E812B7"/>
    <w:rsid w:val="00EB09B7"/>
    <w:rsid w:val="00ED4A08"/>
    <w:rsid w:val="00EE7D7C"/>
    <w:rsid w:val="00EF2792"/>
    <w:rsid w:val="00F25D98"/>
    <w:rsid w:val="00F300FB"/>
    <w:rsid w:val="00F419A4"/>
    <w:rsid w:val="00FA4B31"/>
    <w:rsid w:val="00FB286B"/>
    <w:rsid w:val="00FB6386"/>
    <w:rsid w:val="00FF3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99"/>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uiPriority w:val="99"/>
    <w:semiHidden/>
    <w:qFormat/>
    <w:rsid w:val="006127B3"/>
    <w:rPr>
      <w:rFonts w:ascii="Times New Roman" w:eastAsia="MS Mincho" w:hAnsi="Times New Roman"/>
      <w:lang w:val="en-GB" w:eastAsia="en-US"/>
    </w:rPr>
  </w:style>
  <w:style w:type="paragraph" w:customStyle="1" w:styleId="14">
    <w:name w:val="수정1"/>
    <w:hidden/>
    <w:uiPriority w:val="99"/>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uiPriority w:val="9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uiPriority w:val="99"/>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6">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uiPriority w:val="99"/>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semiHidden/>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semiHidden/>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uiPriority w:val="99"/>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1"/>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uiPriority w:val="99"/>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uiPriority w:val="99"/>
    <w:qFormat/>
    <w:rsid w:val="006127B3"/>
    <w:pPr>
      <w:ind w:left="851" w:hanging="284"/>
    </w:pPr>
  </w:style>
  <w:style w:type="paragraph" w:customStyle="1" w:styleId="affff">
    <w:name w:val="箇条書き"/>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uiPriority w:val="99"/>
    <w:qFormat/>
    <w:rsid w:val="006127B3"/>
    <w:pPr>
      <w:tabs>
        <w:tab w:val="clear" w:pos="644"/>
        <w:tab w:val="num" w:pos="1494"/>
      </w:tabs>
      <w:ind w:left="851" w:hanging="284"/>
    </w:pPr>
  </w:style>
  <w:style w:type="paragraph" w:customStyle="1" w:styleId="3c">
    <w:name w:val="箇条書き 3"/>
    <w:basedOn w:val="2f0"/>
    <w:uiPriority w:val="99"/>
    <w:qFormat/>
    <w:rsid w:val="006127B3"/>
    <w:pPr>
      <w:ind w:left="1135"/>
    </w:pPr>
  </w:style>
  <w:style w:type="paragraph" w:customStyle="1" w:styleId="2f1">
    <w:name w:val="一覧 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uiPriority w:val="99"/>
    <w:qFormat/>
    <w:rsid w:val="006127B3"/>
    <w:pPr>
      <w:ind w:left="1135"/>
    </w:pPr>
  </w:style>
  <w:style w:type="paragraph" w:customStyle="1" w:styleId="4b">
    <w:name w:val="一覧 4"/>
    <w:basedOn w:val="3d"/>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c"/>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0">
    <w:name w:val="コメント文字列"/>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uiPriority w:val="99"/>
    <w:qFormat/>
    <w:rsid w:val="006127B3"/>
    <w:rPr>
      <w:b/>
      <w:bCs/>
    </w:rPr>
  </w:style>
  <w:style w:type="paragraph" w:customStyle="1" w:styleId="affff2">
    <w:name w:val="見出しマップ"/>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uiPriority w:val="99"/>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a"/>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uiPriority w:val="99"/>
    <w:qFormat/>
    <w:rsid w:val="006127B3"/>
    <w:pPr>
      <w:ind w:left="851" w:hanging="284"/>
    </w:pPr>
  </w:style>
  <w:style w:type="paragraph" w:customStyle="1" w:styleId="1f3">
    <w:name w:val="箇条書き1"/>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4">
    <w:name w:val="コメント文字列1"/>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uiPriority w:val="99"/>
    <w:qFormat/>
    <w:rsid w:val="006127B3"/>
    <w:rPr>
      <w:b/>
      <w:bCs/>
    </w:rPr>
  </w:style>
  <w:style w:type="paragraph" w:customStyle="1" w:styleId="1f6">
    <w:name w:val="見出しマップ1"/>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uiPriority w:val="99"/>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uiPriority w:val="99"/>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uiPriority w:val="99"/>
    <w:qFormat/>
    <w:rsid w:val="006127B3"/>
    <w:pPr>
      <w:ind w:left="851" w:hanging="284"/>
    </w:pPr>
  </w:style>
  <w:style w:type="paragraph" w:customStyle="1" w:styleId="2fa">
    <w:name w:val="箇条書き2"/>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b">
    <w:name w:val="コメント文字列2"/>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uiPriority w:val="99"/>
    <w:qFormat/>
    <w:rsid w:val="006127B3"/>
    <w:rPr>
      <w:b/>
      <w:bCs/>
    </w:rPr>
  </w:style>
  <w:style w:type="paragraph" w:customStyle="1" w:styleId="2fd">
    <w:name w:val="見出しマップ2"/>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uiPriority w:val="99"/>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uiPriority w:val="99"/>
    <w:qFormat/>
    <w:rsid w:val="006127B3"/>
    <w:pPr>
      <w:ind w:left="851" w:hanging="284"/>
    </w:pPr>
  </w:style>
  <w:style w:type="paragraph" w:customStyle="1" w:styleId="3f5">
    <w:name w:val="箇条書き3"/>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6">
    <w:name w:val="コメント文字列3"/>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uiPriority w:val="99"/>
    <w:qFormat/>
    <w:rsid w:val="006127B3"/>
    <w:rPr>
      <w:b/>
      <w:bCs/>
    </w:rPr>
  </w:style>
  <w:style w:type="paragraph" w:customStyle="1" w:styleId="3f8">
    <w:name w:val="見出しマップ3"/>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a"/>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a"/>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1"/>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uiPriority w:val="99"/>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a"/>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a"/>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1"/>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1"/>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6127B3"/>
    <w:pPr>
      <w:suppressAutoHyphens/>
      <w:ind w:left="708"/>
    </w:pPr>
    <w:rPr>
      <w:rFonts w:eastAsia="MS Mincho" w:cs="CG Times (WN)"/>
      <w:lang w:eastAsia="ar-SA"/>
    </w:rPr>
  </w:style>
  <w:style w:type="paragraph" w:customStyle="1" w:styleId="5f5">
    <w:name w:val="記5"/>
    <w:basedOn w:val="a1"/>
    <w:next w:val="a1"/>
    <w:uiPriority w:val="99"/>
    <w:qFormat/>
    <w:rsid w:val="006127B3"/>
    <w:pPr>
      <w:suppressAutoHyphens/>
    </w:pPr>
    <w:rPr>
      <w:rFonts w:eastAsia="MS Mincho" w:cs="CG Times (WN)"/>
      <w:lang w:eastAsia="ar-SA"/>
    </w:rPr>
  </w:style>
  <w:style w:type="paragraph" w:customStyle="1" w:styleId="HTML5">
    <w:name w:val="HTML 書式付き5"/>
    <w:basedOn w:val="a1"/>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uiPriority w:val="99"/>
    <w:qFormat/>
    <w:rsid w:val="006127B3"/>
    <w:pPr>
      <w:suppressAutoHyphens/>
      <w:spacing w:after="120"/>
    </w:pPr>
    <w:rPr>
      <w:rFonts w:eastAsia="MS Mincho" w:cs="CG Times (WN)"/>
      <w:lang w:eastAsia="ar-SA"/>
    </w:rPr>
  </w:style>
  <w:style w:type="paragraph" w:customStyle="1" w:styleId="352">
    <w:name w:val="本文 35"/>
    <w:basedOn w:val="a1"/>
    <w:uiPriority w:val="99"/>
    <w:qFormat/>
    <w:rsid w:val="006127B3"/>
    <w:pPr>
      <w:suppressAutoHyphens/>
      <w:spacing w:after="120"/>
    </w:pPr>
    <w:rPr>
      <w:rFonts w:eastAsia="MS Mincho" w:cs="CG Times (WN)"/>
      <w:lang w:eastAsia="ar-SA"/>
    </w:rPr>
  </w:style>
  <w:style w:type="paragraph" w:customStyle="1" w:styleId="93">
    <w:name w:val="目录 93"/>
    <w:basedOn w:val="80"/>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3958B4"/>
    <w:rPr>
      <w:lang w:val="en-GB" w:eastAsia="ja-JP" w:bidi="ar-SA"/>
    </w:rPr>
  </w:style>
  <w:style w:type="paragraph" w:customStyle="1" w:styleId="CharChar2CharChar3">
    <w:name w:val="Char Char2 Char Char3"/>
    <w:basedOn w:val="a1"/>
    <w:uiPriority w:val="99"/>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3958B4"/>
    <w:rPr>
      <w:rFonts w:ascii="Courier New" w:hAnsi="Courier New"/>
      <w:lang w:val="nb-NO" w:eastAsia="ja-JP" w:bidi="ar-SA"/>
    </w:rPr>
  </w:style>
  <w:style w:type="character" w:customStyle="1" w:styleId="CharChar73">
    <w:name w:val="Char Char73"/>
    <w:rsid w:val="003958B4"/>
    <w:rPr>
      <w:rFonts w:ascii="Tahoma" w:hAnsi="Tahoma" w:cs="Tahoma"/>
      <w:shd w:val="clear" w:color="auto" w:fill="000080"/>
      <w:lang w:val="en-GB" w:eastAsia="en-US"/>
    </w:rPr>
  </w:style>
  <w:style w:type="character" w:customStyle="1" w:styleId="ZchnZchn53">
    <w:name w:val="Zchn Zchn53"/>
    <w:rsid w:val="003958B4"/>
    <w:rPr>
      <w:rFonts w:ascii="Courier New" w:eastAsia="Batang" w:hAnsi="Courier New"/>
      <w:lang w:val="nb-NO" w:eastAsia="en-US" w:bidi="ar-SA"/>
    </w:rPr>
  </w:style>
  <w:style w:type="character" w:customStyle="1" w:styleId="CharChar93">
    <w:name w:val="Char Char93"/>
    <w:rsid w:val="003958B4"/>
    <w:rPr>
      <w:rFonts w:ascii="Tahoma" w:hAnsi="Tahoma" w:cs="Tahoma"/>
      <w:sz w:val="16"/>
      <w:szCs w:val="16"/>
      <w:lang w:val="en-GB" w:eastAsia="en-US"/>
    </w:rPr>
  </w:style>
  <w:style w:type="character" w:customStyle="1" w:styleId="CharChar293">
    <w:name w:val="Char Char293"/>
    <w:rsid w:val="003958B4"/>
    <w:rPr>
      <w:rFonts w:ascii="Arial" w:hAnsi="Arial"/>
      <w:sz w:val="36"/>
      <w:lang w:val="en-GB" w:eastAsia="en-US" w:bidi="ar-SA"/>
    </w:rPr>
  </w:style>
  <w:style w:type="character" w:customStyle="1" w:styleId="CharChar283">
    <w:name w:val="Char Char283"/>
    <w:rsid w:val="003958B4"/>
    <w:rPr>
      <w:rFonts w:ascii="Arial" w:hAnsi="Arial"/>
      <w:sz w:val="32"/>
      <w:lang w:val="en-GB"/>
    </w:rPr>
  </w:style>
  <w:style w:type="paragraph" w:customStyle="1" w:styleId="CharChar242">
    <w:name w:val="Char Char242"/>
    <w:basedOn w:val="a1"/>
    <w:uiPriority w:val="99"/>
    <w:semiHidden/>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3958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3958B4"/>
    <w:rPr>
      <w:rFonts w:ascii="Times New Roman" w:hAnsi="Times New Roman"/>
      <w:lang w:val="en-GB" w:eastAsia="en-US"/>
    </w:rPr>
  </w:style>
  <w:style w:type="character" w:customStyle="1" w:styleId="CharChar83">
    <w:name w:val="Char Char83"/>
    <w:semiHidden/>
    <w:rsid w:val="003958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3958B4"/>
    <w:rPr>
      <w:rFonts w:ascii="Arial" w:eastAsia="宋体" w:hAnsi="Arial"/>
      <w:sz w:val="28"/>
      <w:lang w:val="en-GB" w:eastAsia="en-US" w:bidi="ar-SA"/>
    </w:rPr>
  </w:style>
  <w:style w:type="character" w:customStyle="1" w:styleId="CharChar34">
    <w:name w:val="Char Char34"/>
    <w:rsid w:val="003958B4"/>
    <w:rPr>
      <w:rFonts w:ascii="Arial" w:hAnsi="Arial"/>
      <w:sz w:val="22"/>
      <w:lang w:val="en-GB" w:eastAsia="en-US" w:bidi="ar-SA"/>
    </w:rPr>
  </w:style>
  <w:style w:type="character" w:customStyle="1" w:styleId="CharChar213">
    <w:name w:val="Char Char213"/>
    <w:rsid w:val="003958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958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3958B4"/>
    <w:rPr>
      <w:rFonts w:ascii="Arial" w:eastAsia="宋体" w:hAnsi="Arial" w:cs="Arial" w:hint="default"/>
      <w:lang w:val="en-GB" w:eastAsia="en-US" w:bidi="ar-SA"/>
    </w:rPr>
  </w:style>
  <w:style w:type="character" w:customStyle="1" w:styleId="CharChar142">
    <w:name w:val="Char Char142"/>
    <w:rsid w:val="003958B4"/>
    <w:rPr>
      <w:rFonts w:ascii="Arial" w:eastAsia="宋体" w:hAnsi="Arial" w:cs="Arial" w:hint="default"/>
      <w:sz w:val="36"/>
      <w:lang w:val="en-GB" w:eastAsia="en-US" w:bidi="ar-SA"/>
    </w:rPr>
  </w:style>
  <w:style w:type="character" w:customStyle="1" w:styleId="CharChar172">
    <w:name w:val="Char Char172"/>
    <w:rsid w:val="003958B4"/>
    <w:rPr>
      <w:rFonts w:ascii="Tahoma" w:hAnsi="Tahoma" w:cs="Tahoma" w:hint="default"/>
      <w:shd w:val="clear" w:color="auto" w:fill="000080"/>
      <w:lang w:val="en-GB" w:eastAsia="en-US"/>
    </w:rPr>
  </w:style>
  <w:style w:type="character" w:customStyle="1" w:styleId="CharChar192">
    <w:name w:val="Char Char192"/>
    <w:rsid w:val="003958B4"/>
    <w:rPr>
      <w:rFonts w:ascii="Times New Roman" w:hAnsi="Times New Roman" w:cs="Times New Roman" w:hint="default"/>
      <w:lang w:val="en-GB"/>
    </w:rPr>
  </w:style>
  <w:style w:type="character" w:customStyle="1" w:styleId="CharChar202">
    <w:name w:val="Char Char202"/>
    <w:rsid w:val="003958B4"/>
    <w:rPr>
      <w:rFonts w:ascii="Tahoma" w:hAnsi="Tahoma" w:cs="Tahoma" w:hint="default"/>
      <w:sz w:val="16"/>
      <w:szCs w:val="16"/>
      <w:lang w:val="en-GB" w:eastAsia="en-US"/>
    </w:rPr>
  </w:style>
  <w:style w:type="character" w:customStyle="1" w:styleId="CharChar262">
    <w:name w:val="Char Char262"/>
    <w:rsid w:val="003958B4"/>
    <w:rPr>
      <w:rFonts w:ascii="Times New Roman" w:hAnsi="Times New Roman" w:cs="Times New Roman" w:hint="default"/>
      <w:lang w:val="en-GB" w:eastAsia="en-US"/>
    </w:rPr>
  </w:style>
  <w:style w:type="character" w:customStyle="1" w:styleId="CharChar252">
    <w:name w:val="Char Char252"/>
    <w:rsid w:val="003958B4"/>
    <w:rPr>
      <w:rFonts w:ascii="Arial" w:hAnsi="Arial"/>
      <w:lang w:val="en-GB" w:eastAsia="en-US"/>
    </w:rPr>
  </w:style>
  <w:style w:type="character" w:customStyle="1" w:styleId="CharChar302">
    <w:name w:val="Char Char302"/>
    <w:rsid w:val="003958B4"/>
    <w:rPr>
      <w:rFonts w:ascii="Arial" w:hAnsi="Arial"/>
      <w:lang w:val="en-GB" w:eastAsia="en-US"/>
    </w:rPr>
  </w:style>
  <w:style w:type="character" w:customStyle="1" w:styleId="CharChar272">
    <w:name w:val="Char Char272"/>
    <w:rsid w:val="003958B4"/>
    <w:rPr>
      <w:rFonts w:ascii="Arial" w:hAnsi="Arial"/>
      <w:b/>
      <w:i/>
      <w:noProof/>
      <w:sz w:val="18"/>
      <w:lang w:val="en-GB" w:eastAsia="en-US"/>
    </w:rPr>
  </w:style>
  <w:style w:type="character" w:customStyle="1" w:styleId="CharChar212">
    <w:name w:val="Char Char212"/>
    <w:rsid w:val="003958B4"/>
    <w:rPr>
      <w:rFonts w:ascii="Arial" w:hAnsi="Arial"/>
      <w:lang w:val="en-GB" w:eastAsia="en-US" w:bidi="ar-SA"/>
    </w:rPr>
  </w:style>
  <w:style w:type="character" w:customStyle="1" w:styleId="CharChar152">
    <w:name w:val="Char Char152"/>
    <w:rsid w:val="003958B4"/>
    <w:rPr>
      <w:rFonts w:ascii="Arial" w:hAnsi="Arial" w:cs="Arial" w:hint="default"/>
      <w:sz w:val="36"/>
      <w:lang w:val="en-GB"/>
    </w:rPr>
  </w:style>
  <w:style w:type="paragraph" w:customStyle="1" w:styleId="CarCar52">
    <w:name w:val="Car Car52"/>
    <w:uiPriority w:val="99"/>
    <w:semiHidden/>
    <w:qFormat/>
    <w:rsid w:val="003958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3958B4"/>
    <w:rPr>
      <w:rFonts w:ascii="Tahoma" w:eastAsia="宋体" w:hAnsi="Tahoma" w:cs="Tahoma"/>
      <w:lang w:val="en-GB" w:eastAsia="en-US" w:bidi="ar-SA"/>
    </w:rPr>
  </w:style>
  <w:style w:type="character" w:customStyle="1" w:styleId="CharChar132">
    <w:name w:val="Char Char132"/>
    <w:semiHidden/>
    <w:rsid w:val="003958B4"/>
    <w:rPr>
      <w:rFonts w:ascii="宋体" w:eastAsia="宋体" w:hAnsi="宋体" w:hint="eastAsia"/>
      <w:lang w:val="en-GB" w:eastAsia="en-US" w:bidi="ar-SA"/>
    </w:rPr>
  </w:style>
  <w:style w:type="character" w:customStyle="1" w:styleId="h49">
    <w:name w:val="h49"/>
    <w:rsid w:val="003958B4"/>
    <w:rPr>
      <w:rFonts w:ascii="Arial" w:hAnsi="Arial"/>
      <w:sz w:val="24"/>
      <w:lang w:val="en-GB"/>
    </w:rPr>
  </w:style>
  <w:style w:type="character" w:customStyle="1" w:styleId="h52">
    <w:name w:val="h52"/>
    <w:rsid w:val="003958B4"/>
    <w:rPr>
      <w:rFonts w:ascii="Arial" w:eastAsia="宋体" w:hAnsi="Arial"/>
      <w:sz w:val="22"/>
      <w:lang w:val="en-GB" w:eastAsia="en-US" w:bidi="ar-SA"/>
    </w:rPr>
  </w:style>
  <w:style w:type="paragraph" w:customStyle="1" w:styleId="710">
    <w:name w:val="目录 71"/>
    <w:basedOn w:val="a1"/>
    <w:next w:val="a1"/>
    <w:uiPriority w:val="39"/>
    <w:qFormat/>
    <w:rsid w:val="003958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958B4"/>
    <w:rPr>
      <w:color w:val="808080"/>
      <w:shd w:val="clear" w:color="auto" w:fill="E6E6E6"/>
    </w:rPr>
  </w:style>
  <w:style w:type="character" w:styleId="HTML6">
    <w:name w:val="HTML Code"/>
    <w:unhideWhenUsed/>
    <w:rsid w:val="003958B4"/>
    <w:rPr>
      <w:rFonts w:ascii="Courier New" w:eastAsia="宋体" w:hAnsi="Courier New" w:cs="Courier New" w:hint="default"/>
      <w:color w:val="0000FF"/>
      <w:kern w:val="2"/>
      <w:sz w:val="20"/>
      <w:szCs w:val="20"/>
      <w:lang w:val="en-US" w:eastAsia="zh-CN" w:bidi="ar-SA"/>
    </w:rPr>
  </w:style>
  <w:style w:type="character" w:styleId="HTML7">
    <w:name w:val="HTML Sample"/>
    <w:unhideWhenUsed/>
    <w:rsid w:val="003958B4"/>
    <w:rPr>
      <w:rFonts w:ascii="Courier New" w:eastAsia="宋体" w:hAnsi="Courier New" w:cs="Courier New" w:hint="default"/>
      <w:color w:val="0000FF"/>
      <w:kern w:val="2"/>
      <w:lang w:val="en-US" w:eastAsia="zh-CN" w:bidi="ar-SA"/>
    </w:rPr>
  </w:style>
  <w:style w:type="paragraph" w:styleId="affffc">
    <w:name w:val="Block Text"/>
    <w:basedOn w:val="a1"/>
    <w:unhideWhenUsed/>
    <w:qFormat/>
    <w:rsid w:val="003958B4"/>
    <w:pPr>
      <w:autoSpaceDN w:val="0"/>
      <w:spacing w:after="120"/>
      <w:ind w:left="1440" w:right="1440"/>
    </w:pPr>
    <w:rPr>
      <w:rFonts w:eastAsia="MS Mincho"/>
    </w:rPr>
  </w:style>
  <w:style w:type="character" w:customStyle="1" w:styleId="Table0">
    <w:name w:val="Table (文字)"/>
    <w:link w:val="Table1"/>
    <w:locked/>
    <w:rsid w:val="003958B4"/>
    <w:rPr>
      <w:rFonts w:ascii="Arial" w:hAnsi="Arial" w:cs="Arial"/>
      <w:b/>
      <w:lang w:eastAsia="en-US"/>
    </w:rPr>
  </w:style>
  <w:style w:type="paragraph" w:customStyle="1" w:styleId="Table1">
    <w:name w:val="Table"/>
    <w:basedOn w:val="a1"/>
    <w:link w:val="Table0"/>
    <w:qFormat/>
    <w:rsid w:val="003958B4"/>
    <w:pPr>
      <w:autoSpaceDN w:val="0"/>
      <w:jc w:val="center"/>
    </w:pPr>
    <w:rPr>
      <w:rFonts w:ascii="Arial" w:hAnsi="Arial" w:cs="Arial"/>
      <w:b/>
      <w:lang w:val="fr-FR"/>
    </w:rPr>
  </w:style>
  <w:style w:type="paragraph" w:customStyle="1" w:styleId="ColorfulList-Accent11">
    <w:name w:val="Colorful List - Accent 11"/>
    <w:basedOn w:val="a1"/>
    <w:uiPriority w:val="34"/>
    <w:qFormat/>
    <w:rsid w:val="003958B4"/>
    <w:pPr>
      <w:overflowPunct w:val="0"/>
      <w:autoSpaceDE w:val="0"/>
      <w:autoSpaceDN w:val="0"/>
      <w:adjustRightInd w:val="0"/>
      <w:ind w:left="720"/>
      <w:contextualSpacing/>
    </w:pPr>
    <w:rPr>
      <w:rFonts w:eastAsia="宋体"/>
    </w:rPr>
  </w:style>
  <w:style w:type="paragraph" w:customStyle="1" w:styleId="ColorfulShading-Accent11">
    <w:name w:val="Colorful Shading - Accent 11"/>
    <w:semiHidden/>
    <w:qFormat/>
    <w:rsid w:val="003958B4"/>
    <w:pPr>
      <w:autoSpaceDN w:val="0"/>
    </w:pPr>
    <w:rPr>
      <w:rFonts w:ascii="Times New Roman" w:eastAsia="Batang" w:hAnsi="Times New Roman"/>
      <w:lang w:val="en-GB" w:eastAsia="en-US"/>
    </w:rPr>
  </w:style>
  <w:style w:type="paragraph" w:customStyle="1" w:styleId="116">
    <w:name w:val="修订11"/>
    <w:semiHidden/>
    <w:qFormat/>
    <w:rsid w:val="003958B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3958B4"/>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3958B4"/>
    <w:pPr>
      <w:overflowPunct w:val="0"/>
      <w:autoSpaceDE w:val="0"/>
      <w:autoSpaceDN w:val="0"/>
      <w:adjustRightInd w:val="0"/>
    </w:pPr>
    <w:rPr>
      <w:rFonts w:ascii="Arial" w:eastAsia="宋体" w:hAnsi="Arial" w:cs="Arial"/>
      <w:b/>
      <w:lang w:eastAsia="ko-KR"/>
    </w:rPr>
  </w:style>
  <w:style w:type="paragraph" w:customStyle="1" w:styleId="1ffa">
    <w:name w:val="正文1"/>
    <w:qFormat/>
    <w:rsid w:val="003958B4"/>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3958B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3958B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395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3958B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3958B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3958B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3958B4"/>
    <w:pPr>
      <w:numPr>
        <w:numId w:val="3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3958B4"/>
    <w:pPr>
      <w:suppressAutoHyphens/>
      <w:autoSpaceDN w:val="0"/>
      <w:spacing w:after="0"/>
      <w:jc w:val="both"/>
    </w:pPr>
    <w:rPr>
      <w:rFonts w:eastAsia="Batang"/>
    </w:rPr>
  </w:style>
  <w:style w:type="paragraph" w:customStyle="1" w:styleId="enumlev3">
    <w:name w:val="enumlev3"/>
    <w:basedOn w:val="enumlev2"/>
    <w:qFormat/>
    <w:rsid w:val="003958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3958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3958B4"/>
    <w:pPr>
      <w:keepNext/>
      <w:keepLines/>
      <w:autoSpaceDN w:val="0"/>
      <w:spacing w:after="0"/>
      <w:ind w:left="851" w:hanging="851"/>
    </w:pPr>
    <w:rPr>
      <w:rFonts w:ascii="Arial" w:hAnsi="Arial"/>
      <w:sz w:val="18"/>
    </w:rPr>
  </w:style>
  <w:style w:type="paragraph" w:customStyle="1" w:styleId="Style95">
    <w:name w:val="_Style 95"/>
    <w:uiPriority w:val="99"/>
    <w:semiHidden/>
    <w:qFormat/>
    <w:rsid w:val="003958B4"/>
    <w:pPr>
      <w:autoSpaceDN w:val="0"/>
      <w:spacing w:after="160" w:line="254" w:lineRule="auto"/>
    </w:pPr>
    <w:rPr>
      <w:rFonts w:eastAsia="Times New Roman"/>
      <w:lang w:val="en-GB" w:eastAsia="en-US"/>
    </w:rPr>
  </w:style>
  <w:style w:type="paragraph" w:customStyle="1" w:styleId="Style91">
    <w:name w:val="_Style 91"/>
    <w:uiPriority w:val="99"/>
    <w:semiHidden/>
    <w:qFormat/>
    <w:rsid w:val="003958B4"/>
    <w:pPr>
      <w:autoSpaceDN w:val="0"/>
      <w:spacing w:after="160" w:line="256" w:lineRule="auto"/>
    </w:pPr>
    <w:rPr>
      <w:rFonts w:eastAsia="Times New Roman"/>
      <w:lang w:val="en-GB" w:eastAsia="en-US"/>
    </w:rPr>
  </w:style>
  <w:style w:type="character" w:styleId="affffd">
    <w:name w:val="line number"/>
    <w:basedOn w:val="a2"/>
    <w:unhideWhenUsed/>
    <w:rsid w:val="003958B4"/>
    <w:rPr>
      <w:rFonts w:ascii="Arial" w:eastAsia="宋体" w:hAnsi="Arial" w:cs="Arial" w:hint="default"/>
      <w:color w:val="0000FF"/>
      <w:kern w:val="2"/>
      <w:lang w:val="en-US" w:eastAsia="zh-CN" w:bidi="ar-SA"/>
    </w:rPr>
  </w:style>
  <w:style w:type="character" w:customStyle="1" w:styleId="1ffb">
    <w:name w:val="不明显参考1"/>
    <w:uiPriority w:val="31"/>
    <w:qFormat/>
    <w:rsid w:val="003958B4"/>
    <w:rPr>
      <w:smallCaps/>
      <w:color w:val="5A5A5A"/>
    </w:rPr>
  </w:style>
  <w:style w:type="character" w:customStyle="1" w:styleId="1ffc">
    <w:name w:val="明显强调1"/>
    <w:uiPriority w:val="21"/>
    <w:qFormat/>
    <w:rsid w:val="003958B4"/>
    <w:rPr>
      <w:b/>
      <w:bCs/>
      <w:i/>
      <w:iCs/>
      <w:color w:val="4F81BD"/>
    </w:rPr>
  </w:style>
  <w:style w:type="character" w:customStyle="1" w:styleId="font4">
    <w:name w:val="font4"/>
    <w:basedOn w:val="a2"/>
    <w:qFormat/>
    <w:rsid w:val="003958B4"/>
  </w:style>
  <w:style w:type="character" w:customStyle="1" w:styleId="href">
    <w:name w:val="href"/>
    <w:basedOn w:val="a2"/>
    <w:rsid w:val="003958B4"/>
  </w:style>
  <w:style w:type="character" w:customStyle="1" w:styleId="st">
    <w:name w:val="st"/>
    <w:basedOn w:val="a2"/>
    <w:rsid w:val="003958B4"/>
  </w:style>
  <w:style w:type="character" w:customStyle="1" w:styleId="Style115">
    <w:name w:val="_Style 115"/>
    <w:uiPriority w:val="31"/>
    <w:qFormat/>
    <w:rsid w:val="003958B4"/>
    <w:rPr>
      <w:smallCaps/>
      <w:color w:val="5A5A5A"/>
    </w:rPr>
  </w:style>
  <w:style w:type="character" w:customStyle="1" w:styleId="Style104">
    <w:name w:val="_Style 104"/>
    <w:uiPriority w:val="31"/>
    <w:qFormat/>
    <w:rsid w:val="003958B4"/>
    <w:rPr>
      <w:smallCaps/>
      <w:color w:val="5A5A5A"/>
    </w:rPr>
  </w:style>
  <w:style w:type="table" w:customStyle="1" w:styleId="TableGrid7">
    <w:name w:val="Table Grid7"/>
    <w:basedOn w:val="a3"/>
    <w:uiPriority w:val="39"/>
    <w:qFormat/>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3958B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3958B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3958B4"/>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3958B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58B4"/>
    <w:pPr>
      <w:numPr>
        <w:numId w:val="37"/>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958B4"/>
    <w:rPr>
      <w:rFonts w:ascii="Arial" w:eastAsia="Times New Roman" w:hAnsi="Arial" w:cs="Arial" w:hint="default"/>
      <w:sz w:val="22"/>
    </w:rPr>
  </w:style>
  <w:style w:type="table" w:customStyle="1" w:styleId="TableGrid9">
    <w:name w:val="Table Grid9"/>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3958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3958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4"/>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3958B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3958B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4"/>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3958B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3958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3958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4"/>
    <w:qFormat/>
    <w:rsid w:val="003958B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3958B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395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4"/>
    <w:qFormat/>
    <w:rsid w:val="00395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c"/>
    <w:qFormat/>
    <w:rsid w:val="003958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958B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958B4"/>
    <w:rPr>
      <w:smallCaps/>
      <w:color w:val="5A5A5A"/>
    </w:rPr>
  </w:style>
  <w:style w:type="paragraph" w:customStyle="1" w:styleId="Style90">
    <w:name w:val="_Style 90"/>
    <w:uiPriority w:val="99"/>
    <w:semiHidden/>
    <w:qFormat/>
    <w:rsid w:val="003958B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958B4"/>
    <w:rPr>
      <w:smallCaps/>
      <w:color w:val="5A5A5A"/>
    </w:rPr>
  </w:style>
  <w:style w:type="paragraph" w:customStyle="1" w:styleId="Style79">
    <w:name w:val="_Style 79"/>
    <w:uiPriority w:val="99"/>
    <w:semiHidden/>
    <w:qFormat/>
    <w:rsid w:val="003958B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1.wmf"/><Relationship Id="rId47" Type="http://schemas.openxmlformats.org/officeDocument/2006/relationships/oleObject" Target="embeddings/oleObject24.bin"/><Relationship Id="rId50" Type="http://schemas.openxmlformats.org/officeDocument/2006/relationships/image" Target="media/image12.wmf"/><Relationship Id="rId55" Type="http://schemas.openxmlformats.org/officeDocument/2006/relationships/oleObject" Target="embeddings/oleObject2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7.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3.bin"/><Relationship Id="rId59"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image" Target="media/image14.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image" Target="media/image15.wmf"/><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image" Target="media/image13.wmf"/><Relationship Id="rId60" Type="http://schemas.openxmlformats.org/officeDocument/2006/relationships/header" Target="header3.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48B1C-C755-46C8-AD85-C687B857E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33</Pages>
  <Words>12685</Words>
  <Characters>72309</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43</cp:revision>
  <cp:lastPrinted>1899-12-31T23:00:00Z</cp:lastPrinted>
  <dcterms:created xsi:type="dcterms:W3CDTF">2021-06-25T03:14:00Z</dcterms:created>
  <dcterms:modified xsi:type="dcterms:W3CDTF">2023-02-17T07:25:00Z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(3)Nx+r/egFpwynWi14Fcn58K16VYJUJOkx0DlDHxk4soDVPXR58UViKov76VkPYuWsz2bPZtpl
U2x4MrtJsK1ujIxsiFCFHIPKkByzPkZGfxttvdsLFw5ck7dRR8sJ2pzcwOtlAzUiaIkXyjQJ
jMaldAXW/NswWFQzczTjC57fZ5b2Ycyd6XZr3hC7YU7yfR1CIclDfwdjH5Id6IRo8RzFXSOA
Yu44jtdrUP0onQoscq</vt:lpwstr>
  </property>
  <property fmtid="{D5CDD505-2E9C-101B-9397-08002B2CF9AE}" pid="22" name="_2015_ms_pID_7253431">
    <vt:lpwstr>RfzMKGWJsU82xtufySCQSRGcBK1EsXbb8cpYzJQb22F8FDDLzK6+0H
AosGXJYBM1JnXGoURrbNMbSTHOWZnIY73EWfhAU4Isgdz3NGqiwCs7Vmyjhe2wFwYxhZuz0m
iriQrOTHfVFiZb2gQOZz868yJ0OB1vHe88sbd6LI3SgYwyEEPTS6VnPYbkHpOylMqTBwhgzG
Xcqe6jWWlqzx059zOeU0DTQz+7P2FIU53L8O</vt:lpwstr>
  </property>
  <property fmtid="{D5CDD505-2E9C-101B-9397-08002B2CF9AE}" pid="23" name="_2015_ms_pID_7253432">
    <vt:lpwstr>5w==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1676597025</vt:lpwstr>
  </property>
</Properties>
</file>